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140F3E"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bookmarkStart w:id="0" w:name="_GoBack"/>
      <w:r w:rsidRPr="00140F3E">
        <w:rPr>
          <w:rFonts w:ascii="GHEA Grapalat" w:hAnsi="GHEA Grapalat"/>
          <w:b/>
          <w:i w:val="0"/>
          <w:color w:val="000000" w:themeColor="text1"/>
          <w:sz w:val="22"/>
          <w:szCs w:val="22"/>
        </w:rPr>
        <w:t>ОБЪЯВЛЕНИЕ</w:t>
      </w:r>
    </w:p>
    <w:p w:rsidR="00503822" w:rsidRPr="00140F3E"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140F3E">
        <w:rPr>
          <w:rFonts w:ascii="GHEA Grapalat" w:hAnsi="GHEA Grapalat"/>
          <w:b/>
          <w:i w:val="0"/>
          <w:color w:val="000000" w:themeColor="text1"/>
          <w:sz w:val="22"/>
          <w:szCs w:val="22"/>
        </w:rPr>
        <w:t>О ЗАПРОСЕ КОТИРОВОК</w:t>
      </w:r>
    </w:p>
    <w:p w:rsidR="00503822" w:rsidRPr="00140F3E"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140F3E">
        <w:rPr>
          <w:rFonts w:ascii="GHEA Grapalat" w:hAnsi="GHEA Grapalat"/>
          <w:i w:val="0"/>
          <w:color w:val="000000" w:themeColor="text1"/>
          <w:sz w:val="22"/>
          <w:szCs w:val="22"/>
        </w:rPr>
        <w:t xml:space="preserve">Настоящий текст объявления утвержден </w:t>
      </w:r>
    </w:p>
    <w:p w:rsidR="00503822" w:rsidRPr="00140F3E"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140F3E">
        <w:rPr>
          <w:rFonts w:ascii="GHEA Grapalat" w:hAnsi="GHEA Grapalat"/>
          <w:i w:val="0"/>
          <w:color w:val="000000" w:themeColor="text1"/>
          <w:sz w:val="22"/>
          <w:szCs w:val="22"/>
        </w:rPr>
        <w:t xml:space="preserve">Решением Оценочной Комиссии от </w:t>
      </w:r>
      <w:r w:rsidR="00CB0690" w:rsidRPr="00140F3E">
        <w:rPr>
          <w:rFonts w:ascii="GHEA Grapalat" w:hAnsi="GHEA Grapalat"/>
          <w:i w:val="0"/>
          <w:color w:val="000000" w:themeColor="text1"/>
          <w:sz w:val="22"/>
          <w:szCs w:val="22"/>
        </w:rPr>
        <w:t>15</w:t>
      </w:r>
      <w:r w:rsidR="005661F3" w:rsidRPr="00140F3E">
        <w:rPr>
          <w:rFonts w:ascii="GHEA Grapalat" w:hAnsi="GHEA Grapalat"/>
          <w:i w:val="0"/>
          <w:color w:val="000000" w:themeColor="text1"/>
          <w:sz w:val="22"/>
          <w:szCs w:val="22"/>
        </w:rPr>
        <w:t>-</w:t>
      </w:r>
      <w:r w:rsidRPr="00140F3E">
        <w:rPr>
          <w:rFonts w:ascii="GHEA Grapalat" w:hAnsi="GHEA Grapalat"/>
          <w:i w:val="0"/>
          <w:color w:val="000000" w:themeColor="text1"/>
          <w:sz w:val="22"/>
          <w:szCs w:val="22"/>
        </w:rPr>
        <w:t xml:space="preserve">ого </w:t>
      </w:r>
      <w:r w:rsidR="000A396D" w:rsidRPr="00140F3E">
        <w:rPr>
          <w:rFonts w:ascii="GHEA Grapalat" w:hAnsi="GHEA Grapalat"/>
          <w:i w:val="0"/>
          <w:color w:val="000000" w:themeColor="text1"/>
          <w:sz w:val="22"/>
          <w:szCs w:val="22"/>
        </w:rPr>
        <w:t>сентября</w:t>
      </w:r>
      <w:r w:rsidRPr="00140F3E">
        <w:rPr>
          <w:rFonts w:ascii="GHEA Grapalat" w:hAnsi="GHEA Grapalat"/>
          <w:i w:val="0"/>
          <w:color w:val="000000" w:themeColor="text1"/>
          <w:sz w:val="22"/>
          <w:szCs w:val="22"/>
        </w:rPr>
        <w:t xml:space="preserve"> </w:t>
      </w:r>
      <w:r w:rsidR="00F2353C" w:rsidRPr="00140F3E">
        <w:rPr>
          <w:rFonts w:ascii="GHEA Grapalat" w:hAnsi="GHEA Grapalat"/>
          <w:i w:val="0"/>
          <w:color w:val="000000" w:themeColor="text1"/>
          <w:sz w:val="22"/>
          <w:szCs w:val="22"/>
        </w:rPr>
        <w:t>2025</w:t>
      </w:r>
      <w:r w:rsidRPr="00140F3E">
        <w:rPr>
          <w:rFonts w:ascii="GHEA Grapalat" w:hAnsi="GHEA Grapalat"/>
          <w:i w:val="0"/>
          <w:color w:val="000000" w:themeColor="text1"/>
          <w:sz w:val="22"/>
          <w:szCs w:val="22"/>
        </w:rPr>
        <w:t xml:space="preserve"> года</w:t>
      </w:r>
    </w:p>
    <w:p w:rsidR="00503822" w:rsidRPr="00140F3E" w:rsidRDefault="00503822" w:rsidP="00503822">
      <w:pPr>
        <w:pStyle w:val="BodyTextIndent"/>
        <w:widowControl w:val="0"/>
        <w:spacing w:before="120" w:after="120"/>
        <w:ind w:firstLine="0"/>
        <w:jc w:val="center"/>
        <w:rPr>
          <w:rFonts w:ascii="GHEA Grapalat" w:hAnsi="GHEA Grapalat"/>
          <w:b/>
          <w:i w:val="0"/>
          <w:color w:val="000000" w:themeColor="text1"/>
          <w:sz w:val="22"/>
          <w:szCs w:val="22"/>
          <w:lang w:val="hy-AM"/>
        </w:rPr>
      </w:pPr>
      <w:r w:rsidRPr="00140F3E">
        <w:rPr>
          <w:rFonts w:ascii="GHEA Grapalat" w:hAnsi="GHEA Grapalat"/>
          <w:b/>
          <w:i w:val="0"/>
          <w:color w:val="000000" w:themeColor="text1"/>
          <w:sz w:val="22"/>
          <w:szCs w:val="22"/>
        </w:rPr>
        <w:t>Код процедуры ՀՀԿԳՄՍՆԳՀԾՁԲ-</w:t>
      </w:r>
      <w:r w:rsidR="00CB0690" w:rsidRPr="00140F3E">
        <w:rPr>
          <w:rFonts w:ascii="GHEA Grapalat" w:hAnsi="GHEA Grapalat"/>
          <w:b/>
          <w:i w:val="0"/>
          <w:color w:val="000000" w:themeColor="text1"/>
          <w:sz w:val="22"/>
          <w:szCs w:val="22"/>
        </w:rPr>
        <w:t>25/105</w:t>
      </w:r>
    </w:p>
    <w:p w:rsidR="00503822" w:rsidRPr="00140F3E"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 xml:space="preserve">Заказчик, </w:t>
      </w:r>
      <w:r w:rsidRPr="00140F3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140F3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140F3E">
          <w:rPr>
            <w:rFonts w:ascii="GHEA Grapalat" w:hAnsi="GHEA Grapalat"/>
            <w:i w:val="0"/>
            <w:color w:val="000000" w:themeColor="text1"/>
            <w:sz w:val="24"/>
            <w:szCs w:val="24"/>
          </w:rPr>
          <w:t>www.armeps.am</w:t>
        </w:r>
      </w:hyperlink>
      <w:r w:rsidRPr="00140F3E">
        <w:rPr>
          <w:rFonts w:ascii="GHEA Grapalat" w:hAnsi="GHEA Grapalat"/>
          <w:i w:val="0"/>
          <w:color w:val="000000" w:themeColor="text1"/>
          <w:sz w:val="24"/>
          <w:szCs w:val="24"/>
        </w:rPr>
        <w:t>).</w:t>
      </w:r>
    </w:p>
    <w:p w:rsidR="00503822" w:rsidRPr="00140F3E"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140F3E">
        <w:rPr>
          <w:rFonts w:ascii="GHEA Grapalat" w:hAnsi="GHEA Grapalat"/>
          <w:i w:val="0"/>
          <w:color w:val="000000" w:themeColor="text1"/>
          <w:sz w:val="24"/>
          <w:szCs w:val="24"/>
        </w:rPr>
        <w:t>Участнику, отобранному по итогам настоящей процедуры, в</w:t>
      </w:r>
      <w:r w:rsidRPr="00140F3E">
        <w:rPr>
          <w:rFonts w:ascii="Courier New" w:hAnsi="Courier New" w:cs="Courier New"/>
          <w:i w:val="0"/>
          <w:color w:val="000000" w:themeColor="text1"/>
          <w:sz w:val="24"/>
          <w:szCs w:val="24"/>
          <w:lang w:val="en-US"/>
        </w:rPr>
        <w:t> </w:t>
      </w:r>
      <w:r w:rsidRPr="00140F3E">
        <w:rPr>
          <w:rFonts w:ascii="GHEA Grapalat" w:hAnsi="GHEA Grapalat"/>
          <w:i w:val="0"/>
          <w:color w:val="000000" w:themeColor="text1"/>
          <w:spacing w:val="6"/>
          <w:sz w:val="24"/>
          <w:szCs w:val="24"/>
        </w:rPr>
        <w:t>установленном</w:t>
      </w:r>
      <w:r w:rsidRPr="00140F3E">
        <w:rPr>
          <w:rFonts w:ascii="Courier New" w:hAnsi="Courier New" w:cs="Courier New"/>
          <w:i w:val="0"/>
          <w:color w:val="000000" w:themeColor="text1"/>
          <w:spacing w:val="6"/>
          <w:sz w:val="24"/>
          <w:szCs w:val="24"/>
          <w:lang w:val="en-US"/>
        </w:rPr>
        <w:t> </w:t>
      </w:r>
      <w:r w:rsidRPr="00140F3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8F438B" w:rsidRPr="00140F3E">
        <w:rPr>
          <w:rFonts w:ascii="GHEA Grapalat" w:hAnsi="GHEA Grapalat"/>
          <w:b/>
          <w:i w:val="0"/>
          <w:color w:val="000000" w:themeColor="text1"/>
          <w:spacing w:val="6"/>
          <w:sz w:val="24"/>
          <w:szCs w:val="24"/>
        </w:rPr>
        <w:t>услуг</w:t>
      </w:r>
      <w:r w:rsidR="00BF57E7" w:rsidRPr="00140F3E">
        <w:rPr>
          <w:rFonts w:ascii="GHEA Grapalat" w:hAnsi="GHEA Grapalat"/>
          <w:b/>
          <w:i w:val="0"/>
          <w:color w:val="000000" w:themeColor="text1"/>
          <w:spacing w:val="6"/>
          <w:sz w:val="24"/>
          <w:szCs w:val="24"/>
          <w:lang w:val="hy-AM"/>
        </w:rPr>
        <w:t>а</w:t>
      </w:r>
      <w:r w:rsidR="008F438B" w:rsidRPr="00140F3E">
        <w:rPr>
          <w:rFonts w:ascii="GHEA Grapalat" w:hAnsi="GHEA Grapalat"/>
          <w:b/>
          <w:i w:val="0"/>
          <w:color w:val="000000" w:themeColor="text1"/>
          <w:spacing w:val="6"/>
          <w:sz w:val="24"/>
          <w:szCs w:val="24"/>
        </w:rPr>
        <w:t xml:space="preserve"> экспертизы </w:t>
      </w:r>
      <w:r w:rsidRPr="00140F3E">
        <w:rPr>
          <w:rFonts w:ascii="GHEA Grapalat" w:hAnsi="GHEA Grapalat"/>
          <w:i w:val="0"/>
          <w:color w:val="000000" w:themeColor="text1"/>
          <w:sz w:val="24"/>
          <w:szCs w:val="24"/>
        </w:rPr>
        <w:t>(далее — договор).</w:t>
      </w:r>
    </w:p>
    <w:p w:rsidR="00357D48" w:rsidRPr="00140F3E"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40F3E">
        <w:rPr>
          <w:rFonts w:ascii="Courier New" w:hAnsi="Courier New" w:cs="Courier New"/>
          <w:i w:val="0"/>
          <w:color w:val="000000" w:themeColor="text1"/>
          <w:sz w:val="24"/>
          <w:szCs w:val="24"/>
          <w:lang w:val="en-US"/>
        </w:rPr>
        <w:t> </w:t>
      </w:r>
      <w:r w:rsidR="00F95E94" w:rsidRPr="00140F3E">
        <w:rPr>
          <w:rFonts w:ascii="GHEA Grapalat" w:hAnsi="GHEA Grapalat"/>
          <w:i w:val="0"/>
          <w:color w:val="000000" w:themeColor="text1"/>
          <w:sz w:val="24"/>
          <w:szCs w:val="24"/>
        </w:rPr>
        <w:t>настоящей процедуре</w:t>
      </w:r>
      <w:r w:rsidRPr="00140F3E">
        <w:rPr>
          <w:rFonts w:ascii="GHEA Grapalat" w:hAnsi="GHEA Grapalat"/>
          <w:i w:val="0"/>
          <w:color w:val="000000" w:themeColor="text1"/>
          <w:sz w:val="24"/>
          <w:szCs w:val="24"/>
        </w:rPr>
        <w:t>.</w:t>
      </w:r>
    </w:p>
    <w:p w:rsidR="008B069D" w:rsidRPr="00140F3E"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 xml:space="preserve">Условия </w:t>
      </w:r>
      <w:r w:rsidR="00677658" w:rsidRPr="00140F3E">
        <w:rPr>
          <w:rFonts w:ascii="GHEA Grapalat" w:hAnsi="GHEA Grapalat"/>
          <w:i w:val="0"/>
          <w:color w:val="000000" w:themeColor="text1"/>
          <w:sz w:val="24"/>
          <w:szCs w:val="24"/>
        </w:rPr>
        <w:t xml:space="preserve">предъявляемые </w:t>
      </w:r>
      <w:r w:rsidR="00FD0B1A" w:rsidRPr="00140F3E">
        <w:rPr>
          <w:rFonts w:ascii="GHEA Grapalat" w:hAnsi="GHEA Grapalat"/>
          <w:i w:val="0"/>
          <w:color w:val="000000" w:themeColor="text1"/>
          <w:sz w:val="24"/>
          <w:szCs w:val="24"/>
        </w:rPr>
        <w:t xml:space="preserve">к </w:t>
      </w:r>
      <w:r w:rsidR="00677658" w:rsidRPr="00140F3E">
        <w:rPr>
          <w:rFonts w:ascii="GHEA Grapalat" w:hAnsi="GHEA Grapalat"/>
          <w:i w:val="0"/>
          <w:color w:val="000000" w:themeColor="text1"/>
          <w:sz w:val="24"/>
          <w:szCs w:val="24"/>
        </w:rPr>
        <w:t xml:space="preserve">лицам, не имеющим права на участие в </w:t>
      </w:r>
      <w:r w:rsidRPr="00140F3E">
        <w:rPr>
          <w:rFonts w:ascii="GHEA Grapalat" w:hAnsi="GHEA Grapalat"/>
          <w:i w:val="0"/>
          <w:color w:val="000000" w:themeColor="text1"/>
          <w:sz w:val="24"/>
          <w:szCs w:val="24"/>
        </w:rPr>
        <w:t xml:space="preserve"> данной </w:t>
      </w:r>
      <w:r w:rsidR="006F297B" w:rsidRPr="00140F3E">
        <w:rPr>
          <w:rFonts w:ascii="GHEA Grapalat" w:hAnsi="GHEA Grapalat"/>
          <w:i w:val="0"/>
          <w:color w:val="000000" w:themeColor="text1"/>
          <w:sz w:val="24"/>
          <w:szCs w:val="24"/>
        </w:rPr>
        <w:t>процедуре</w:t>
      </w:r>
      <w:r w:rsidR="00677658" w:rsidRPr="00140F3E">
        <w:rPr>
          <w:rFonts w:ascii="GHEA Grapalat" w:hAnsi="GHEA Grapalat"/>
          <w:i w:val="0"/>
          <w:color w:val="000000" w:themeColor="text1"/>
          <w:sz w:val="24"/>
          <w:szCs w:val="24"/>
        </w:rPr>
        <w:t>, а также участникам, установлены приглашением на настоящую процедуру.</w:t>
      </w:r>
      <w:r w:rsidRPr="00140F3E" w:rsidDel="00052084">
        <w:rPr>
          <w:rFonts w:ascii="GHEA Grapalat" w:hAnsi="GHEA Grapalat"/>
          <w:i w:val="0"/>
          <w:color w:val="000000" w:themeColor="text1"/>
          <w:sz w:val="24"/>
          <w:szCs w:val="24"/>
        </w:rPr>
        <w:t xml:space="preserve"> </w:t>
      </w:r>
    </w:p>
    <w:p w:rsidR="00357D48" w:rsidRPr="00140F3E"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140F3E">
        <w:rPr>
          <w:rFonts w:ascii="GHEA Grapalat" w:hAnsi="GHEA Grapalat"/>
          <w:i w:val="0"/>
          <w:color w:val="000000" w:themeColor="text1"/>
          <w:sz w:val="24"/>
          <w:szCs w:val="24"/>
        </w:rPr>
        <w:t>удовлетворительно</w:t>
      </w:r>
      <w:r w:rsidR="007442CF" w:rsidRPr="00140F3E">
        <w:rPr>
          <w:rFonts w:ascii="GHEA Grapalat" w:hAnsi="GHEA Grapalat"/>
          <w:i w:val="0"/>
          <w:color w:val="000000" w:themeColor="text1"/>
          <w:sz w:val="24"/>
          <w:szCs w:val="24"/>
          <w:lang w:val="hy-AM"/>
        </w:rPr>
        <w:t xml:space="preserve"> </w:t>
      </w:r>
      <w:r w:rsidR="007442CF" w:rsidRPr="00140F3E">
        <w:rPr>
          <w:rFonts w:ascii="GHEA Grapalat" w:hAnsi="GHEA Grapalat"/>
          <w:i w:val="0"/>
          <w:color w:val="000000" w:themeColor="text1"/>
          <w:sz w:val="24"/>
          <w:szCs w:val="24"/>
        </w:rPr>
        <w:t xml:space="preserve">по </w:t>
      </w:r>
      <w:r w:rsidR="00830445" w:rsidRPr="00140F3E">
        <w:rPr>
          <w:rFonts w:ascii="GHEA Grapalat" w:hAnsi="GHEA Grapalat"/>
          <w:i w:val="0"/>
          <w:color w:val="000000" w:themeColor="text1"/>
          <w:sz w:val="24"/>
          <w:szCs w:val="24"/>
        </w:rPr>
        <w:t xml:space="preserve">неценовым </w:t>
      </w:r>
      <w:r w:rsidR="007442CF" w:rsidRPr="00140F3E">
        <w:rPr>
          <w:rFonts w:ascii="GHEA Grapalat" w:hAnsi="GHEA Grapalat"/>
          <w:i w:val="0"/>
          <w:color w:val="000000" w:themeColor="text1"/>
          <w:sz w:val="24"/>
          <w:szCs w:val="24"/>
        </w:rPr>
        <w:t>условиям</w:t>
      </w:r>
      <w:r w:rsidRPr="00140F3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140F3E">
        <w:rPr>
          <w:rFonts w:ascii="GHEA Grapalat" w:hAnsi="GHEA Grapalat"/>
          <w:i w:val="0"/>
          <w:color w:val="000000" w:themeColor="text1"/>
          <w:sz w:val="24"/>
          <w:szCs w:val="24"/>
        </w:rPr>
        <w:t>инимальное ценовое предложение.</w:t>
      </w:r>
    </w:p>
    <w:p w:rsidR="0067579A" w:rsidRPr="00140F3E"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140F3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40F3E">
        <w:rPr>
          <w:rFonts w:ascii="Courier New" w:hAnsi="Courier New" w:cs="Courier New"/>
          <w:i w:val="0"/>
          <w:color w:val="000000" w:themeColor="text1"/>
          <w:spacing w:val="-6"/>
          <w:sz w:val="24"/>
          <w:szCs w:val="24"/>
          <w:lang w:val="en-US"/>
        </w:rPr>
        <w:t> </w:t>
      </w:r>
      <w:r w:rsidRPr="00140F3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140F3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140F3E">
          <w:rPr>
            <w:rFonts w:ascii="GHEA Grapalat" w:hAnsi="GHEA Grapalat"/>
            <w:i w:val="0"/>
            <w:color w:val="000000" w:themeColor="text1"/>
            <w:sz w:val="24"/>
            <w:szCs w:val="24"/>
          </w:rPr>
          <w:t>www.armeps.am</w:t>
        </w:r>
      </w:hyperlink>
      <w:r w:rsidRPr="00140F3E">
        <w:rPr>
          <w:rFonts w:ascii="GHEA Grapalat" w:hAnsi="GHEA Grapalat"/>
          <w:i w:val="0"/>
          <w:color w:val="000000" w:themeColor="text1"/>
          <w:sz w:val="24"/>
          <w:szCs w:val="24"/>
        </w:rPr>
        <w:t xml:space="preserve">), </w:t>
      </w:r>
      <w:r w:rsidRPr="00140F3E">
        <w:rPr>
          <w:rFonts w:ascii="GHEA Grapalat" w:hAnsi="GHEA Grapalat"/>
          <w:b/>
          <w:i w:val="0"/>
          <w:color w:val="000000" w:themeColor="text1"/>
          <w:sz w:val="24"/>
          <w:szCs w:val="24"/>
        </w:rPr>
        <w:t xml:space="preserve">11:00 часов, </w:t>
      </w:r>
      <w:r w:rsidR="00CB0690" w:rsidRPr="00140F3E">
        <w:rPr>
          <w:rFonts w:ascii="GHEA Grapalat" w:hAnsi="GHEA Grapalat"/>
          <w:b/>
          <w:i w:val="0"/>
          <w:color w:val="000000" w:themeColor="text1"/>
          <w:sz w:val="24"/>
          <w:szCs w:val="24"/>
        </w:rPr>
        <w:t>23</w:t>
      </w:r>
      <w:r w:rsidRPr="00140F3E">
        <w:rPr>
          <w:rFonts w:ascii="GHEA Grapalat" w:hAnsi="GHEA Grapalat"/>
          <w:b/>
          <w:i w:val="0"/>
          <w:color w:val="000000" w:themeColor="text1"/>
          <w:sz w:val="24"/>
          <w:szCs w:val="24"/>
        </w:rPr>
        <w:t xml:space="preserve">-ого </w:t>
      </w:r>
      <w:r w:rsidR="000A396D" w:rsidRPr="00140F3E">
        <w:rPr>
          <w:rFonts w:ascii="GHEA Grapalat" w:hAnsi="GHEA Grapalat"/>
          <w:b/>
          <w:i w:val="0"/>
          <w:color w:val="000000" w:themeColor="text1"/>
          <w:sz w:val="24"/>
          <w:szCs w:val="24"/>
        </w:rPr>
        <w:t>сентября</w:t>
      </w:r>
      <w:r w:rsidRPr="00140F3E">
        <w:rPr>
          <w:rFonts w:ascii="GHEA Grapalat" w:hAnsi="GHEA Grapalat"/>
          <w:b/>
          <w:i w:val="0"/>
          <w:color w:val="000000" w:themeColor="text1"/>
          <w:sz w:val="24"/>
          <w:szCs w:val="24"/>
        </w:rPr>
        <w:t xml:space="preserve"> </w:t>
      </w:r>
      <w:r w:rsidR="00F2353C" w:rsidRPr="00140F3E">
        <w:rPr>
          <w:rFonts w:ascii="GHEA Grapalat" w:hAnsi="GHEA Grapalat"/>
          <w:b/>
          <w:i w:val="0"/>
          <w:color w:val="000000" w:themeColor="text1"/>
          <w:sz w:val="24"/>
          <w:szCs w:val="24"/>
        </w:rPr>
        <w:t>2025</w:t>
      </w:r>
      <w:r w:rsidRPr="00140F3E">
        <w:rPr>
          <w:rFonts w:ascii="GHEA Grapalat" w:hAnsi="GHEA Grapalat"/>
          <w:b/>
          <w:i w:val="0"/>
          <w:color w:val="000000" w:themeColor="text1"/>
          <w:sz w:val="24"/>
          <w:szCs w:val="24"/>
        </w:rPr>
        <w:t xml:space="preserve"> года</w:t>
      </w:r>
      <w:r w:rsidRPr="00140F3E">
        <w:rPr>
          <w:rFonts w:ascii="GHEA Grapalat" w:hAnsi="GHEA Grapalat"/>
          <w:i w:val="0"/>
          <w:color w:val="000000" w:themeColor="text1"/>
          <w:sz w:val="24"/>
          <w:szCs w:val="24"/>
        </w:rPr>
        <w:t>.</w:t>
      </w:r>
    </w:p>
    <w:p w:rsidR="00DC2504" w:rsidRPr="00140F3E"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140F3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Pr="00140F3E">
        <w:rPr>
          <w:rFonts w:ascii="GHEA Grapalat" w:hAnsi="GHEA Grapalat"/>
          <w:b/>
          <w:i w:val="0"/>
          <w:color w:val="000000" w:themeColor="text1"/>
          <w:sz w:val="24"/>
          <w:szCs w:val="24"/>
        </w:rPr>
        <w:t xml:space="preserve">11:00 часов, </w:t>
      </w:r>
      <w:r w:rsidR="00CB0690" w:rsidRPr="00140F3E">
        <w:rPr>
          <w:rFonts w:ascii="GHEA Grapalat" w:hAnsi="GHEA Grapalat"/>
          <w:b/>
          <w:i w:val="0"/>
          <w:color w:val="000000" w:themeColor="text1"/>
          <w:sz w:val="24"/>
          <w:szCs w:val="24"/>
        </w:rPr>
        <w:t>23</w:t>
      </w:r>
      <w:r w:rsidRPr="00140F3E">
        <w:rPr>
          <w:rFonts w:ascii="GHEA Grapalat" w:hAnsi="GHEA Grapalat"/>
          <w:b/>
          <w:i w:val="0"/>
          <w:color w:val="000000" w:themeColor="text1"/>
          <w:sz w:val="24"/>
          <w:szCs w:val="24"/>
        </w:rPr>
        <w:t xml:space="preserve">-ого </w:t>
      </w:r>
      <w:r w:rsidR="000A396D" w:rsidRPr="00140F3E">
        <w:rPr>
          <w:rFonts w:ascii="GHEA Grapalat" w:hAnsi="GHEA Grapalat"/>
          <w:b/>
          <w:i w:val="0"/>
          <w:color w:val="000000" w:themeColor="text1"/>
          <w:sz w:val="24"/>
          <w:szCs w:val="24"/>
        </w:rPr>
        <w:t>сентября</w:t>
      </w:r>
      <w:r w:rsidRPr="00140F3E">
        <w:rPr>
          <w:rFonts w:ascii="GHEA Grapalat" w:hAnsi="GHEA Grapalat"/>
          <w:b/>
          <w:i w:val="0"/>
          <w:color w:val="000000" w:themeColor="text1"/>
          <w:sz w:val="24"/>
          <w:szCs w:val="24"/>
        </w:rPr>
        <w:t xml:space="preserve"> </w:t>
      </w:r>
      <w:r w:rsidR="00F2353C" w:rsidRPr="00140F3E">
        <w:rPr>
          <w:rFonts w:ascii="GHEA Grapalat" w:hAnsi="GHEA Grapalat"/>
          <w:b/>
          <w:i w:val="0"/>
          <w:color w:val="000000" w:themeColor="text1"/>
          <w:sz w:val="24"/>
          <w:szCs w:val="24"/>
        </w:rPr>
        <w:t>2025</w:t>
      </w:r>
      <w:r w:rsidRPr="00140F3E">
        <w:rPr>
          <w:rFonts w:ascii="GHEA Grapalat" w:hAnsi="GHEA Grapalat"/>
          <w:b/>
          <w:i w:val="0"/>
          <w:color w:val="000000" w:themeColor="text1"/>
          <w:sz w:val="24"/>
          <w:szCs w:val="24"/>
        </w:rPr>
        <w:t xml:space="preserve"> года.</w:t>
      </w:r>
    </w:p>
    <w:p w:rsidR="00DC2504" w:rsidRPr="00140F3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140F3E"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Для получения дополнительной информации, связанной с настоящим</w:t>
      </w:r>
      <w:r w:rsidRPr="00140F3E">
        <w:rPr>
          <w:rFonts w:ascii="Courier New" w:hAnsi="Courier New" w:cs="Courier New"/>
          <w:i w:val="0"/>
          <w:color w:val="000000" w:themeColor="text1"/>
          <w:sz w:val="24"/>
          <w:szCs w:val="24"/>
          <w:lang w:val="en-US"/>
        </w:rPr>
        <w:t> </w:t>
      </w:r>
      <w:r w:rsidRPr="00140F3E">
        <w:rPr>
          <w:rFonts w:ascii="GHEA Grapalat" w:hAnsi="GHEA Grapalat"/>
          <w:i w:val="0"/>
          <w:color w:val="000000" w:themeColor="text1"/>
          <w:sz w:val="24"/>
          <w:szCs w:val="24"/>
        </w:rPr>
        <w:t>объявлением, можете обратиться к секретарю Оценочной комиссии Армине Саакян.</w:t>
      </w:r>
    </w:p>
    <w:p w:rsidR="00DC2504" w:rsidRPr="00140F3E" w:rsidRDefault="00DC2504" w:rsidP="00DC2504">
      <w:pPr>
        <w:pStyle w:val="BodyTextIndent"/>
        <w:widowControl w:val="0"/>
        <w:spacing w:line="240" w:lineRule="auto"/>
        <w:ind w:firstLine="0"/>
        <w:rPr>
          <w:rFonts w:ascii="GHEA Grapalat" w:hAnsi="GHEA Grapalat"/>
          <w:b/>
          <w:i w:val="0"/>
          <w:color w:val="000000" w:themeColor="text1"/>
        </w:rPr>
      </w:pPr>
      <w:r w:rsidRPr="00140F3E">
        <w:rPr>
          <w:rFonts w:ascii="GHEA Grapalat" w:hAnsi="GHEA Grapalat"/>
          <w:b/>
          <w:i w:val="0"/>
          <w:color w:val="000000" w:themeColor="text1"/>
        </w:rPr>
        <w:t xml:space="preserve">          Телефон: +374 (10) 599-656</w:t>
      </w:r>
    </w:p>
    <w:p w:rsidR="00DC2504" w:rsidRPr="00140F3E" w:rsidRDefault="00DC2504" w:rsidP="00DC2504">
      <w:pPr>
        <w:pStyle w:val="BodyTextIndent"/>
        <w:ind w:left="720" w:firstLine="0"/>
        <w:rPr>
          <w:rFonts w:ascii="GHEA Grapalat" w:hAnsi="GHEA Grapalat"/>
          <w:b/>
          <w:i w:val="0"/>
          <w:color w:val="000000" w:themeColor="text1"/>
        </w:rPr>
      </w:pPr>
      <w:r w:rsidRPr="00140F3E">
        <w:rPr>
          <w:rFonts w:ascii="GHEA Grapalat" w:hAnsi="GHEA Grapalat"/>
          <w:b/>
          <w:i w:val="0"/>
          <w:color w:val="000000" w:themeColor="text1"/>
        </w:rPr>
        <w:t xml:space="preserve">Электронная почта: armine.sahakyan@escs.am  </w:t>
      </w:r>
    </w:p>
    <w:p w:rsidR="00DC2504" w:rsidRPr="00140F3E" w:rsidRDefault="00DC2504" w:rsidP="00DC2504">
      <w:pPr>
        <w:pStyle w:val="BodyText"/>
        <w:widowControl w:val="0"/>
        <w:spacing w:after="0"/>
        <w:ind w:right="-7"/>
        <w:rPr>
          <w:rFonts w:ascii="GHEA Grapalat" w:hAnsi="GHEA Grapalat"/>
          <w:b/>
          <w:color w:val="000000" w:themeColor="text1"/>
          <w:sz w:val="20"/>
          <w:szCs w:val="20"/>
        </w:rPr>
      </w:pPr>
      <w:r w:rsidRPr="00140F3E">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9C3683" w:rsidRPr="00140F3E" w:rsidRDefault="009C3683" w:rsidP="00DC2504">
      <w:pPr>
        <w:pStyle w:val="BodyText"/>
        <w:widowControl w:val="0"/>
        <w:spacing w:after="0"/>
        <w:ind w:right="-7"/>
        <w:jc w:val="center"/>
        <w:rPr>
          <w:rFonts w:ascii="GHEA Grapalat" w:hAnsi="GHEA Grapalat"/>
          <w:b/>
          <w:color w:val="000000" w:themeColor="text1"/>
        </w:rPr>
      </w:pPr>
    </w:p>
    <w:p w:rsidR="009C3683" w:rsidRPr="00140F3E" w:rsidRDefault="009C3683" w:rsidP="00DC2504">
      <w:pPr>
        <w:pStyle w:val="BodyText"/>
        <w:widowControl w:val="0"/>
        <w:spacing w:after="0"/>
        <w:ind w:right="-7"/>
        <w:jc w:val="center"/>
        <w:rPr>
          <w:rFonts w:ascii="GHEA Grapalat" w:hAnsi="GHEA Grapalat"/>
          <w:b/>
          <w:color w:val="000000" w:themeColor="text1"/>
        </w:rPr>
      </w:pPr>
    </w:p>
    <w:p w:rsidR="00096865" w:rsidRPr="00140F3E" w:rsidRDefault="00096865" w:rsidP="00B46D58">
      <w:pPr>
        <w:pStyle w:val="BodyText"/>
        <w:widowControl w:val="0"/>
        <w:spacing w:after="160"/>
        <w:ind w:right="-7" w:firstLine="567"/>
        <w:jc w:val="center"/>
        <w:rPr>
          <w:rFonts w:ascii="GHEA Grapalat" w:hAnsi="GHEA Grapalat"/>
          <w:color w:val="000000" w:themeColor="text1"/>
        </w:rPr>
      </w:pPr>
    </w:p>
    <w:p w:rsidR="000763E5" w:rsidRPr="00140F3E" w:rsidRDefault="000763E5" w:rsidP="00B46D58">
      <w:pPr>
        <w:pStyle w:val="BodyText"/>
        <w:widowControl w:val="0"/>
        <w:spacing w:after="160"/>
        <w:ind w:right="-7" w:firstLine="567"/>
        <w:jc w:val="center"/>
        <w:rPr>
          <w:rFonts w:ascii="GHEA Grapalat" w:hAnsi="GHEA Grapalat"/>
          <w:color w:val="000000" w:themeColor="text1"/>
        </w:rPr>
      </w:pPr>
    </w:p>
    <w:p w:rsidR="005661F3" w:rsidRPr="00140F3E"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140F3E"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140F3E"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661F3" w:rsidRPr="00140F3E" w:rsidRDefault="005661F3" w:rsidP="005979F9">
      <w:pPr>
        <w:pStyle w:val="BodyText"/>
        <w:widowControl w:val="0"/>
        <w:spacing w:after="0"/>
        <w:ind w:right="-7" w:firstLine="567"/>
        <w:jc w:val="center"/>
        <w:rPr>
          <w:rFonts w:ascii="GHEA Grapalat" w:hAnsi="GHEA Grapalat"/>
          <w:b/>
          <w:color w:val="000000" w:themeColor="text1"/>
          <w:sz w:val="22"/>
          <w:szCs w:val="22"/>
        </w:rPr>
      </w:pPr>
    </w:p>
    <w:p w:rsidR="005979F9" w:rsidRPr="00140F3E" w:rsidRDefault="005979F9" w:rsidP="005979F9">
      <w:pPr>
        <w:pStyle w:val="BodyText"/>
        <w:widowControl w:val="0"/>
        <w:spacing w:after="0"/>
        <w:ind w:right="-7" w:firstLine="567"/>
        <w:jc w:val="center"/>
        <w:rPr>
          <w:rFonts w:ascii="GHEA Grapalat" w:hAnsi="GHEA Grapalat"/>
          <w:color w:val="000000" w:themeColor="text1"/>
          <w:sz w:val="22"/>
          <w:szCs w:val="22"/>
        </w:rPr>
      </w:pPr>
      <w:r w:rsidRPr="00140F3E">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140F3E"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140F3E" w:rsidRDefault="005979F9" w:rsidP="005979F9">
      <w:pPr>
        <w:pStyle w:val="BodyText"/>
        <w:widowControl w:val="0"/>
        <w:spacing w:after="160"/>
        <w:ind w:right="-7" w:firstLine="567"/>
        <w:jc w:val="center"/>
        <w:rPr>
          <w:rFonts w:ascii="GHEA Grapalat" w:hAnsi="GHEA Grapalat"/>
          <w:color w:val="000000" w:themeColor="text1"/>
        </w:rPr>
      </w:pPr>
    </w:p>
    <w:p w:rsidR="005979F9" w:rsidRPr="00140F3E" w:rsidRDefault="005979F9" w:rsidP="005979F9">
      <w:pPr>
        <w:pStyle w:val="BodyText"/>
        <w:widowControl w:val="0"/>
        <w:spacing w:after="160"/>
        <w:ind w:right="-7" w:firstLine="567"/>
        <w:jc w:val="center"/>
        <w:rPr>
          <w:rFonts w:ascii="GHEA Grapalat" w:hAnsi="GHEA Grapalat"/>
          <w:color w:val="000000" w:themeColor="text1"/>
        </w:rPr>
      </w:pPr>
    </w:p>
    <w:p w:rsidR="005979F9" w:rsidRPr="00140F3E" w:rsidRDefault="005979F9" w:rsidP="005979F9">
      <w:pPr>
        <w:pStyle w:val="BodyText"/>
        <w:widowControl w:val="0"/>
        <w:spacing w:after="160"/>
        <w:ind w:right="-7" w:firstLine="567"/>
        <w:jc w:val="center"/>
        <w:rPr>
          <w:rFonts w:ascii="GHEA Grapalat" w:hAnsi="GHEA Grapalat"/>
          <w:color w:val="000000" w:themeColor="text1"/>
        </w:rPr>
      </w:pPr>
    </w:p>
    <w:p w:rsidR="005979F9" w:rsidRPr="00140F3E" w:rsidRDefault="005979F9" w:rsidP="005979F9">
      <w:pPr>
        <w:pStyle w:val="BodyText"/>
        <w:widowControl w:val="0"/>
        <w:spacing w:after="160"/>
        <w:ind w:right="-7" w:firstLine="567"/>
        <w:jc w:val="center"/>
        <w:rPr>
          <w:rFonts w:ascii="GHEA Grapalat" w:hAnsi="GHEA Grapalat" w:cs="Sylfaen"/>
          <w:color w:val="000000" w:themeColor="text1"/>
        </w:rPr>
      </w:pPr>
      <w:r w:rsidRPr="00140F3E">
        <w:rPr>
          <w:rFonts w:ascii="GHEA Grapalat" w:hAnsi="GHEA Grapalat"/>
          <w:color w:val="000000" w:themeColor="text1"/>
        </w:rPr>
        <w:t>ПРИГЛАШЕНИЕ</w:t>
      </w:r>
    </w:p>
    <w:p w:rsidR="005979F9" w:rsidRPr="00140F3E"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140F3E"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140F3E"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140F3E">
        <w:rPr>
          <w:rFonts w:ascii="GHEA Grapalat" w:hAnsi="GHEA Grapalat"/>
          <w:b/>
          <w:i w:val="0"/>
          <w:color w:val="000000" w:themeColor="text1"/>
          <w:sz w:val="22"/>
          <w:szCs w:val="22"/>
        </w:rPr>
        <w:t xml:space="preserve">НА ЗАПРОС КОТИРОВОК, ОБЪЯВЛЕННЫЙ С ЦЕЛЬЮ ПРИОБРЕТЕНИЯ </w:t>
      </w:r>
      <w:r w:rsidRPr="00140F3E">
        <w:rPr>
          <w:rFonts w:ascii="GHEA Grapalat" w:hAnsi="GHEA Grapalat"/>
          <w:b/>
          <w:i w:val="0"/>
          <w:color w:val="000000" w:themeColor="text1"/>
          <w:spacing w:val="6"/>
          <w:sz w:val="22"/>
          <w:szCs w:val="22"/>
        </w:rPr>
        <w:t>УСЛУГ</w:t>
      </w:r>
      <w:r w:rsidR="00BF57E7" w:rsidRPr="00140F3E">
        <w:rPr>
          <w:rFonts w:ascii="GHEA Grapalat" w:hAnsi="GHEA Grapalat"/>
          <w:b/>
          <w:i w:val="0"/>
          <w:color w:val="000000" w:themeColor="text1"/>
          <w:spacing w:val="6"/>
          <w:sz w:val="22"/>
          <w:szCs w:val="22"/>
          <w:lang w:val="hy-AM"/>
        </w:rPr>
        <w:t>А</w:t>
      </w:r>
      <w:r w:rsidRPr="00140F3E">
        <w:rPr>
          <w:rFonts w:ascii="GHEA Grapalat" w:hAnsi="GHEA Grapalat"/>
          <w:b/>
          <w:i w:val="0"/>
          <w:color w:val="000000" w:themeColor="text1"/>
          <w:spacing w:val="6"/>
          <w:sz w:val="22"/>
          <w:szCs w:val="22"/>
        </w:rPr>
        <w:t xml:space="preserve"> </w:t>
      </w:r>
      <w:r w:rsidR="008F438B" w:rsidRPr="00140F3E">
        <w:rPr>
          <w:rFonts w:ascii="GHEA Grapalat" w:hAnsi="GHEA Grapalat"/>
          <w:b/>
          <w:i w:val="0"/>
          <w:color w:val="000000" w:themeColor="text1"/>
          <w:spacing w:val="6"/>
          <w:sz w:val="22"/>
          <w:szCs w:val="22"/>
        </w:rPr>
        <w:t xml:space="preserve">ЭКСПЕРТИЗЫ </w:t>
      </w:r>
      <w:r w:rsidRPr="00140F3E">
        <w:rPr>
          <w:rFonts w:ascii="GHEA Grapalat" w:hAnsi="GHEA Grapalat"/>
          <w:b/>
          <w:i w:val="0"/>
          <w:color w:val="000000" w:themeColor="text1"/>
          <w:sz w:val="22"/>
          <w:szCs w:val="22"/>
        </w:rPr>
        <w:t>ДЛЯ НУЖД МИНИСТЕРСТВА ОБРАЗОВАНИЯ, НАУКИ, КУЛЬТУРЫ И СПОРТА РЕСПУБЛИКИ АРМЕНИЯ</w:t>
      </w:r>
    </w:p>
    <w:p w:rsidR="000763E5" w:rsidRPr="00140F3E" w:rsidRDefault="000763E5" w:rsidP="00B46D58">
      <w:pPr>
        <w:rPr>
          <w:rFonts w:ascii="GHEA Grapalat" w:hAnsi="GHEA Grapalat"/>
          <w:color w:val="000000" w:themeColor="text1"/>
        </w:rPr>
      </w:pPr>
      <w:r w:rsidRPr="00140F3E">
        <w:rPr>
          <w:rFonts w:ascii="GHEA Grapalat" w:hAnsi="GHEA Grapalat"/>
          <w:color w:val="000000" w:themeColor="text1"/>
        </w:rPr>
        <w:br w:type="page"/>
      </w:r>
    </w:p>
    <w:p w:rsidR="001A43A4" w:rsidRPr="00140F3E" w:rsidRDefault="00096865" w:rsidP="00B46D58">
      <w:pPr>
        <w:widowControl w:val="0"/>
        <w:spacing w:after="160"/>
        <w:ind w:firstLine="567"/>
        <w:jc w:val="both"/>
        <w:rPr>
          <w:rFonts w:ascii="GHEA Grapalat" w:hAnsi="GHEA Grapalat" w:cs="Sylfaen"/>
          <w:i/>
          <w:color w:val="000000" w:themeColor="text1"/>
        </w:rPr>
      </w:pPr>
      <w:r w:rsidRPr="00140F3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140F3E">
        <w:rPr>
          <w:rFonts w:ascii="Courier New" w:hAnsi="Courier New" w:cs="Courier New"/>
          <w:i/>
          <w:color w:val="000000" w:themeColor="text1"/>
          <w:lang w:val="en-US"/>
        </w:rPr>
        <w:t> </w:t>
      </w:r>
      <w:r w:rsidRPr="00140F3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140F3E" w:rsidRDefault="0049374F" w:rsidP="00B46D58">
      <w:pPr>
        <w:jc w:val="both"/>
        <w:rPr>
          <w:rFonts w:ascii="GHEA Grapalat" w:hAnsi="GHEA Grapalat"/>
          <w:i/>
          <w:color w:val="000000" w:themeColor="text1"/>
        </w:rPr>
      </w:pPr>
      <w:r w:rsidRPr="00140F3E">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40F3E" w:rsidRDefault="0049374F" w:rsidP="00B46D58">
      <w:pPr>
        <w:jc w:val="both"/>
        <w:rPr>
          <w:rFonts w:ascii="Sylfaen" w:hAnsi="Sylfaen"/>
          <w:color w:val="000000" w:themeColor="text1"/>
          <w:lang w:val="hy-AM"/>
        </w:rPr>
      </w:pPr>
      <w:r w:rsidRPr="00140F3E">
        <w:rPr>
          <w:rFonts w:ascii="GHEA Grapalat" w:hAnsi="GHEA Grapalat"/>
          <w:i/>
          <w:color w:val="000000" w:themeColor="text1"/>
        </w:rPr>
        <w:t>Руководство доступно по следующей ссылке:</w:t>
      </w:r>
      <w:r w:rsidRPr="00140F3E">
        <w:rPr>
          <w:rFonts w:ascii="Sylfaen" w:hAnsi="Sylfaen"/>
          <w:color w:val="000000" w:themeColor="text1"/>
          <w:lang w:val="hy-AM"/>
        </w:rPr>
        <w:t xml:space="preserve"> http://gnumner.am/hy/page/ughecuycner_dzernarkner/:</w:t>
      </w:r>
    </w:p>
    <w:p w:rsidR="0049374F" w:rsidRPr="00140F3E" w:rsidRDefault="0049374F" w:rsidP="00B46D58">
      <w:pPr>
        <w:widowControl w:val="0"/>
        <w:spacing w:after="160"/>
        <w:ind w:firstLine="567"/>
        <w:jc w:val="both"/>
        <w:rPr>
          <w:rFonts w:ascii="GHEA Grapalat" w:hAnsi="GHEA Grapalat"/>
          <w:i/>
          <w:color w:val="000000" w:themeColor="text1"/>
          <w:lang w:val="hy-AM"/>
        </w:rPr>
      </w:pPr>
    </w:p>
    <w:p w:rsidR="00615B35" w:rsidRPr="00140F3E" w:rsidRDefault="0046586E" w:rsidP="00B46D58">
      <w:pPr>
        <w:widowControl w:val="0"/>
        <w:spacing w:after="160"/>
        <w:ind w:firstLine="567"/>
        <w:jc w:val="both"/>
        <w:rPr>
          <w:rFonts w:ascii="GHEA Grapalat" w:hAnsi="GHEA Grapalat"/>
          <w:i/>
          <w:color w:val="000000" w:themeColor="text1"/>
        </w:rPr>
      </w:pPr>
      <w:r w:rsidRPr="00140F3E">
        <w:rPr>
          <w:rFonts w:ascii="GHEA Grapalat" w:hAnsi="GHEA Grapalat"/>
          <w:i/>
          <w:color w:val="000000" w:themeColor="text1"/>
        </w:rPr>
        <w:t>Одновременно</w:t>
      </w:r>
      <w:r w:rsidR="00615B35" w:rsidRPr="00140F3E">
        <w:rPr>
          <w:rFonts w:ascii="GHEA Grapalat" w:hAnsi="GHEA Grapalat"/>
          <w:i/>
          <w:color w:val="000000" w:themeColor="text1"/>
        </w:rPr>
        <w:t>:</w:t>
      </w:r>
    </w:p>
    <w:p w:rsidR="00C90796" w:rsidRPr="00140F3E" w:rsidRDefault="0046586E" w:rsidP="00B46D58">
      <w:pPr>
        <w:jc w:val="both"/>
        <w:rPr>
          <w:rFonts w:ascii="GHEA Grapalat" w:hAnsi="GHEA Grapalat"/>
          <w:i/>
          <w:color w:val="000000" w:themeColor="text1"/>
        </w:rPr>
      </w:pPr>
      <w:r w:rsidRPr="00140F3E">
        <w:rPr>
          <w:rFonts w:ascii="GHEA Grapalat" w:hAnsi="GHEA Grapalat"/>
          <w:i/>
          <w:color w:val="000000" w:themeColor="text1"/>
        </w:rPr>
        <w:t>-</w:t>
      </w:r>
      <w:r w:rsidR="000763E5" w:rsidRPr="00140F3E">
        <w:rPr>
          <w:rFonts w:ascii="GHEA Grapalat" w:hAnsi="GHEA Grapalat"/>
          <w:i/>
          <w:color w:val="000000" w:themeColor="text1"/>
        </w:rPr>
        <w:tab/>
      </w:r>
      <w:r w:rsidRPr="00140F3E">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140F3E">
        <w:rPr>
          <w:rFonts w:ascii="GHEA Grapalat" w:hAnsi="GHEA Grapalat"/>
          <w:i/>
          <w:color w:val="000000" w:themeColor="text1"/>
        </w:rPr>
        <w:t xml:space="preserve">следовать  </w:t>
      </w:r>
      <w:hyperlink w:history="1">
        <w:r w:rsidR="00C90796" w:rsidRPr="00140F3E">
          <w:rPr>
            <w:rFonts w:ascii="GHEA Grapalat" w:hAnsi="GHEA Grapalat"/>
            <w:i/>
            <w:color w:val="000000" w:themeColor="text1"/>
          </w:rPr>
          <w:t>руководству по закупкам, осуществляемым в электронной форме</w:t>
        </w:r>
      </w:hyperlink>
      <w:r w:rsidR="00C90796" w:rsidRPr="00140F3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40F3E">
          <w:rPr>
            <w:rStyle w:val="Hyperlink"/>
            <w:rFonts w:ascii="GHEA Grapalat" w:hAnsi="GHEA Grapalat"/>
            <w:i/>
            <w:color w:val="000000" w:themeColor="text1"/>
          </w:rPr>
          <w:t>www.procurement.am</w:t>
        </w:r>
      </w:hyperlink>
      <w:r w:rsidR="00C90796" w:rsidRPr="00140F3E">
        <w:rPr>
          <w:rFonts w:ascii="GHEA Grapalat" w:hAnsi="GHEA Grapalat"/>
          <w:i/>
          <w:color w:val="000000" w:themeColor="text1"/>
        </w:rPr>
        <w:t>.</w:t>
      </w:r>
    </w:p>
    <w:p w:rsidR="00C90796" w:rsidRPr="00140F3E" w:rsidRDefault="00C90796" w:rsidP="00B46D58">
      <w:pPr>
        <w:jc w:val="both"/>
        <w:rPr>
          <w:rFonts w:ascii="Sylfaen" w:hAnsi="Sylfaen"/>
          <w:color w:val="000000" w:themeColor="text1"/>
          <w:lang w:val="hy-AM"/>
        </w:rPr>
      </w:pPr>
      <w:r w:rsidRPr="00140F3E">
        <w:rPr>
          <w:rFonts w:ascii="GHEA Grapalat" w:hAnsi="GHEA Grapalat"/>
          <w:i/>
          <w:color w:val="000000" w:themeColor="text1"/>
        </w:rPr>
        <w:t>Руководство доступно по следующей ссылке:</w:t>
      </w:r>
      <w:r w:rsidRPr="00140F3E">
        <w:rPr>
          <w:rFonts w:ascii="Sylfaen" w:hAnsi="Sylfaen"/>
          <w:color w:val="000000" w:themeColor="text1"/>
          <w:lang w:val="hy-AM"/>
        </w:rPr>
        <w:t xml:space="preserve"> </w:t>
      </w:r>
      <w:hyperlink r:id="rId11" w:history="1">
        <w:r w:rsidRPr="00140F3E">
          <w:rPr>
            <w:rStyle w:val="Hyperlink"/>
            <w:rFonts w:ascii="Sylfaen" w:hAnsi="Sylfaen"/>
            <w:color w:val="000000" w:themeColor="text1"/>
            <w:lang w:val="hy-AM"/>
          </w:rPr>
          <w:t>http://gnumner.am/hy/page/ughecuycner_dzernarkner</w:t>
        </w:r>
      </w:hyperlink>
    </w:p>
    <w:p w:rsidR="00233B5F" w:rsidRPr="00140F3E" w:rsidRDefault="00884204" w:rsidP="00B46D58">
      <w:pPr>
        <w:jc w:val="both"/>
        <w:rPr>
          <w:rFonts w:ascii="GHEA Grapalat" w:hAnsi="GHEA Grapalat"/>
          <w:i/>
          <w:color w:val="000000" w:themeColor="text1"/>
        </w:rPr>
      </w:pPr>
      <w:r w:rsidRPr="00140F3E">
        <w:rPr>
          <w:rFonts w:ascii="GHEA Grapalat" w:hAnsi="GHEA Grapalat"/>
          <w:color w:val="000000" w:themeColor="text1"/>
        </w:rPr>
        <w:t>-</w:t>
      </w:r>
      <w:r w:rsidR="000763E5" w:rsidRPr="00140F3E">
        <w:rPr>
          <w:rFonts w:ascii="GHEA Grapalat" w:hAnsi="GHEA Grapalat"/>
          <w:color w:val="000000" w:themeColor="text1"/>
        </w:rPr>
        <w:tab/>
      </w:r>
      <w:r w:rsidRPr="00140F3E">
        <w:rPr>
          <w:rFonts w:ascii="GHEA Grapalat" w:hAnsi="GHEA Grapalat"/>
          <w:i/>
          <w:color w:val="000000" w:themeColor="text1"/>
        </w:rPr>
        <w:t>при возникновении вопросов и проблем, связанных с системой,</w:t>
      </w:r>
      <w:r w:rsidR="00233B5F" w:rsidRPr="00140F3E">
        <w:rPr>
          <w:rFonts w:ascii="Sylfaen" w:hAnsi="Sylfaen"/>
          <w:color w:val="000000" w:themeColor="text1"/>
          <w:lang w:val="hy-AM"/>
        </w:rPr>
        <w:t xml:space="preserve"> </w:t>
      </w:r>
      <w:r w:rsidR="00233B5F" w:rsidRPr="00140F3E">
        <w:rPr>
          <w:rFonts w:ascii="GHEA Grapalat" w:hAnsi="GHEA Grapalat"/>
          <w:i/>
          <w:color w:val="000000" w:themeColor="text1"/>
        </w:rPr>
        <w:t>Вы можете</w:t>
      </w:r>
      <w:r w:rsidR="00233B5F" w:rsidRPr="00140F3E">
        <w:rPr>
          <w:rFonts w:ascii="Sylfaen" w:hAnsi="Sylfaen"/>
          <w:color w:val="000000" w:themeColor="text1"/>
          <w:lang w:val="hy-AM"/>
        </w:rPr>
        <w:t xml:space="preserve"> </w:t>
      </w:r>
      <w:r w:rsidR="00233B5F" w:rsidRPr="00140F3E">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140F3E" w:rsidRDefault="00F73D43" w:rsidP="00214DC7">
      <w:pPr>
        <w:ind w:firstLine="708"/>
        <w:jc w:val="both"/>
        <w:rPr>
          <w:rFonts w:ascii="GHEA Grapalat" w:hAnsi="GHEA Grapalat"/>
          <w:i/>
          <w:color w:val="000000" w:themeColor="text1"/>
        </w:rPr>
      </w:pPr>
      <w:r w:rsidRPr="00140F3E">
        <w:rPr>
          <w:rFonts w:ascii="GHEA Grapalat" w:hAnsi="GHEA Grapalat"/>
          <w:i/>
          <w:color w:val="000000" w:themeColor="text1"/>
        </w:rPr>
        <w:t>Регистрация в системе, а также подача заявки-бесплатно.</w:t>
      </w:r>
    </w:p>
    <w:p w:rsidR="00984BDB" w:rsidRPr="00140F3E" w:rsidRDefault="00984BDB" w:rsidP="00B46D58">
      <w:pPr>
        <w:widowControl w:val="0"/>
        <w:spacing w:after="160"/>
        <w:ind w:firstLine="567"/>
        <w:jc w:val="both"/>
        <w:rPr>
          <w:rFonts w:ascii="GHEA Grapalat" w:hAnsi="GHEA Grapalat"/>
          <w:i/>
          <w:color w:val="000000" w:themeColor="text1"/>
        </w:rPr>
      </w:pPr>
    </w:p>
    <w:p w:rsidR="00160AE4" w:rsidRPr="00140F3E" w:rsidRDefault="00994A77" w:rsidP="00B46D58">
      <w:pPr>
        <w:widowControl w:val="0"/>
        <w:spacing w:after="160"/>
        <w:ind w:firstLine="567"/>
        <w:jc w:val="center"/>
        <w:rPr>
          <w:rFonts w:ascii="GHEA Grapalat" w:hAnsi="GHEA Grapalat" w:cs="Sylfaen"/>
          <w:b/>
          <w:color w:val="000000" w:themeColor="text1"/>
        </w:rPr>
      </w:pPr>
      <w:r w:rsidRPr="00140F3E">
        <w:rPr>
          <w:rFonts w:ascii="GHEA Grapalat" w:hAnsi="GHEA Grapalat"/>
          <w:color w:val="000000" w:themeColor="text1"/>
        </w:rPr>
        <w:br w:type="page"/>
      </w:r>
    </w:p>
    <w:p w:rsidR="00160AE4" w:rsidRPr="00140F3E" w:rsidRDefault="00160AE4" w:rsidP="00B46D58">
      <w:pPr>
        <w:widowControl w:val="0"/>
        <w:spacing w:after="160"/>
        <w:jc w:val="center"/>
        <w:rPr>
          <w:rFonts w:ascii="GHEA Grapalat" w:hAnsi="GHEA Grapalat"/>
          <w:b/>
          <w:color w:val="000000" w:themeColor="text1"/>
        </w:rPr>
      </w:pPr>
      <w:r w:rsidRPr="00140F3E">
        <w:rPr>
          <w:rFonts w:ascii="GHEA Grapalat" w:hAnsi="GHEA Grapalat"/>
          <w:b/>
          <w:color w:val="000000" w:themeColor="text1"/>
        </w:rPr>
        <w:lastRenderedPageBreak/>
        <w:t>СОДЕРЖАНИЕ</w:t>
      </w:r>
    </w:p>
    <w:p w:rsidR="005979F9" w:rsidRPr="00140F3E" w:rsidRDefault="005979F9" w:rsidP="005979F9">
      <w:pPr>
        <w:pStyle w:val="BodyTextIndent"/>
        <w:widowControl w:val="0"/>
        <w:spacing w:after="160" w:line="240" w:lineRule="auto"/>
        <w:ind w:firstLine="567"/>
        <w:jc w:val="center"/>
        <w:rPr>
          <w:rFonts w:ascii="GHEA Grapalat" w:hAnsi="GHEA Grapalat"/>
          <w:i w:val="0"/>
          <w:color w:val="000000" w:themeColor="text1"/>
          <w:sz w:val="24"/>
          <w:szCs w:val="24"/>
        </w:rPr>
      </w:pPr>
      <w:r w:rsidRPr="00140F3E">
        <w:rPr>
          <w:rFonts w:ascii="GHEA Grapalat" w:hAnsi="GHEA Grapalat"/>
          <w:b/>
          <w:i w:val="0"/>
          <w:color w:val="000000" w:themeColor="text1"/>
          <w:sz w:val="24"/>
          <w:szCs w:val="24"/>
        </w:rPr>
        <w:t xml:space="preserve">ПРИГЛАШЕНИЯ НА ЗАПРОС КОТИРОВОК, </w:t>
      </w:r>
      <w:r w:rsidRPr="00140F3E">
        <w:rPr>
          <w:rFonts w:ascii="GHEA Grapalat" w:hAnsi="GHEA Grapalat"/>
          <w:b/>
          <w:i w:val="0"/>
          <w:color w:val="000000" w:themeColor="text1"/>
          <w:sz w:val="24"/>
          <w:szCs w:val="24"/>
        </w:rPr>
        <w:br/>
        <w:t>ОБЪЯВЛЕННЫЙ С ЦЕЛЬЮ ПРИОБРЕТЕНИЯ УСЛУГ</w:t>
      </w:r>
      <w:r w:rsidR="00BF57E7" w:rsidRPr="00140F3E">
        <w:rPr>
          <w:rFonts w:ascii="GHEA Grapalat" w:hAnsi="GHEA Grapalat"/>
          <w:b/>
          <w:i w:val="0"/>
          <w:color w:val="000000" w:themeColor="text1"/>
          <w:sz w:val="24"/>
          <w:szCs w:val="24"/>
          <w:lang w:val="hy-AM"/>
        </w:rPr>
        <w:t>А</w:t>
      </w:r>
      <w:r w:rsidRPr="00140F3E">
        <w:rPr>
          <w:rFonts w:ascii="GHEA Grapalat" w:hAnsi="GHEA Grapalat"/>
          <w:b/>
          <w:i w:val="0"/>
          <w:color w:val="000000" w:themeColor="text1"/>
          <w:sz w:val="24"/>
          <w:szCs w:val="24"/>
        </w:rPr>
        <w:t xml:space="preserve"> </w:t>
      </w:r>
      <w:r w:rsidR="00BF57E7" w:rsidRPr="00140F3E">
        <w:rPr>
          <w:rFonts w:ascii="GHEA Grapalat" w:hAnsi="GHEA Grapalat"/>
          <w:b/>
          <w:i w:val="0"/>
          <w:color w:val="000000" w:themeColor="text1"/>
          <w:sz w:val="24"/>
          <w:szCs w:val="24"/>
        </w:rPr>
        <w:t>ЭКСПЕРТИЗЫ</w:t>
      </w:r>
      <w:r w:rsidRPr="00140F3E">
        <w:rPr>
          <w:rFonts w:ascii="GHEA Grapalat" w:hAnsi="GHEA Grapalat"/>
          <w:b/>
          <w:i w:val="0"/>
          <w:color w:val="000000" w:themeColor="text1"/>
          <w:sz w:val="24"/>
          <w:szCs w:val="24"/>
        </w:rPr>
        <w:t xml:space="preserve"> ДЛЯ НУЖД МИНИСТЕРСТВА ОБРАЗОВАНИЯ, НАУКИ, КУЛЬТУРЫ И СПОРТА РЕСПУБЛИКИ АРМЕНИЯ</w:t>
      </w:r>
    </w:p>
    <w:p w:rsidR="00C67E80" w:rsidRPr="00140F3E" w:rsidRDefault="00C67E80" w:rsidP="00B46D58">
      <w:pPr>
        <w:widowControl w:val="0"/>
        <w:spacing w:after="160"/>
        <w:jc w:val="center"/>
        <w:rPr>
          <w:rFonts w:ascii="GHEA Grapalat" w:hAnsi="GHEA Grapalat" w:cs="Sylfaen"/>
          <w:b/>
          <w:color w:val="000000" w:themeColor="text1"/>
        </w:rPr>
      </w:pPr>
    </w:p>
    <w:p w:rsidR="00096865" w:rsidRPr="00140F3E" w:rsidRDefault="00096865" w:rsidP="00B46D58">
      <w:pPr>
        <w:widowControl w:val="0"/>
        <w:spacing w:after="160"/>
        <w:jc w:val="center"/>
        <w:rPr>
          <w:rFonts w:ascii="GHEA Grapalat" w:hAnsi="GHEA Grapalat"/>
          <w:b/>
          <w:color w:val="000000" w:themeColor="text1"/>
        </w:rPr>
      </w:pPr>
      <w:r w:rsidRPr="00140F3E">
        <w:rPr>
          <w:rFonts w:ascii="GHEA Grapalat" w:hAnsi="GHEA Grapalat"/>
          <w:b/>
          <w:color w:val="000000" w:themeColor="text1"/>
        </w:rPr>
        <w:t>ЧАСТЬ I.</w:t>
      </w:r>
    </w:p>
    <w:p w:rsidR="00096865" w:rsidRPr="00140F3E" w:rsidRDefault="00096865"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1.</w:t>
      </w:r>
      <w:r w:rsidR="005C1BF7" w:rsidRPr="00140F3E">
        <w:rPr>
          <w:rFonts w:ascii="GHEA Grapalat" w:hAnsi="GHEA Grapalat"/>
          <w:color w:val="000000" w:themeColor="text1"/>
        </w:rPr>
        <w:tab/>
      </w:r>
      <w:r w:rsidR="00543BAE" w:rsidRPr="00140F3E">
        <w:rPr>
          <w:rFonts w:ascii="GHEA Grapalat" w:hAnsi="GHEA Grapalat"/>
          <w:color w:val="000000" w:themeColor="text1"/>
        </w:rPr>
        <w:t>Характеристика предмета закупки</w:t>
      </w:r>
      <w:r w:rsidRPr="00140F3E">
        <w:rPr>
          <w:rFonts w:ascii="GHEA Grapalat" w:hAnsi="GHEA Grapalat"/>
          <w:color w:val="000000" w:themeColor="text1"/>
        </w:rPr>
        <w:t xml:space="preserve"> </w:t>
      </w:r>
    </w:p>
    <w:p w:rsidR="00096865" w:rsidRPr="00140F3E" w:rsidRDefault="00096865"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2.</w:t>
      </w:r>
      <w:r w:rsidR="005D191A" w:rsidRPr="00140F3E">
        <w:rPr>
          <w:rFonts w:ascii="GHEA Grapalat" w:hAnsi="GHEA Grapalat"/>
          <w:color w:val="000000" w:themeColor="text1"/>
        </w:rPr>
        <w:tab/>
      </w:r>
      <w:r w:rsidRPr="00140F3E">
        <w:rPr>
          <w:rFonts w:ascii="GHEA Grapalat" w:hAnsi="GHEA Grapalat"/>
          <w:color w:val="000000" w:themeColor="text1"/>
        </w:rPr>
        <w:t>Требования к праву участника на участие</w:t>
      </w:r>
      <w:r w:rsidR="00543BAE" w:rsidRPr="00140F3E">
        <w:rPr>
          <w:rFonts w:ascii="GHEA Grapalat" w:hAnsi="GHEA Grapalat"/>
          <w:color w:val="000000" w:themeColor="text1"/>
        </w:rPr>
        <w:t xml:space="preserve"> и порядок их оценки</w:t>
      </w:r>
      <w:r w:rsidR="003D0E3C" w:rsidRPr="00140F3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140F3E" w:rsidRDefault="00096865"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3.</w:t>
      </w:r>
      <w:r w:rsidR="005D191A" w:rsidRPr="00140F3E">
        <w:rPr>
          <w:rFonts w:ascii="GHEA Grapalat" w:hAnsi="GHEA Grapalat"/>
          <w:color w:val="000000" w:themeColor="text1"/>
        </w:rPr>
        <w:tab/>
      </w:r>
      <w:r w:rsidRPr="00140F3E">
        <w:rPr>
          <w:rFonts w:ascii="GHEA Grapalat" w:hAnsi="GHEA Grapalat"/>
          <w:color w:val="000000" w:themeColor="text1"/>
        </w:rPr>
        <w:t>Разъяснение приглашения и порядок вне</w:t>
      </w:r>
      <w:r w:rsidR="00543BAE" w:rsidRPr="00140F3E">
        <w:rPr>
          <w:rFonts w:ascii="GHEA Grapalat" w:hAnsi="GHEA Grapalat"/>
          <w:color w:val="000000" w:themeColor="text1"/>
        </w:rPr>
        <w:t>сения изменения в приглашение</w:t>
      </w:r>
    </w:p>
    <w:p w:rsidR="00087A30" w:rsidRPr="00140F3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140F3E">
        <w:rPr>
          <w:rFonts w:ascii="GHEA Grapalat" w:hAnsi="GHEA Grapalat"/>
          <w:color w:val="000000" w:themeColor="text1"/>
        </w:rPr>
        <w:t>4.</w:t>
      </w:r>
      <w:r w:rsidR="005D191A" w:rsidRPr="00140F3E">
        <w:rPr>
          <w:rFonts w:ascii="GHEA Grapalat" w:hAnsi="GHEA Grapalat"/>
          <w:color w:val="000000" w:themeColor="text1"/>
        </w:rPr>
        <w:tab/>
      </w:r>
      <w:r w:rsidRPr="00140F3E">
        <w:rPr>
          <w:rFonts w:ascii="GHEA Grapalat" w:hAnsi="GHEA Grapalat"/>
          <w:color w:val="000000" w:themeColor="text1"/>
        </w:rPr>
        <w:t>Порядок подачи заявки</w:t>
      </w:r>
    </w:p>
    <w:p w:rsidR="00096865" w:rsidRPr="00140F3E" w:rsidRDefault="00543BAE"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5.</w:t>
      </w:r>
      <w:r w:rsidRPr="00140F3E">
        <w:rPr>
          <w:rFonts w:ascii="GHEA Grapalat" w:hAnsi="GHEA Grapalat"/>
          <w:color w:val="000000" w:themeColor="text1"/>
        </w:rPr>
        <w:tab/>
        <w:t>Ценовое предложение заявки</w:t>
      </w:r>
      <w:r w:rsidR="00087A30" w:rsidRPr="00140F3E">
        <w:rPr>
          <w:rFonts w:ascii="GHEA Grapalat" w:hAnsi="GHEA Grapalat"/>
          <w:color w:val="000000" w:themeColor="text1"/>
        </w:rPr>
        <w:t xml:space="preserve"> </w:t>
      </w:r>
    </w:p>
    <w:p w:rsidR="00096865" w:rsidRPr="00140F3E" w:rsidRDefault="00087A30"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6.</w:t>
      </w:r>
      <w:r w:rsidR="005D191A" w:rsidRPr="00140F3E">
        <w:rPr>
          <w:rFonts w:ascii="GHEA Grapalat" w:hAnsi="GHEA Grapalat"/>
          <w:color w:val="000000" w:themeColor="text1"/>
        </w:rPr>
        <w:tab/>
      </w:r>
      <w:r w:rsidRPr="00140F3E">
        <w:rPr>
          <w:rFonts w:ascii="GHEA Grapalat" w:hAnsi="GHEA Grapalat"/>
          <w:color w:val="000000" w:themeColor="text1"/>
        </w:rPr>
        <w:t>Срок действия заявки, порядок внесения</w:t>
      </w:r>
      <w:r w:rsidR="005D191A" w:rsidRPr="00140F3E">
        <w:rPr>
          <w:rFonts w:ascii="GHEA Grapalat" w:hAnsi="GHEA Grapalat"/>
          <w:color w:val="000000" w:themeColor="text1"/>
        </w:rPr>
        <w:t xml:space="preserve"> изменений в заявки и их отзыва</w:t>
      </w:r>
      <w:r w:rsidRPr="00140F3E">
        <w:rPr>
          <w:rFonts w:ascii="GHEA Grapalat" w:hAnsi="GHEA Grapalat"/>
          <w:color w:val="000000" w:themeColor="text1"/>
        </w:rPr>
        <w:t xml:space="preserve"> </w:t>
      </w:r>
    </w:p>
    <w:p w:rsidR="00096865" w:rsidRPr="00140F3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140F3E">
        <w:rPr>
          <w:rFonts w:ascii="GHEA Grapalat" w:hAnsi="GHEA Grapalat"/>
          <w:color w:val="000000" w:themeColor="text1"/>
        </w:rPr>
        <w:t>8.</w:t>
      </w:r>
      <w:r w:rsidR="005D191A" w:rsidRPr="00140F3E">
        <w:rPr>
          <w:rFonts w:ascii="GHEA Grapalat" w:hAnsi="GHEA Grapalat"/>
          <w:color w:val="000000" w:themeColor="text1"/>
        </w:rPr>
        <w:tab/>
      </w:r>
      <w:r w:rsidRPr="00140F3E">
        <w:rPr>
          <w:rFonts w:ascii="GHEA Grapalat" w:hAnsi="GHEA Grapalat"/>
          <w:color w:val="000000" w:themeColor="text1"/>
        </w:rPr>
        <w:t>Вскрытие, оц</w:t>
      </w:r>
      <w:r w:rsidR="000B2CFA" w:rsidRPr="00140F3E">
        <w:rPr>
          <w:rFonts w:ascii="GHEA Grapalat" w:hAnsi="GHEA Grapalat"/>
          <w:color w:val="000000" w:themeColor="text1"/>
        </w:rPr>
        <w:t>енка заявок и подведение итогов</w:t>
      </w:r>
    </w:p>
    <w:p w:rsidR="00096865" w:rsidRPr="00140F3E" w:rsidRDefault="00087A30"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9.</w:t>
      </w:r>
      <w:r w:rsidR="005D191A" w:rsidRPr="00140F3E">
        <w:rPr>
          <w:rFonts w:ascii="GHEA Grapalat" w:hAnsi="GHEA Grapalat"/>
          <w:color w:val="000000" w:themeColor="text1"/>
        </w:rPr>
        <w:tab/>
      </w:r>
      <w:r w:rsidRPr="00140F3E">
        <w:rPr>
          <w:rFonts w:ascii="GHEA Grapalat" w:hAnsi="GHEA Grapalat"/>
          <w:color w:val="000000" w:themeColor="text1"/>
        </w:rPr>
        <w:t>Заключение догово</w:t>
      </w:r>
      <w:r w:rsidR="00543BAE" w:rsidRPr="00140F3E">
        <w:rPr>
          <w:rFonts w:ascii="GHEA Grapalat" w:hAnsi="GHEA Grapalat"/>
          <w:color w:val="000000" w:themeColor="text1"/>
        </w:rPr>
        <w:t>ра</w:t>
      </w:r>
    </w:p>
    <w:p w:rsidR="00096865" w:rsidRPr="00140F3E" w:rsidRDefault="00087A30"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10.</w:t>
      </w:r>
      <w:r w:rsidR="005D191A" w:rsidRPr="00140F3E">
        <w:rPr>
          <w:rFonts w:ascii="GHEA Grapalat" w:hAnsi="GHEA Grapalat"/>
          <w:color w:val="000000" w:themeColor="text1"/>
        </w:rPr>
        <w:tab/>
      </w:r>
      <w:r w:rsidR="003E1D9D" w:rsidRPr="00140F3E">
        <w:rPr>
          <w:rFonts w:ascii="GHEA Grapalat" w:hAnsi="GHEA Grapalat"/>
          <w:color w:val="000000" w:themeColor="text1"/>
        </w:rPr>
        <w:t xml:space="preserve">Обеспечения </w:t>
      </w:r>
      <w:r w:rsidR="00174DAB" w:rsidRPr="00140F3E">
        <w:rPr>
          <w:rFonts w:ascii="GHEA Grapalat" w:hAnsi="GHEA Grapalat"/>
          <w:color w:val="000000" w:themeColor="text1"/>
        </w:rPr>
        <w:t xml:space="preserve">квалификации  и </w:t>
      </w:r>
      <w:r w:rsidR="00543BAE" w:rsidRPr="00140F3E">
        <w:rPr>
          <w:rFonts w:ascii="GHEA Grapalat" w:hAnsi="GHEA Grapalat"/>
          <w:color w:val="000000" w:themeColor="text1"/>
        </w:rPr>
        <w:t>договора</w:t>
      </w:r>
      <w:r w:rsidRPr="00140F3E">
        <w:rPr>
          <w:rFonts w:ascii="GHEA Grapalat" w:hAnsi="GHEA Grapalat"/>
          <w:color w:val="000000" w:themeColor="text1"/>
        </w:rPr>
        <w:t xml:space="preserve"> </w:t>
      </w:r>
    </w:p>
    <w:p w:rsidR="00096865" w:rsidRPr="00140F3E" w:rsidRDefault="00096865"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11.</w:t>
      </w:r>
      <w:r w:rsidR="005D191A" w:rsidRPr="00140F3E">
        <w:rPr>
          <w:rFonts w:ascii="GHEA Grapalat" w:hAnsi="GHEA Grapalat"/>
          <w:color w:val="000000" w:themeColor="text1"/>
        </w:rPr>
        <w:tab/>
      </w:r>
      <w:r w:rsidRPr="00140F3E">
        <w:rPr>
          <w:rFonts w:ascii="GHEA Grapalat" w:hAnsi="GHEA Grapalat"/>
          <w:color w:val="000000" w:themeColor="text1"/>
        </w:rPr>
        <w:t>Объяв</w:t>
      </w:r>
      <w:r w:rsidR="00543BAE" w:rsidRPr="00140F3E">
        <w:rPr>
          <w:rFonts w:ascii="GHEA Grapalat" w:hAnsi="GHEA Grapalat"/>
          <w:color w:val="000000" w:themeColor="text1"/>
        </w:rPr>
        <w:t>ление процедуры несостоявшейся</w:t>
      </w:r>
      <w:r w:rsidRPr="00140F3E">
        <w:rPr>
          <w:rFonts w:ascii="GHEA Grapalat" w:hAnsi="GHEA Grapalat"/>
          <w:color w:val="000000" w:themeColor="text1"/>
        </w:rPr>
        <w:t xml:space="preserve"> </w:t>
      </w:r>
    </w:p>
    <w:p w:rsidR="00096865" w:rsidRPr="00140F3E" w:rsidRDefault="00096865"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12.</w:t>
      </w:r>
      <w:r w:rsidR="005D191A" w:rsidRPr="00140F3E">
        <w:rPr>
          <w:rFonts w:ascii="GHEA Grapalat" w:hAnsi="GHEA Grapalat"/>
          <w:color w:val="000000" w:themeColor="text1"/>
        </w:rPr>
        <w:tab/>
      </w:r>
      <w:r w:rsidRPr="00140F3E">
        <w:rPr>
          <w:rFonts w:ascii="GHEA Grapalat" w:hAnsi="GHEA Grapalat"/>
          <w:color w:val="000000" w:themeColor="text1"/>
        </w:rPr>
        <w:t>Право участника и порядок обжалования им действий и (или) принятых решений</w:t>
      </w:r>
      <w:r w:rsidR="00543BAE" w:rsidRPr="00140F3E">
        <w:rPr>
          <w:rFonts w:ascii="GHEA Grapalat" w:hAnsi="GHEA Grapalat"/>
          <w:color w:val="000000" w:themeColor="text1"/>
        </w:rPr>
        <w:t>, связанных с процессом закупки</w:t>
      </w:r>
    </w:p>
    <w:p w:rsidR="005979F9" w:rsidRPr="00140F3E" w:rsidRDefault="005979F9" w:rsidP="00B46D58">
      <w:pPr>
        <w:widowControl w:val="0"/>
        <w:spacing w:after="160"/>
        <w:jc w:val="center"/>
        <w:rPr>
          <w:rFonts w:ascii="GHEA Grapalat" w:hAnsi="GHEA Grapalat"/>
          <w:b/>
          <w:color w:val="000000" w:themeColor="text1"/>
        </w:rPr>
      </w:pPr>
    </w:p>
    <w:p w:rsidR="008842CE" w:rsidRPr="00140F3E" w:rsidRDefault="00CA590C" w:rsidP="00B46D58">
      <w:pPr>
        <w:widowControl w:val="0"/>
        <w:spacing w:after="160"/>
        <w:jc w:val="center"/>
        <w:rPr>
          <w:rFonts w:ascii="GHEA Grapalat" w:hAnsi="GHEA Grapalat"/>
          <w:b/>
          <w:color w:val="000000" w:themeColor="text1"/>
        </w:rPr>
      </w:pPr>
      <w:r w:rsidRPr="00140F3E">
        <w:rPr>
          <w:rFonts w:ascii="GHEA Grapalat" w:hAnsi="GHEA Grapalat"/>
          <w:b/>
          <w:color w:val="000000" w:themeColor="text1"/>
        </w:rPr>
        <w:t xml:space="preserve">ЧАСТЬ II. </w:t>
      </w:r>
    </w:p>
    <w:p w:rsidR="008842CE" w:rsidRPr="00140F3E" w:rsidRDefault="008842CE" w:rsidP="00B46D58">
      <w:pPr>
        <w:widowControl w:val="0"/>
        <w:spacing w:after="160"/>
        <w:jc w:val="center"/>
        <w:rPr>
          <w:rFonts w:ascii="GHEA Grapalat" w:hAnsi="GHEA Grapalat"/>
          <w:b/>
          <w:color w:val="000000" w:themeColor="text1"/>
        </w:rPr>
      </w:pPr>
    </w:p>
    <w:p w:rsidR="005979F9" w:rsidRPr="00140F3E" w:rsidRDefault="00096865" w:rsidP="005979F9">
      <w:pPr>
        <w:widowControl w:val="0"/>
        <w:spacing w:after="160"/>
        <w:jc w:val="center"/>
        <w:rPr>
          <w:rFonts w:ascii="GHEA Grapalat" w:hAnsi="GHEA Grapalat"/>
          <w:b/>
          <w:color w:val="000000" w:themeColor="text1"/>
        </w:rPr>
      </w:pPr>
      <w:r w:rsidRPr="00140F3E">
        <w:rPr>
          <w:rFonts w:ascii="GHEA Grapalat" w:hAnsi="GHEA Grapalat"/>
          <w:b/>
          <w:color w:val="000000" w:themeColor="text1"/>
        </w:rPr>
        <w:t xml:space="preserve">ИНСТРУКЦИЯ ПО ПОДГОТОВКЕ ЗАЯВКИ </w:t>
      </w:r>
      <w:r w:rsidR="00CA590C" w:rsidRPr="00140F3E">
        <w:rPr>
          <w:rFonts w:ascii="GHEA Grapalat" w:hAnsi="GHEA Grapalat"/>
          <w:b/>
          <w:color w:val="000000" w:themeColor="text1"/>
        </w:rPr>
        <w:br/>
      </w:r>
      <w:r w:rsidR="005979F9" w:rsidRPr="00140F3E">
        <w:rPr>
          <w:rFonts w:ascii="GHEA Grapalat" w:hAnsi="GHEA Grapalat"/>
          <w:b/>
          <w:color w:val="000000" w:themeColor="text1"/>
        </w:rPr>
        <w:t>НА ЗАПРОС КОТИРОВОК</w:t>
      </w:r>
    </w:p>
    <w:p w:rsidR="00520F57" w:rsidRPr="00140F3E" w:rsidRDefault="00520F57" w:rsidP="00B46D58">
      <w:pPr>
        <w:widowControl w:val="0"/>
        <w:spacing w:after="160"/>
        <w:jc w:val="center"/>
        <w:rPr>
          <w:rFonts w:ascii="GHEA Grapalat" w:hAnsi="GHEA Grapalat"/>
          <w:b/>
          <w:color w:val="000000" w:themeColor="text1"/>
        </w:rPr>
      </w:pPr>
    </w:p>
    <w:p w:rsidR="00096865" w:rsidRPr="00140F3E" w:rsidRDefault="00096865"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1.</w:t>
      </w:r>
      <w:r w:rsidRPr="00140F3E">
        <w:rPr>
          <w:rFonts w:ascii="GHEA Grapalat" w:hAnsi="GHEA Grapalat"/>
          <w:color w:val="000000" w:themeColor="text1"/>
        </w:rPr>
        <w:tab/>
        <w:t>Общ</w:t>
      </w:r>
      <w:r w:rsidR="00543BAE" w:rsidRPr="00140F3E">
        <w:rPr>
          <w:rFonts w:ascii="GHEA Grapalat" w:hAnsi="GHEA Grapalat"/>
          <w:color w:val="000000" w:themeColor="text1"/>
        </w:rPr>
        <w:t>ие положения</w:t>
      </w:r>
    </w:p>
    <w:p w:rsidR="00096865" w:rsidRPr="00140F3E" w:rsidRDefault="00543BAE"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2.</w:t>
      </w:r>
      <w:r w:rsidRPr="00140F3E">
        <w:rPr>
          <w:rFonts w:ascii="GHEA Grapalat" w:hAnsi="GHEA Grapalat"/>
          <w:color w:val="000000" w:themeColor="text1"/>
        </w:rPr>
        <w:tab/>
        <w:t>Заявка на процедуру</w:t>
      </w:r>
    </w:p>
    <w:p w:rsidR="0061522D" w:rsidRPr="00140F3E" w:rsidRDefault="00450C30" w:rsidP="00B46D58">
      <w:pPr>
        <w:widowControl w:val="0"/>
        <w:tabs>
          <w:tab w:val="left" w:pos="1134"/>
        </w:tabs>
        <w:spacing w:after="160"/>
        <w:ind w:left="1134" w:hanging="567"/>
        <w:jc w:val="both"/>
        <w:rPr>
          <w:rFonts w:ascii="GHEA Grapalat" w:hAnsi="GHEA Grapalat"/>
          <w:color w:val="000000" w:themeColor="text1"/>
        </w:rPr>
      </w:pPr>
      <w:r w:rsidRPr="00140F3E">
        <w:rPr>
          <w:rFonts w:ascii="GHEA Grapalat" w:hAnsi="GHEA Grapalat"/>
          <w:color w:val="000000" w:themeColor="text1"/>
        </w:rPr>
        <w:t>3</w:t>
      </w:r>
      <w:r w:rsidR="00543BAE" w:rsidRPr="00140F3E">
        <w:rPr>
          <w:rFonts w:ascii="GHEA Grapalat" w:hAnsi="GHEA Grapalat"/>
          <w:color w:val="000000" w:themeColor="text1"/>
        </w:rPr>
        <w:t>.</w:t>
      </w:r>
      <w:r w:rsidR="00543BAE" w:rsidRPr="00140F3E">
        <w:rPr>
          <w:rFonts w:ascii="GHEA Grapalat" w:hAnsi="GHEA Grapalat"/>
          <w:color w:val="000000" w:themeColor="text1"/>
        </w:rPr>
        <w:tab/>
        <w:t>Приложения № 1-</w:t>
      </w:r>
      <w:r w:rsidR="003529EA" w:rsidRPr="00140F3E">
        <w:rPr>
          <w:rFonts w:ascii="GHEA Grapalat" w:hAnsi="GHEA Grapalat"/>
          <w:color w:val="000000" w:themeColor="text1"/>
        </w:rPr>
        <w:t>6</w:t>
      </w:r>
    </w:p>
    <w:p w:rsidR="00E17B7F" w:rsidRPr="00140F3E" w:rsidRDefault="00E17B7F">
      <w:pPr>
        <w:rPr>
          <w:rFonts w:ascii="GHEA Grapalat" w:hAnsi="GHEA Grapalat"/>
          <w:color w:val="000000" w:themeColor="text1"/>
          <w:spacing w:val="-6"/>
        </w:rPr>
      </w:pPr>
      <w:r w:rsidRPr="00140F3E">
        <w:rPr>
          <w:rFonts w:ascii="GHEA Grapalat" w:hAnsi="GHEA Grapalat"/>
          <w:color w:val="000000" w:themeColor="text1"/>
          <w:spacing w:val="-6"/>
        </w:rPr>
        <w:br w:type="page"/>
      </w:r>
    </w:p>
    <w:p w:rsidR="00096865" w:rsidRPr="00140F3E" w:rsidRDefault="00E17B7F" w:rsidP="00E17B7F">
      <w:pPr>
        <w:widowControl w:val="0"/>
        <w:spacing w:after="160"/>
        <w:ind w:hanging="567"/>
        <w:jc w:val="both"/>
        <w:rPr>
          <w:rFonts w:ascii="GHEA Grapalat" w:hAnsi="GHEA Grapalat"/>
          <w:color w:val="000000" w:themeColor="text1"/>
          <w:spacing w:val="-6"/>
        </w:rPr>
      </w:pPr>
      <w:r w:rsidRPr="00140F3E">
        <w:rPr>
          <w:rFonts w:ascii="GHEA Grapalat" w:hAnsi="GHEA Grapalat"/>
          <w:color w:val="000000" w:themeColor="text1"/>
          <w:spacing w:val="-6"/>
        </w:rPr>
        <w:lastRenderedPageBreak/>
        <w:t xml:space="preserve">               </w:t>
      </w:r>
      <w:r w:rsidR="00096865" w:rsidRPr="00140F3E">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5979F9" w:rsidRPr="00140F3E">
        <w:rPr>
          <w:rFonts w:ascii="GHEA Grapalat" w:hAnsi="GHEA Grapalat"/>
          <w:color w:val="000000" w:themeColor="text1"/>
          <w:sz w:val="22"/>
          <w:szCs w:val="22"/>
        </w:rPr>
        <w:t>ՀՀԿԳՄՍՆԳՀԾՁԲ-</w:t>
      </w:r>
      <w:r w:rsidR="00CB0690" w:rsidRPr="00140F3E">
        <w:rPr>
          <w:rFonts w:ascii="GHEA Grapalat" w:hAnsi="GHEA Grapalat"/>
          <w:color w:val="000000" w:themeColor="text1"/>
          <w:sz w:val="22"/>
          <w:szCs w:val="22"/>
        </w:rPr>
        <w:t>25/105</w:t>
      </w:r>
      <w:r w:rsidR="005979F9" w:rsidRPr="00140F3E">
        <w:rPr>
          <w:rFonts w:ascii="GHEA Grapalat" w:hAnsi="GHEA Grapalat"/>
          <w:color w:val="000000" w:themeColor="text1"/>
          <w:spacing w:val="-6"/>
        </w:rPr>
        <w:t xml:space="preserve"> </w:t>
      </w:r>
      <w:r w:rsidR="00096865" w:rsidRPr="00140F3E">
        <w:rPr>
          <w:rFonts w:ascii="GHEA Grapalat" w:hAnsi="GHEA Grapalat"/>
          <w:color w:val="000000" w:themeColor="text1"/>
          <w:spacing w:val="-6"/>
        </w:rPr>
        <w:t>(далее — процедура).</w:t>
      </w:r>
    </w:p>
    <w:p w:rsidR="00096865" w:rsidRPr="00140F3E" w:rsidRDefault="00096865" w:rsidP="00B46D58">
      <w:pPr>
        <w:widowControl w:val="0"/>
        <w:spacing w:after="160"/>
        <w:ind w:firstLine="567"/>
        <w:jc w:val="both"/>
        <w:rPr>
          <w:rFonts w:ascii="GHEA Grapalat" w:hAnsi="GHEA Grapalat"/>
          <w:color w:val="000000" w:themeColor="text1"/>
        </w:rPr>
      </w:pPr>
      <w:r w:rsidRPr="00140F3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40F3E">
        <w:rPr>
          <w:rFonts w:ascii="Courier New" w:hAnsi="Courier New" w:cs="Courier New"/>
          <w:color w:val="000000" w:themeColor="text1"/>
          <w:lang w:val="en-US"/>
        </w:rPr>
        <w:t> </w:t>
      </w:r>
      <w:r w:rsidRPr="00140F3E">
        <w:rPr>
          <w:rFonts w:ascii="GHEA Grapalat" w:hAnsi="GHEA Grapalat"/>
          <w:color w:val="000000" w:themeColor="text1"/>
        </w:rPr>
        <w:t>4</w:t>
      </w:r>
      <w:r w:rsidR="006D2DF7" w:rsidRPr="00140F3E">
        <w:rPr>
          <w:rFonts w:ascii="Courier New" w:hAnsi="Courier New" w:cs="Courier New"/>
          <w:color w:val="000000" w:themeColor="text1"/>
          <w:lang w:val="en-US"/>
        </w:rPr>
        <w:t> </w:t>
      </w:r>
      <w:r w:rsidRPr="00140F3E">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40F3E" w:rsidRDefault="00096865" w:rsidP="00B46D58">
      <w:pPr>
        <w:widowControl w:val="0"/>
        <w:spacing w:after="160"/>
        <w:ind w:firstLine="567"/>
        <w:jc w:val="both"/>
        <w:rPr>
          <w:rFonts w:ascii="GHEA Grapalat" w:hAnsi="GHEA Grapalat"/>
          <w:color w:val="000000" w:themeColor="text1"/>
        </w:rPr>
      </w:pPr>
      <w:r w:rsidRPr="00140F3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40F3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pacing w:val="-6"/>
          <w:sz w:val="24"/>
          <w:szCs w:val="24"/>
        </w:rPr>
        <w:t>Для регистрации в системе в качестве участника</w:t>
      </w:r>
      <w:r w:rsidR="005D60E5" w:rsidRPr="00140F3E">
        <w:rPr>
          <w:rFonts w:ascii="GHEA Grapalat" w:hAnsi="GHEA Grapalat"/>
          <w:color w:val="000000" w:themeColor="text1"/>
          <w:spacing w:val="-6"/>
          <w:sz w:val="24"/>
          <w:szCs w:val="24"/>
        </w:rPr>
        <w:t xml:space="preserve"> </w:t>
      </w:r>
      <w:r w:rsidRPr="00140F3E">
        <w:rPr>
          <w:rFonts w:ascii="GHEA Grapalat" w:hAnsi="GHEA Grapalat"/>
          <w:color w:val="000000" w:themeColor="text1"/>
          <w:spacing w:val="-6"/>
          <w:sz w:val="24"/>
          <w:szCs w:val="24"/>
        </w:rPr>
        <w:t xml:space="preserve"> лицо заходит на интернет-сайт, </w:t>
      </w:r>
      <w:r w:rsidRPr="00140F3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40F3E" w:rsidRDefault="00096865" w:rsidP="00B46D58">
      <w:pPr>
        <w:widowControl w:val="0"/>
        <w:spacing w:after="160"/>
        <w:ind w:firstLine="567"/>
        <w:jc w:val="both"/>
        <w:rPr>
          <w:rFonts w:ascii="GHEA Grapalat" w:hAnsi="GHEA Grapalat" w:cs="Times Armenian"/>
          <w:color w:val="000000" w:themeColor="text1"/>
        </w:rPr>
      </w:pPr>
      <w:r w:rsidRPr="00140F3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140F3E" w:rsidRDefault="00A81DD5" w:rsidP="00D77FF1">
      <w:pPr>
        <w:pStyle w:val="BodyTextIndent2"/>
        <w:widowControl w:val="0"/>
        <w:spacing w:after="160" w:line="240" w:lineRule="auto"/>
        <w:ind w:firstLine="567"/>
        <w:rPr>
          <w:rFonts w:ascii="GHEA Grapalat" w:hAnsi="GHEA Grapalat"/>
          <w:color w:val="000000" w:themeColor="text1"/>
        </w:rPr>
      </w:pPr>
      <w:r w:rsidRPr="00140F3E">
        <w:rPr>
          <w:rFonts w:ascii="GHEA Grapalat" w:hAnsi="GHEA Grapalat"/>
          <w:color w:val="000000" w:themeColor="text1"/>
          <w:sz w:val="24"/>
          <w:szCs w:val="24"/>
        </w:rPr>
        <w:t xml:space="preserve">Адрес электронной почты секретаря оценочной комиссии </w:t>
      </w:r>
      <w:r w:rsidR="00D77FF1" w:rsidRPr="00140F3E">
        <w:rPr>
          <w:rFonts w:ascii="GHEA Grapalat" w:hAnsi="GHEA Grapalat"/>
          <w:b/>
          <w:color w:val="000000" w:themeColor="text1"/>
          <w:lang w:val="af-ZA"/>
        </w:rPr>
        <w:t>armine.sahakyan@escs.am</w:t>
      </w:r>
      <w:r w:rsidR="00D77FF1" w:rsidRPr="00140F3E">
        <w:rPr>
          <w:rFonts w:ascii="GHEA Grapalat" w:hAnsi="GHEA Grapalat"/>
          <w:color w:val="000000" w:themeColor="text1"/>
          <w:lang w:val="hy-AM"/>
        </w:rPr>
        <w:t xml:space="preserve"> </w:t>
      </w:r>
      <w:r w:rsidR="00D77FF1" w:rsidRPr="00140F3E">
        <w:rPr>
          <w:rFonts w:ascii="GHEA Grapalat" w:hAnsi="GHEA Grapalat"/>
          <w:color w:val="000000" w:themeColor="text1"/>
          <w:lang w:val="af-ZA"/>
        </w:rPr>
        <w:t xml:space="preserve"> </w:t>
      </w:r>
      <w:r w:rsidR="00F5653D" w:rsidRPr="00140F3E">
        <w:rPr>
          <w:rFonts w:ascii="GHEA Grapalat" w:hAnsi="GHEA Grapalat"/>
          <w:color w:val="000000" w:themeColor="text1"/>
        </w:rPr>
        <w:br w:type="page"/>
      </w:r>
      <w:r w:rsidR="00D77FF1" w:rsidRPr="00140F3E">
        <w:rPr>
          <w:rFonts w:ascii="GHEA Grapalat" w:hAnsi="GHEA Grapalat"/>
          <w:color w:val="000000" w:themeColor="text1"/>
          <w:lang w:val="hy-AM"/>
        </w:rPr>
        <w:lastRenderedPageBreak/>
        <w:t xml:space="preserve">                                                                    </w:t>
      </w:r>
      <w:r w:rsidR="00F5653D" w:rsidRPr="00140F3E">
        <w:rPr>
          <w:rFonts w:ascii="GHEA Grapalat" w:hAnsi="GHEA Grapalat"/>
          <w:color w:val="000000" w:themeColor="text1"/>
        </w:rPr>
        <w:t>ЧАСТЬ I</w:t>
      </w:r>
    </w:p>
    <w:p w:rsidR="00096865" w:rsidRPr="00140F3E" w:rsidRDefault="00F63BBB" w:rsidP="00B46D58">
      <w:pPr>
        <w:widowControl w:val="0"/>
        <w:spacing w:after="160"/>
        <w:jc w:val="center"/>
        <w:rPr>
          <w:rFonts w:ascii="GHEA Grapalat" w:hAnsi="GHEA Grapalat" w:cs="Sylfaen"/>
          <w:b/>
          <w:color w:val="000000" w:themeColor="text1"/>
        </w:rPr>
      </w:pPr>
      <w:r w:rsidRPr="00140F3E">
        <w:rPr>
          <w:rFonts w:ascii="GHEA Grapalat" w:hAnsi="GHEA Grapalat"/>
          <w:b/>
          <w:color w:val="000000" w:themeColor="text1"/>
        </w:rPr>
        <w:t xml:space="preserve">1. </w:t>
      </w:r>
      <w:r w:rsidR="002B32D6" w:rsidRPr="00140F3E">
        <w:rPr>
          <w:rFonts w:ascii="GHEA Grapalat" w:hAnsi="GHEA Grapalat"/>
          <w:b/>
          <w:color w:val="000000" w:themeColor="text1"/>
        </w:rPr>
        <w:t>ХАРАКТЕРИСТИКА ПРЕДМЕТА ЗАКУПКИ</w:t>
      </w:r>
    </w:p>
    <w:p w:rsidR="00096865" w:rsidRPr="00140F3E"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1.1</w:t>
      </w:r>
      <w:r w:rsidR="008E6E51" w:rsidRPr="00140F3E">
        <w:rPr>
          <w:rFonts w:ascii="GHEA Grapalat" w:hAnsi="GHEA Grapalat"/>
          <w:i w:val="0"/>
          <w:color w:val="000000" w:themeColor="text1"/>
          <w:sz w:val="24"/>
          <w:szCs w:val="24"/>
        </w:rPr>
        <w:t>.</w:t>
      </w:r>
      <w:r w:rsidR="00F63BBB" w:rsidRPr="00140F3E">
        <w:rPr>
          <w:rFonts w:ascii="GHEA Grapalat" w:hAnsi="GHEA Grapalat"/>
          <w:i w:val="0"/>
          <w:color w:val="000000" w:themeColor="text1"/>
          <w:sz w:val="24"/>
          <w:szCs w:val="24"/>
        </w:rPr>
        <w:tab/>
      </w:r>
      <w:r w:rsidR="00D77FF1" w:rsidRPr="00140F3E">
        <w:rPr>
          <w:rFonts w:ascii="GHEA Grapalat" w:hAnsi="GHEA Grapalat"/>
          <w:i w:val="0"/>
          <w:color w:val="000000" w:themeColor="text1"/>
          <w:sz w:val="24"/>
          <w:szCs w:val="24"/>
        </w:rPr>
        <w:t xml:space="preserve">Предметом закупки является приобретение </w:t>
      </w:r>
      <w:r w:rsidR="00D77FF1" w:rsidRPr="00140F3E">
        <w:rPr>
          <w:rFonts w:ascii="GHEA Grapalat" w:hAnsi="GHEA Grapalat"/>
          <w:b/>
          <w:color w:val="000000" w:themeColor="text1"/>
          <w:spacing w:val="6"/>
          <w:sz w:val="22"/>
          <w:szCs w:val="22"/>
        </w:rPr>
        <w:t>услуг</w:t>
      </w:r>
      <w:r w:rsidR="00BF57E7" w:rsidRPr="00140F3E">
        <w:rPr>
          <w:rFonts w:ascii="GHEA Grapalat" w:hAnsi="GHEA Grapalat"/>
          <w:b/>
          <w:color w:val="000000" w:themeColor="text1"/>
          <w:spacing w:val="6"/>
          <w:sz w:val="22"/>
          <w:szCs w:val="22"/>
          <w:lang w:val="hy-AM"/>
        </w:rPr>
        <w:t>а</w:t>
      </w:r>
      <w:r w:rsidR="00D77FF1" w:rsidRPr="00140F3E">
        <w:rPr>
          <w:rFonts w:ascii="GHEA Grapalat" w:hAnsi="GHEA Grapalat"/>
          <w:b/>
          <w:color w:val="000000" w:themeColor="text1"/>
          <w:spacing w:val="6"/>
          <w:sz w:val="22"/>
          <w:szCs w:val="22"/>
        </w:rPr>
        <w:t xml:space="preserve"> </w:t>
      </w:r>
      <w:r w:rsidR="00BF57E7" w:rsidRPr="00140F3E">
        <w:rPr>
          <w:rFonts w:ascii="GHEA Grapalat" w:hAnsi="GHEA Grapalat"/>
          <w:b/>
          <w:i w:val="0"/>
          <w:color w:val="000000" w:themeColor="text1"/>
          <w:spacing w:val="6"/>
          <w:sz w:val="24"/>
          <w:szCs w:val="24"/>
        </w:rPr>
        <w:t>экспертизы</w:t>
      </w:r>
      <w:r w:rsidR="00D77FF1" w:rsidRPr="00140F3E">
        <w:rPr>
          <w:rFonts w:ascii="GHEA Grapalat" w:hAnsi="GHEA Grapalat"/>
          <w:color w:val="000000" w:themeColor="text1"/>
          <w:sz w:val="22"/>
          <w:szCs w:val="22"/>
        </w:rPr>
        <w:t xml:space="preserve"> </w:t>
      </w:r>
      <w:r w:rsidR="00D77FF1" w:rsidRPr="00140F3E">
        <w:rPr>
          <w:rFonts w:ascii="GHEA Grapalat" w:hAnsi="GHEA Grapalat"/>
          <w:i w:val="0"/>
          <w:color w:val="000000" w:themeColor="text1"/>
          <w:sz w:val="24"/>
          <w:szCs w:val="24"/>
        </w:rPr>
        <w:t xml:space="preserve">далее — также услуга) для нужд </w:t>
      </w:r>
      <w:r w:rsidR="00D77FF1" w:rsidRPr="00140F3E">
        <w:rPr>
          <w:rFonts w:ascii="GHEA Grapalat" w:hAnsi="GHEA Grapalat"/>
          <w:b/>
          <w:i w:val="0"/>
          <w:color w:val="000000" w:themeColor="text1"/>
          <w:sz w:val="24"/>
          <w:szCs w:val="24"/>
        </w:rPr>
        <w:t>Министерства образования, науки, культуры и спорта Республики Армения</w:t>
      </w:r>
      <w:r w:rsidR="00D77FF1" w:rsidRPr="00140F3E">
        <w:rPr>
          <w:rFonts w:ascii="GHEA Grapalat" w:hAnsi="GHEA Grapalat"/>
          <w:i w:val="0"/>
          <w:color w:val="000000" w:themeColor="text1"/>
          <w:sz w:val="24"/>
          <w:szCs w:val="24"/>
        </w:rPr>
        <w:t xml:space="preserve">, </w:t>
      </w:r>
      <w:r w:rsidR="009C025B" w:rsidRPr="00140F3E">
        <w:rPr>
          <w:rFonts w:ascii="GHEA Grapalat" w:hAnsi="GHEA Grapalat"/>
          <w:i w:val="0"/>
          <w:color w:val="000000" w:themeColor="text1"/>
          <w:sz w:val="24"/>
          <w:szCs w:val="24"/>
        </w:rPr>
        <w:t xml:space="preserve"> </w:t>
      </w:r>
      <w:r w:rsidR="0066294A" w:rsidRPr="00140F3E">
        <w:rPr>
          <w:rFonts w:ascii="GHEA Grapalat" w:hAnsi="GHEA Grapalat"/>
          <w:i w:val="0"/>
          <w:color w:val="000000" w:themeColor="text1"/>
          <w:sz w:val="24"/>
          <w:szCs w:val="24"/>
        </w:rPr>
        <w:t xml:space="preserve">которые </w:t>
      </w:r>
      <w:r w:rsidR="000A396D" w:rsidRPr="00140F3E">
        <w:rPr>
          <w:rFonts w:ascii="GHEA Grapalat" w:hAnsi="GHEA Grapalat"/>
          <w:i w:val="0"/>
          <w:color w:val="000000" w:themeColor="text1"/>
          <w:sz w:val="24"/>
          <w:szCs w:val="24"/>
        </w:rPr>
        <w:t>сгруппированы в лот</w:t>
      </w:r>
      <w:r w:rsidR="0066294A" w:rsidRPr="00140F3E">
        <w:rPr>
          <w:rFonts w:ascii="GHEA Grapalat" w:hAnsi="GHEA Grapalat"/>
          <w:i w:val="0"/>
          <w:color w:val="000000" w:themeColor="text1"/>
          <w:sz w:val="24"/>
          <w:szCs w:val="24"/>
        </w:rPr>
        <w:t xml:space="preserve"> "</w:t>
      </w:r>
      <w:r w:rsidR="000A396D" w:rsidRPr="00140F3E">
        <w:rPr>
          <w:rFonts w:ascii="GHEA Grapalat" w:hAnsi="GHEA Grapalat"/>
          <w:i w:val="0"/>
          <w:color w:val="000000" w:themeColor="text1"/>
          <w:sz w:val="24"/>
          <w:szCs w:val="24"/>
          <w:lang w:val="hy-AM"/>
        </w:rPr>
        <w:t>1</w:t>
      </w:r>
      <w:r w:rsidR="0066294A" w:rsidRPr="00140F3E">
        <w:rPr>
          <w:rFonts w:ascii="GHEA Grapalat" w:hAnsi="GHEA Grapalat"/>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40F3E" w:rsidRPr="00140F3E" w:rsidTr="001A6383">
        <w:trPr>
          <w:trHeight w:val="736"/>
          <w:jc w:val="center"/>
        </w:trPr>
        <w:tc>
          <w:tcPr>
            <w:tcW w:w="2917" w:type="dxa"/>
            <w:gridSpan w:val="2"/>
            <w:vAlign w:val="center"/>
          </w:tcPr>
          <w:p w:rsidR="001A6383" w:rsidRPr="00140F3E"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140F3E"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140F3E">
              <w:rPr>
                <w:rFonts w:ascii="GHEA Grapalat" w:hAnsi="GHEA Grapalat"/>
                <w:b/>
                <w:i/>
                <w:color w:val="000000" w:themeColor="text1"/>
              </w:rPr>
              <w:t>Лотов</w:t>
            </w:r>
          </w:p>
        </w:tc>
        <w:tc>
          <w:tcPr>
            <w:tcW w:w="6317" w:type="dxa"/>
            <w:vMerge w:val="restart"/>
            <w:vAlign w:val="center"/>
          </w:tcPr>
          <w:p w:rsidR="001A6383" w:rsidRPr="00140F3E"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140F3E">
              <w:rPr>
                <w:rFonts w:ascii="GHEA Grapalat" w:hAnsi="GHEA Grapalat"/>
                <w:b/>
                <w:i/>
                <w:color w:val="000000" w:themeColor="text1"/>
                <w:sz w:val="24"/>
                <w:szCs w:val="24"/>
              </w:rPr>
              <w:t>Наименование лота</w:t>
            </w:r>
          </w:p>
        </w:tc>
      </w:tr>
      <w:tr w:rsidR="00140F3E" w:rsidRPr="00140F3E" w:rsidTr="001A6383">
        <w:trPr>
          <w:jc w:val="center"/>
          <w:ins w:id="1" w:author="Vardan" w:date="2022-05-29T21:53:00Z"/>
        </w:trPr>
        <w:tc>
          <w:tcPr>
            <w:tcW w:w="1035" w:type="dxa"/>
            <w:vAlign w:val="center"/>
          </w:tcPr>
          <w:p w:rsidR="001A6383" w:rsidRPr="00140F3E"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lang w:val="en-US"/>
              </w:rPr>
            </w:pPr>
            <w:r w:rsidRPr="00140F3E">
              <w:rPr>
                <w:rFonts w:ascii="GHEA Grapalat" w:hAnsi="GHEA Grapalat"/>
                <w:b/>
                <w:i/>
                <w:color w:val="000000" w:themeColor="text1"/>
              </w:rPr>
              <w:t>Номера</w:t>
            </w:r>
            <w:r w:rsidR="006E79F9" w:rsidRPr="00140F3E">
              <w:rPr>
                <w:rFonts w:ascii="GHEA Grapalat" w:hAnsi="GHEA Grapalat"/>
                <w:b/>
                <w:i/>
                <w:color w:val="000000" w:themeColor="text1"/>
                <w:lang w:val="en-US"/>
              </w:rPr>
              <w:t xml:space="preserve"> </w:t>
            </w:r>
          </w:p>
        </w:tc>
        <w:tc>
          <w:tcPr>
            <w:tcW w:w="1882" w:type="dxa"/>
            <w:vAlign w:val="center"/>
          </w:tcPr>
          <w:p w:rsidR="001A6383" w:rsidRPr="00140F3E"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rPr>
            </w:pPr>
            <w:r w:rsidRPr="00140F3E">
              <w:rPr>
                <w:rFonts w:ascii="GHEA Grapalat" w:hAnsi="GHEA Grapalat"/>
                <w:b/>
                <w:i/>
                <w:color w:val="000000" w:themeColor="text1"/>
              </w:rPr>
              <w:t>Цена закупки</w:t>
            </w:r>
          </w:p>
        </w:tc>
        <w:tc>
          <w:tcPr>
            <w:tcW w:w="6317" w:type="dxa"/>
            <w:vMerge/>
            <w:vAlign w:val="center"/>
          </w:tcPr>
          <w:p w:rsidR="001A6383" w:rsidRPr="00140F3E"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4"/>
                <w:szCs w:val="24"/>
                <w:u w:val="single"/>
              </w:rPr>
            </w:pPr>
          </w:p>
        </w:tc>
      </w:tr>
      <w:tr w:rsidR="00140F3E" w:rsidRPr="00140F3E" w:rsidTr="001A6383">
        <w:trPr>
          <w:jc w:val="center"/>
        </w:trPr>
        <w:tc>
          <w:tcPr>
            <w:tcW w:w="1035" w:type="dxa"/>
            <w:vAlign w:val="center"/>
          </w:tcPr>
          <w:p w:rsidR="0066294A" w:rsidRPr="00140F3E" w:rsidRDefault="0066294A" w:rsidP="0066294A">
            <w:pPr>
              <w:pStyle w:val="BodyTextIndent2"/>
              <w:spacing w:line="240" w:lineRule="auto"/>
              <w:ind w:firstLine="0"/>
              <w:jc w:val="center"/>
              <w:rPr>
                <w:rFonts w:ascii="GHEA Grapalat" w:hAnsi="GHEA Grapalat"/>
                <w:color w:val="000000" w:themeColor="text1"/>
                <w:sz w:val="18"/>
                <w:szCs w:val="18"/>
                <w:lang w:val="hy-AM"/>
              </w:rPr>
            </w:pPr>
            <w:r w:rsidRPr="00140F3E">
              <w:rPr>
                <w:rFonts w:ascii="GHEA Grapalat" w:hAnsi="GHEA Grapalat"/>
                <w:color w:val="000000" w:themeColor="text1"/>
              </w:rPr>
              <w:t>1</w:t>
            </w:r>
          </w:p>
        </w:tc>
        <w:tc>
          <w:tcPr>
            <w:tcW w:w="1882" w:type="dxa"/>
            <w:vAlign w:val="center"/>
          </w:tcPr>
          <w:p w:rsidR="0066294A" w:rsidRPr="00140F3E" w:rsidRDefault="000A396D" w:rsidP="0066294A">
            <w:pPr>
              <w:pStyle w:val="BodyTextIndent2"/>
              <w:spacing w:line="240" w:lineRule="auto"/>
              <w:ind w:firstLine="0"/>
              <w:jc w:val="center"/>
              <w:rPr>
                <w:rFonts w:ascii="GHEA Grapalat" w:hAnsi="GHEA Grapalat"/>
                <w:color w:val="000000" w:themeColor="text1"/>
                <w:sz w:val="18"/>
                <w:szCs w:val="18"/>
              </w:rPr>
            </w:pPr>
            <w:r w:rsidRPr="00140F3E">
              <w:rPr>
                <w:rFonts w:ascii="GHEA Grapalat" w:hAnsi="GHEA Grapalat"/>
                <w:color w:val="000000" w:themeColor="text1"/>
                <w:sz w:val="18"/>
                <w:szCs w:val="18"/>
              </w:rPr>
              <w:t>824565</w:t>
            </w:r>
          </w:p>
        </w:tc>
        <w:tc>
          <w:tcPr>
            <w:tcW w:w="6317" w:type="dxa"/>
            <w:vAlign w:val="center"/>
          </w:tcPr>
          <w:p w:rsidR="0066294A" w:rsidRPr="00140F3E" w:rsidRDefault="000A396D" w:rsidP="0066294A">
            <w:pPr>
              <w:jc w:val="center"/>
              <w:rPr>
                <w:rFonts w:ascii="GHEA Grapalat" w:hAnsi="GHEA Grapalat"/>
                <w:color w:val="000000" w:themeColor="text1"/>
                <w:sz w:val="20"/>
                <w:szCs w:val="20"/>
              </w:rPr>
            </w:pPr>
            <w:r w:rsidRPr="00140F3E">
              <w:rPr>
                <w:rFonts w:ascii="GHEA Grapalat" w:hAnsi="GHEA Grapalat"/>
                <w:color w:val="000000" w:themeColor="text1"/>
                <w:sz w:val="20"/>
                <w:szCs w:val="20"/>
              </w:rPr>
              <w:t>услуга экспертизы</w:t>
            </w:r>
          </w:p>
        </w:tc>
      </w:tr>
    </w:tbl>
    <w:p w:rsidR="00096865" w:rsidRPr="00140F3E"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 xml:space="preserve">Технические характеристики </w:t>
      </w:r>
      <w:r w:rsidR="0013323F" w:rsidRPr="00140F3E">
        <w:rPr>
          <w:rFonts w:ascii="GHEA Grapalat" w:hAnsi="GHEA Grapalat"/>
          <w:color w:val="000000" w:themeColor="text1"/>
          <w:sz w:val="24"/>
          <w:szCs w:val="24"/>
        </w:rPr>
        <w:t>услуги</w:t>
      </w:r>
      <w:r w:rsidRPr="00140F3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40F3E">
        <w:rPr>
          <w:rFonts w:ascii="GHEA Grapalat" w:hAnsi="GHEA Grapalat"/>
          <w:color w:val="000000" w:themeColor="text1"/>
          <w:sz w:val="24"/>
          <w:szCs w:val="24"/>
        </w:rPr>
        <w:t xml:space="preserve">6 </w:t>
      </w:r>
      <w:r w:rsidRPr="00140F3E">
        <w:rPr>
          <w:rFonts w:ascii="GHEA Grapalat" w:hAnsi="GHEA Grapalat"/>
          <w:color w:val="000000" w:themeColor="text1"/>
          <w:sz w:val="24"/>
          <w:szCs w:val="24"/>
        </w:rPr>
        <w:t>к настоящему Приглашению.</w:t>
      </w:r>
    </w:p>
    <w:p w:rsidR="00F85D0C" w:rsidRPr="00140F3E" w:rsidRDefault="00F85D0C" w:rsidP="00B46D58">
      <w:pPr>
        <w:widowControl w:val="0"/>
        <w:spacing w:after="160"/>
        <w:jc w:val="center"/>
        <w:rPr>
          <w:rFonts w:ascii="GHEA Grapalat" w:hAnsi="GHEA Grapalat"/>
          <w:b/>
          <w:color w:val="000000" w:themeColor="text1"/>
        </w:rPr>
      </w:pPr>
    </w:p>
    <w:p w:rsidR="00087702" w:rsidRPr="00140F3E" w:rsidRDefault="00087702" w:rsidP="00087702">
      <w:pPr>
        <w:jc w:val="center"/>
        <w:rPr>
          <w:rFonts w:ascii="GHEA Grapalat" w:hAnsi="GHEA Grapalat"/>
          <w:b/>
          <w:color w:val="000000" w:themeColor="text1"/>
        </w:rPr>
      </w:pPr>
      <w:r w:rsidRPr="00140F3E">
        <w:rPr>
          <w:rFonts w:ascii="GHEA Grapalat" w:hAnsi="GHEA Grapalat"/>
          <w:b/>
          <w:color w:val="000000" w:themeColor="text1"/>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087702" w:rsidRPr="00140F3E" w:rsidRDefault="00087702" w:rsidP="00087702">
      <w:pPr>
        <w:jc w:val="center"/>
        <w:rPr>
          <w:rFonts w:ascii="GHEA Grapalat" w:hAnsi="GHEA Grapalat"/>
          <w:b/>
          <w:color w:val="000000" w:themeColor="text1"/>
        </w:rPr>
      </w:pPr>
    </w:p>
    <w:p w:rsidR="00753E6E" w:rsidRPr="00140F3E" w:rsidRDefault="00096865" w:rsidP="00B46D58">
      <w:pPr>
        <w:widowControl w:val="0"/>
        <w:tabs>
          <w:tab w:val="left" w:pos="1134"/>
        </w:tabs>
        <w:spacing w:after="160"/>
        <w:ind w:firstLine="567"/>
        <w:jc w:val="both"/>
        <w:rPr>
          <w:rFonts w:ascii="GHEA Grapalat" w:hAnsi="GHEA Grapalat" w:cs="Arial Armenian"/>
          <w:color w:val="000000" w:themeColor="text1"/>
        </w:rPr>
      </w:pPr>
      <w:r w:rsidRPr="00140F3E">
        <w:rPr>
          <w:rFonts w:ascii="GHEA Grapalat" w:hAnsi="GHEA Grapalat"/>
          <w:color w:val="000000" w:themeColor="text1"/>
        </w:rPr>
        <w:t>2.1</w:t>
      </w:r>
      <w:r w:rsidR="008E6E51" w:rsidRPr="00140F3E">
        <w:rPr>
          <w:rFonts w:ascii="GHEA Grapalat" w:hAnsi="GHEA Grapalat"/>
          <w:color w:val="000000" w:themeColor="text1"/>
        </w:rPr>
        <w:t>.</w:t>
      </w:r>
      <w:r w:rsidR="00693101" w:rsidRPr="00140F3E">
        <w:rPr>
          <w:rFonts w:ascii="GHEA Grapalat" w:hAnsi="GHEA Grapalat"/>
          <w:color w:val="000000" w:themeColor="text1"/>
        </w:rPr>
        <w:tab/>
      </w:r>
      <w:r w:rsidRPr="00140F3E">
        <w:rPr>
          <w:rFonts w:ascii="GHEA Grapalat" w:hAnsi="GHEA Grapalat"/>
          <w:color w:val="000000" w:themeColor="text1"/>
        </w:rPr>
        <w:t>В настоящей процедуре не имеют права участвовать лица:</w:t>
      </w:r>
    </w:p>
    <w:p w:rsidR="00753E6E" w:rsidRPr="00140F3E" w:rsidRDefault="00753E6E"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1)</w:t>
      </w:r>
      <w:r w:rsidR="00693101" w:rsidRPr="00140F3E">
        <w:rPr>
          <w:rFonts w:ascii="GHEA Grapalat" w:hAnsi="GHEA Grapalat"/>
          <w:color w:val="000000" w:themeColor="text1"/>
        </w:rPr>
        <w:tab/>
      </w:r>
      <w:r w:rsidRPr="00140F3E">
        <w:rPr>
          <w:rFonts w:ascii="GHEA Grapalat" w:hAnsi="GHEA Grapalat"/>
          <w:color w:val="000000" w:themeColor="text1"/>
        </w:rPr>
        <w:t xml:space="preserve">которые на день подачи заявки в судебном порядке признаны банкротом; </w:t>
      </w:r>
    </w:p>
    <w:p w:rsidR="00753E6E" w:rsidRPr="00140F3E" w:rsidRDefault="00753E6E"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3)</w:t>
      </w:r>
      <w:r w:rsidR="00E1385B" w:rsidRPr="00140F3E">
        <w:rPr>
          <w:rFonts w:ascii="GHEA Grapalat" w:hAnsi="GHEA Grapalat"/>
          <w:color w:val="000000" w:themeColor="text1"/>
        </w:rPr>
        <w:tab/>
      </w:r>
      <w:r w:rsidRPr="00140F3E">
        <w:rPr>
          <w:rFonts w:ascii="GHEA Grapalat" w:hAnsi="GHEA Grapalat"/>
          <w:color w:val="000000" w:themeColor="text1"/>
        </w:rPr>
        <w:t xml:space="preserve">которые или представитель исполнительного органа которых в течение </w:t>
      </w:r>
      <w:r w:rsidR="008B6D0D" w:rsidRPr="00140F3E">
        <w:rPr>
          <w:rFonts w:ascii="GHEA Grapalat" w:hAnsi="GHEA Grapalat"/>
          <w:color w:val="000000" w:themeColor="text1"/>
        </w:rPr>
        <w:t xml:space="preserve">пяти </w:t>
      </w:r>
      <w:r w:rsidRPr="00140F3E">
        <w:rPr>
          <w:rFonts w:ascii="GHEA Grapalat" w:hAnsi="GHEA Grapalat"/>
          <w:color w:val="000000" w:themeColor="text1"/>
        </w:rPr>
        <w:t>лет, предшествующих дню подачи заявки, были осуждены за</w:t>
      </w:r>
      <w:r w:rsidR="003240F7" w:rsidRPr="00140F3E">
        <w:rPr>
          <w:rFonts w:ascii="Courier New" w:hAnsi="Courier New" w:cs="Courier New"/>
          <w:color w:val="000000" w:themeColor="text1"/>
          <w:lang w:val="en-US"/>
        </w:rPr>
        <w:t> </w:t>
      </w:r>
      <w:r w:rsidRPr="00140F3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40F3E">
        <w:rPr>
          <w:rFonts w:ascii="Courier New" w:hAnsi="Courier New" w:cs="Courier New"/>
          <w:color w:val="000000" w:themeColor="text1"/>
          <w:lang w:val="en-US"/>
        </w:rPr>
        <w:t> </w:t>
      </w:r>
      <w:r w:rsidRPr="00140F3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40F3E">
        <w:rPr>
          <w:rFonts w:ascii="GHEA Grapalat" w:hAnsi="GHEA Grapalat"/>
          <w:color w:val="000000" w:themeColor="text1"/>
        </w:rPr>
        <w:t>гашена</w:t>
      </w:r>
      <w:r w:rsidR="00EB76D0" w:rsidRPr="00140F3E">
        <w:rPr>
          <w:rFonts w:ascii="GHEA Grapalat" w:hAnsi="GHEA Grapalat"/>
          <w:color w:val="000000" w:themeColor="text1"/>
        </w:rPr>
        <w:t xml:space="preserve"> или отменена</w:t>
      </w:r>
      <w:r w:rsidR="003240F7" w:rsidRPr="00140F3E">
        <w:rPr>
          <w:rFonts w:ascii="GHEA Grapalat" w:hAnsi="GHEA Grapalat"/>
          <w:color w:val="000000" w:themeColor="text1"/>
        </w:rPr>
        <w:t>;</w:t>
      </w:r>
    </w:p>
    <w:p w:rsidR="00753E6E" w:rsidRPr="00140F3E" w:rsidRDefault="00753E6E"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4)</w:t>
      </w:r>
      <w:r w:rsidR="00E1385B" w:rsidRPr="00140F3E">
        <w:rPr>
          <w:rFonts w:ascii="GHEA Grapalat" w:hAnsi="GHEA Grapalat"/>
          <w:color w:val="000000" w:themeColor="text1"/>
        </w:rPr>
        <w:tab/>
      </w:r>
      <w:r w:rsidR="008B6D0D" w:rsidRPr="00140F3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40F3E">
        <w:rPr>
          <w:rFonts w:ascii="GHEA Grapalat" w:hAnsi="GHEA Grapalat"/>
          <w:color w:val="000000" w:themeColor="text1"/>
        </w:rPr>
        <w:t>;</w:t>
      </w:r>
    </w:p>
    <w:p w:rsidR="00753E6E" w:rsidRPr="00140F3E" w:rsidRDefault="00753E6E"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5)</w:t>
      </w:r>
      <w:r w:rsidR="00E1385B" w:rsidRPr="00140F3E">
        <w:rPr>
          <w:rFonts w:ascii="GHEA Grapalat" w:hAnsi="GHEA Grapalat"/>
          <w:color w:val="000000" w:themeColor="text1"/>
        </w:rPr>
        <w:tab/>
      </w:r>
      <w:r w:rsidRPr="00140F3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40F3E">
        <w:rPr>
          <w:rFonts w:ascii="Courier New" w:hAnsi="Courier New" w:cs="Courier New"/>
          <w:color w:val="000000" w:themeColor="text1"/>
          <w:lang w:val="en-US"/>
        </w:rPr>
        <w:t> </w:t>
      </w:r>
      <w:r w:rsidRPr="00140F3E">
        <w:rPr>
          <w:rFonts w:ascii="GHEA Grapalat" w:hAnsi="GHEA Grapalat"/>
          <w:color w:val="000000" w:themeColor="text1"/>
        </w:rPr>
        <w:t xml:space="preserve">закупках; </w:t>
      </w:r>
    </w:p>
    <w:p w:rsidR="00753E6E" w:rsidRPr="00140F3E" w:rsidRDefault="00753E6E"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6)</w:t>
      </w:r>
      <w:r w:rsidR="00E1385B" w:rsidRPr="00140F3E">
        <w:rPr>
          <w:rFonts w:ascii="GHEA Grapalat" w:hAnsi="GHEA Grapalat"/>
          <w:color w:val="000000" w:themeColor="text1"/>
        </w:rPr>
        <w:tab/>
      </w:r>
      <w:r w:rsidRPr="00140F3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324D75" w:rsidRPr="00140F3E" w:rsidRDefault="00324D75" w:rsidP="00324D75">
      <w:pPr>
        <w:widowControl w:val="0"/>
        <w:tabs>
          <w:tab w:val="left" w:pos="1134"/>
        </w:tabs>
        <w:ind w:firstLine="567"/>
        <w:jc w:val="both"/>
        <w:rPr>
          <w:rFonts w:ascii="GHEA Grapalat" w:hAnsi="GHEA Grapalat"/>
          <w:color w:val="000000" w:themeColor="text1"/>
        </w:rPr>
      </w:pPr>
      <w:r w:rsidRPr="00140F3E">
        <w:rPr>
          <w:rFonts w:ascii="GHEA Grapalat" w:hAnsi="GHEA Grapalat"/>
          <w:color w:val="000000" w:themeColor="text1"/>
          <w:lang w:val="hy-AM"/>
        </w:rPr>
        <w:t>7</w:t>
      </w:r>
      <w:r w:rsidRPr="00140F3E">
        <w:rPr>
          <w:rFonts w:ascii="GHEA Grapalat" w:hAnsi="GHEA Grapalat"/>
          <w:color w:val="000000" w:themeColor="text1"/>
        </w:rPr>
        <w:t>) которые на основании абзаца «е» подпункта 2 пункта 1 постановления Правительства РА N</w:t>
      </w:r>
      <w:r w:rsidRPr="00140F3E">
        <w:rPr>
          <w:rFonts w:ascii="GHEA Grapalat" w:hAnsi="GHEA Grapalat"/>
          <w:color w:val="000000" w:themeColor="text1"/>
          <w:lang w:val="hy-AM"/>
        </w:rPr>
        <w:t>817-</w:t>
      </w:r>
      <w:r w:rsidRPr="00140F3E">
        <w:rPr>
          <w:rFonts w:ascii="GHEA Grapalat" w:hAnsi="GHEA Grapalat"/>
          <w:color w:val="000000" w:themeColor="text1"/>
        </w:rPr>
        <w:t xml:space="preserve">А от </w:t>
      </w:r>
      <w:r w:rsidRPr="00140F3E">
        <w:rPr>
          <w:rFonts w:ascii="GHEA Grapalat" w:hAnsi="GHEA Grapalat"/>
          <w:color w:val="000000" w:themeColor="text1"/>
          <w:lang w:val="hy-AM"/>
        </w:rPr>
        <w:t>20.06.2025</w:t>
      </w:r>
      <w:r w:rsidRPr="00140F3E">
        <w:rPr>
          <w:rFonts w:ascii="GHEA Grapalat" w:hAnsi="GHEA Grapalat"/>
          <w:color w:val="000000" w:themeColor="text1"/>
        </w:rPr>
        <w:t xml:space="preserve">г., на основании обязательств  o </w:t>
      </w:r>
      <w:r w:rsidRPr="00140F3E">
        <w:rPr>
          <w:rFonts w:ascii="GHEA Grapalat" w:hAnsi="GHEA Grapalat"/>
          <w:color w:val="000000" w:themeColor="text1"/>
        </w:rPr>
        <w:lastRenderedPageBreak/>
        <w:t>неучастии в процедурах, на дату подачи заявки включены в список, предусмотренный подпунктом 2 пункта 2 того же постановления.</w:t>
      </w:r>
    </w:p>
    <w:p w:rsidR="001A6383" w:rsidRPr="00140F3E" w:rsidRDefault="00990561" w:rsidP="001A6383">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40F3E" w:rsidRDefault="00775378" w:rsidP="001A6383">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140F3E"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140F3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40F3E"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140F3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140F3E" w:rsidRDefault="00753E6E"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2.2.</w:t>
      </w:r>
      <w:r w:rsidR="00E1385B" w:rsidRPr="00140F3E">
        <w:rPr>
          <w:rFonts w:ascii="GHEA Grapalat" w:hAnsi="GHEA Grapalat"/>
          <w:color w:val="000000" w:themeColor="text1"/>
        </w:rPr>
        <w:tab/>
      </w:r>
      <w:r w:rsidRPr="00140F3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40F3E">
        <w:rPr>
          <w:rFonts w:ascii="GHEA Grapalat" w:hAnsi="GHEA Grapalat"/>
          <w:color w:val="000000" w:themeColor="text1"/>
        </w:rPr>
        <w:t>1</w:t>
      </w:r>
      <w:r w:rsidRPr="00140F3E">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D6AE1" w:rsidRPr="00140F3E" w:rsidRDefault="00FD6AE1" w:rsidP="00FD6AE1">
      <w:pPr>
        <w:widowControl w:val="0"/>
        <w:tabs>
          <w:tab w:val="left" w:pos="1134"/>
        </w:tabs>
        <w:ind w:firstLine="567"/>
        <w:jc w:val="both"/>
        <w:rPr>
          <w:rFonts w:ascii="GHEA Grapalat" w:hAnsi="GHEA Grapalat"/>
          <w:color w:val="000000" w:themeColor="text1"/>
        </w:rPr>
      </w:pPr>
      <w:r w:rsidRPr="00140F3E">
        <w:rPr>
          <w:rFonts w:ascii="GHEA Grapalat" w:hAnsi="GHEA Grapalat"/>
          <w:color w:val="000000" w:themeColor="text1"/>
        </w:rPr>
        <w:t>2.3.</w:t>
      </w:r>
      <w:r w:rsidRPr="00140F3E">
        <w:rPr>
          <w:rFonts w:ascii="GHEA Grapalat" w:hAnsi="GHEA Grapalat"/>
          <w:color w:val="000000" w:themeColor="text1"/>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40F3E">
        <w:rPr>
          <w:rFonts w:ascii="GHEA Grapalat" w:hAnsi="GHEA Grapalat"/>
          <w:color w:val="000000" w:themeColor="text1"/>
          <w:lang w:val="hy-AM"/>
        </w:rPr>
        <w:t>817-</w:t>
      </w:r>
      <w:r w:rsidRPr="00140F3E">
        <w:rPr>
          <w:rFonts w:ascii="GHEA Grapalat" w:hAnsi="GHEA Grapalat"/>
          <w:color w:val="000000" w:themeColor="text1"/>
        </w:rPr>
        <w:t xml:space="preserve">А от </w:t>
      </w:r>
      <w:r w:rsidRPr="00140F3E">
        <w:rPr>
          <w:rFonts w:ascii="GHEA Grapalat" w:hAnsi="GHEA Grapalat"/>
          <w:color w:val="000000" w:themeColor="text1"/>
          <w:lang w:val="hy-AM"/>
        </w:rPr>
        <w:t>20.06.2025</w:t>
      </w:r>
      <w:r w:rsidRPr="00140F3E">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FD6AE1" w:rsidRPr="00140F3E" w:rsidRDefault="00FD6AE1" w:rsidP="00FD6AE1">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40F3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По смыслу пункта 119 Порядка:</w:t>
      </w: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1)</w:t>
      </w:r>
      <w:r w:rsidR="00E1385B" w:rsidRPr="00140F3E">
        <w:rPr>
          <w:rFonts w:ascii="GHEA Grapalat" w:hAnsi="GHEA Grapalat"/>
          <w:color w:val="000000" w:themeColor="text1"/>
        </w:rPr>
        <w:tab/>
      </w:r>
      <w:r w:rsidRPr="00140F3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2)</w:t>
      </w:r>
      <w:r w:rsidR="00E1385B" w:rsidRPr="00140F3E">
        <w:rPr>
          <w:rFonts w:ascii="GHEA Grapalat" w:hAnsi="GHEA Grapalat"/>
          <w:color w:val="000000" w:themeColor="text1"/>
        </w:rPr>
        <w:tab/>
      </w:r>
      <w:r w:rsidRPr="00140F3E">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140F3E">
        <w:rPr>
          <w:rFonts w:ascii="GHEA Grapalat" w:hAnsi="GHEA Grapalat"/>
          <w:color w:val="000000" w:themeColor="text1"/>
        </w:rPr>
        <w:lastRenderedPageBreak/>
        <w:t>если данное физическое лицо либо член его семьи является:</w:t>
      </w: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а.</w:t>
      </w:r>
      <w:r w:rsidR="00E1385B" w:rsidRPr="00140F3E">
        <w:rPr>
          <w:rFonts w:ascii="GHEA Grapalat" w:hAnsi="GHEA Grapalat"/>
          <w:color w:val="000000" w:themeColor="text1"/>
        </w:rPr>
        <w:tab/>
      </w:r>
      <w:r w:rsidRPr="00140F3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140F3E"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б.</w:t>
      </w:r>
      <w:r w:rsidR="00E1385B" w:rsidRPr="00140F3E">
        <w:rPr>
          <w:rFonts w:ascii="GHEA Grapalat" w:hAnsi="GHEA Grapalat"/>
          <w:color w:val="000000" w:themeColor="text1"/>
        </w:rPr>
        <w:tab/>
      </w:r>
      <w:r w:rsidRPr="00140F3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в.</w:t>
      </w:r>
      <w:r w:rsidR="00E1385B" w:rsidRPr="00140F3E">
        <w:rPr>
          <w:rFonts w:ascii="GHEA Grapalat" w:hAnsi="GHEA Grapalat"/>
          <w:color w:val="000000" w:themeColor="text1"/>
        </w:rPr>
        <w:tab/>
      </w:r>
      <w:r w:rsidRPr="00140F3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г.</w:t>
      </w:r>
      <w:r w:rsidR="00E1385B" w:rsidRPr="00140F3E">
        <w:rPr>
          <w:rFonts w:ascii="GHEA Grapalat" w:hAnsi="GHEA Grapalat"/>
          <w:color w:val="000000" w:themeColor="text1"/>
        </w:rPr>
        <w:tab/>
      </w:r>
      <w:r w:rsidRPr="00140F3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140F3E"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3)</w:t>
      </w:r>
      <w:r w:rsidR="00E1385B" w:rsidRPr="00140F3E">
        <w:rPr>
          <w:rFonts w:ascii="GHEA Grapalat" w:hAnsi="GHEA Grapalat"/>
          <w:color w:val="000000" w:themeColor="text1"/>
        </w:rPr>
        <w:tab/>
      </w:r>
      <w:r w:rsidRPr="00140F3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а.</w:t>
      </w:r>
      <w:r w:rsidR="00E1385B" w:rsidRPr="00140F3E">
        <w:rPr>
          <w:rFonts w:ascii="GHEA Grapalat" w:hAnsi="GHEA Grapalat"/>
          <w:color w:val="000000" w:themeColor="text1"/>
        </w:rPr>
        <w:tab/>
      </w:r>
      <w:r w:rsidRPr="00140F3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40F3E">
        <w:rPr>
          <w:rFonts w:ascii="Courier New" w:hAnsi="Courier New" w:cs="Courier New"/>
          <w:color w:val="000000" w:themeColor="text1"/>
          <w:lang w:val="en-US"/>
        </w:rPr>
        <w:t> </w:t>
      </w:r>
      <w:r w:rsidRPr="00140F3E">
        <w:rPr>
          <w:rFonts w:ascii="GHEA Grapalat" w:hAnsi="GHEA Grapalat"/>
          <w:color w:val="000000" w:themeColor="text1"/>
        </w:rPr>
        <w:t>лица;</w:t>
      </w: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б.</w:t>
      </w:r>
      <w:r w:rsidR="00E1385B" w:rsidRPr="00140F3E">
        <w:rPr>
          <w:rFonts w:ascii="GHEA Grapalat" w:hAnsi="GHEA Grapalat"/>
          <w:color w:val="000000" w:themeColor="text1"/>
        </w:rPr>
        <w:tab/>
      </w:r>
      <w:r w:rsidRPr="00140F3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в.</w:t>
      </w:r>
      <w:r w:rsidR="00E1385B" w:rsidRPr="00140F3E">
        <w:rPr>
          <w:rFonts w:ascii="GHEA Grapalat" w:hAnsi="GHEA Grapalat"/>
          <w:color w:val="000000" w:themeColor="text1"/>
        </w:rPr>
        <w:tab/>
      </w:r>
      <w:r w:rsidRPr="00140F3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40F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40F3E">
        <w:rPr>
          <w:rFonts w:ascii="GHEA Grapalat" w:hAnsi="GHEA Grapalat"/>
          <w:color w:val="000000" w:themeColor="text1"/>
        </w:rPr>
        <w:t>г.</w:t>
      </w:r>
      <w:r w:rsidR="00E1385B" w:rsidRPr="00140F3E">
        <w:rPr>
          <w:rFonts w:ascii="GHEA Grapalat" w:hAnsi="GHEA Grapalat"/>
          <w:color w:val="000000" w:themeColor="text1"/>
        </w:rPr>
        <w:tab/>
      </w:r>
      <w:r w:rsidRPr="00140F3E">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140F3E" w:rsidRDefault="00D5674E" w:rsidP="006A1FFF">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40F3E">
        <w:rPr>
          <w:rFonts w:ascii="GHEA Grapalat" w:hAnsi="GHEA Grapalat"/>
          <w:color w:val="000000" w:themeColor="text1"/>
        </w:rPr>
        <w:t xml:space="preserve">внуки, </w:t>
      </w:r>
      <w:r w:rsidRPr="00140F3E">
        <w:rPr>
          <w:rFonts w:ascii="GHEA Grapalat" w:hAnsi="GHEA Grapalat"/>
          <w:color w:val="000000" w:themeColor="text1"/>
        </w:rPr>
        <w:t>супруг сестры или супруга брата и их дети.</w:t>
      </w:r>
    </w:p>
    <w:p w:rsidR="0076596B" w:rsidRPr="00140F3E" w:rsidRDefault="0076596B" w:rsidP="0076596B">
      <w:pPr>
        <w:widowControl w:val="0"/>
        <w:tabs>
          <w:tab w:val="left" w:pos="1134"/>
        </w:tabs>
        <w:spacing w:after="160"/>
        <w:ind w:firstLine="567"/>
        <w:jc w:val="both"/>
        <w:rPr>
          <w:rFonts w:ascii="GHEA Grapalat" w:hAnsi="GHEA Grapalat" w:cs="Arial Armenian"/>
          <w:color w:val="000000" w:themeColor="text1"/>
        </w:rPr>
      </w:pPr>
      <w:r w:rsidRPr="00140F3E">
        <w:rPr>
          <w:rFonts w:ascii="GHEA Grapalat" w:hAnsi="GHEA Grapalat"/>
          <w:color w:val="000000" w:themeColor="text1"/>
        </w:rPr>
        <w:lastRenderedPageBreak/>
        <w:t>2.4.</w:t>
      </w:r>
      <w:r w:rsidRPr="00140F3E">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140F3E" w:rsidRDefault="0076596B" w:rsidP="0076596B">
      <w:pPr>
        <w:widowControl w:val="0"/>
        <w:tabs>
          <w:tab w:val="left" w:pos="1134"/>
        </w:tabs>
        <w:spacing w:after="160"/>
        <w:ind w:firstLine="567"/>
        <w:jc w:val="both"/>
        <w:rPr>
          <w:rFonts w:ascii="GHEA Grapalat" w:hAnsi="GHEA Grapalat" w:cs="Arial Armenian"/>
          <w:color w:val="000000" w:themeColor="text1"/>
        </w:rPr>
      </w:pPr>
      <w:r w:rsidRPr="00140F3E">
        <w:rPr>
          <w:rFonts w:ascii="GHEA Grapalat" w:hAnsi="GHEA Grapalat"/>
          <w:color w:val="000000" w:themeColor="text1"/>
        </w:rPr>
        <w:t>2.5.</w:t>
      </w:r>
      <w:r w:rsidRPr="00140F3E">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76596B" w:rsidRPr="00140F3E" w:rsidRDefault="0076596B" w:rsidP="0076596B">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2.6.</w:t>
      </w:r>
      <w:r w:rsidRPr="00140F3E">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140F3E">
        <w:rPr>
          <w:rFonts w:ascii="GHEA Grapalat" w:hAnsi="GHEA Grapalat"/>
          <w:color w:val="000000" w:themeColor="text1"/>
        </w:rPr>
        <w:t>(на о</w:t>
      </w:r>
      <w:r w:rsidRPr="00140F3E">
        <w:rPr>
          <w:rFonts w:ascii="GHEA Grapalat" w:hAnsi="GHEA Grapalat"/>
          <w:color w:val="000000" w:themeColor="text1"/>
          <w:sz w:val="24"/>
          <w:szCs w:val="24"/>
        </w:rPr>
        <w:t>дин и тот же</w:t>
      </w:r>
      <w:r w:rsidRPr="00140F3E">
        <w:rPr>
          <w:rFonts w:ascii="GHEA Grapalat" w:hAnsi="GHEA Grapalat"/>
          <w:color w:val="000000" w:themeColor="text1"/>
        </w:rPr>
        <w:t xml:space="preserve"> лот)</w:t>
      </w:r>
      <w:r w:rsidRPr="00140F3E">
        <w:rPr>
          <w:rFonts w:ascii="GHEA Grapalat" w:hAnsi="GHEA Grapalat"/>
          <w:color w:val="000000" w:themeColor="text1"/>
          <w:sz w:val="24"/>
          <w:szCs w:val="24"/>
        </w:rPr>
        <w:t xml:space="preserve">. </w:t>
      </w:r>
    </w:p>
    <w:p w:rsidR="0076596B" w:rsidRPr="00140F3E"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2.7.</w:t>
      </w:r>
      <w:r w:rsidRPr="00140F3E">
        <w:rPr>
          <w:rFonts w:ascii="GHEA Grapalat" w:hAnsi="GHEA Grapalat"/>
          <w:color w:val="000000" w:themeColor="text1"/>
          <w:sz w:val="24"/>
          <w:szCs w:val="24"/>
        </w:rPr>
        <w:tab/>
        <w:t xml:space="preserve">Участники могут участвовать в настоящей процедуре в порядке совместной деятельности (консорциумом). </w:t>
      </w:r>
    </w:p>
    <w:p w:rsidR="0076596B" w:rsidRPr="00140F3E" w:rsidRDefault="0076596B" w:rsidP="0076596B">
      <w:pPr>
        <w:pStyle w:val="BodyTextIndent2"/>
        <w:widowControl w:val="0"/>
        <w:spacing w:after="160" w:line="240" w:lineRule="auto"/>
        <w:rPr>
          <w:rFonts w:ascii="GHEA Grapalat" w:hAnsi="GHEA Grapalat" w:cs="Sylfaen"/>
          <w:color w:val="000000" w:themeColor="text1"/>
          <w:sz w:val="24"/>
          <w:szCs w:val="24"/>
        </w:rPr>
      </w:pPr>
      <w:r w:rsidRPr="00140F3E">
        <w:rPr>
          <w:rFonts w:ascii="GHEA Grapalat" w:hAnsi="GHEA Grapalat"/>
          <w:color w:val="000000" w:themeColor="text1"/>
          <w:sz w:val="24"/>
          <w:szCs w:val="24"/>
        </w:rPr>
        <w:t>В подобном случае:</w:t>
      </w:r>
    </w:p>
    <w:p w:rsidR="0076596B" w:rsidRPr="00140F3E" w:rsidRDefault="0076596B" w:rsidP="0076596B">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1)</w:t>
      </w:r>
      <w:r w:rsidRPr="00140F3E">
        <w:rPr>
          <w:rFonts w:ascii="GHEA Grapalat" w:hAnsi="GHEA Grapalat"/>
          <w:color w:val="000000" w:themeColor="text1"/>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140F3E">
        <w:rPr>
          <w:rFonts w:ascii="GHEA Grapalat" w:hAnsi="GHEA Grapalat"/>
          <w:color w:val="000000" w:themeColor="text1"/>
        </w:rPr>
        <w:t>)</w:t>
      </w:r>
      <w:r w:rsidRPr="00140F3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6596B" w:rsidRPr="00140F3E" w:rsidRDefault="0076596B" w:rsidP="0076596B">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2)</w:t>
      </w:r>
      <w:r w:rsidRPr="00140F3E">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40F3E" w:rsidRDefault="00ED2352" w:rsidP="00B46D58">
      <w:pPr>
        <w:widowControl w:val="0"/>
        <w:spacing w:after="160"/>
        <w:jc w:val="center"/>
        <w:rPr>
          <w:rFonts w:ascii="GHEA Grapalat" w:hAnsi="GHEA Grapalat" w:cs="Arial"/>
          <w:b/>
          <w:color w:val="000000" w:themeColor="text1"/>
        </w:rPr>
      </w:pPr>
      <w:r w:rsidRPr="00140F3E">
        <w:rPr>
          <w:rFonts w:ascii="GHEA Grapalat" w:hAnsi="GHEA Grapalat"/>
          <w:b/>
          <w:color w:val="000000" w:themeColor="text1"/>
        </w:rPr>
        <w:t>3.</w:t>
      </w:r>
      <w:r w:rsidR="002B32D6" w:rsidRPr="00140F3E">
        <w:rPr>
          <w:rFonts w:ascii="GHEA Grapalat" w:hAnsi="GHEA Grapalat"/>
          <w:b/>
          <w:color w:val="000000" w:themeColor="text1"/>
        </w:rPr>
        <w:t xml:space="preserve"> РАЗЪЯСНЕНИЕ ПРИГЛАШЕНИЯ </w:t>
      </w:r>
      <w:r w:rsidRPr="00140F3E">
        <w:rPr>
          <w:rFonts w:ascii="GHEA Grapalat" w:hAnsi="GHEA Grapalat"/>
          <w:b/>
          <w:color w:val="000000" w:themeColor="text1"/>
        </w:rPr>
        <w:br/>
      </w:r>
      <w:r w:rsidR="002B32D6" w:rsidRPr="00140F3E">
        <w:rPr>
          <w:rFonts w:ascii="GHEA Grapalat" w:hAnsi="GHEA Grapalat"/>
          <w:b/>
          <w:color w:val="000000" w:themeColor="text1"/>
        </w:rPr>
        <w:t xml:space="preserve">И ПОРЯДОК ВНЕСЕНИЯ ИЗМЕНЕНИЯ В ПРИГЛАШЕНИЕ </w:t>
      </w:r>
    </w:p>
    <w:p w:rsidR="00096865" w:rsidRPr="00140F3E" w:rsidRDefault="00096865"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3.1</w:t>
      </w:r>
      <w:r w:rsidR="000A15F9" w:rsidRPr="00140F3E">
        <w:rPr>
          <w:rFonts w:ascii="GHEA Grapalat" w:hAnsi="GHEA Grapalat"/>
          <w:color w:val="000000" w:themeColor="text1"/>
        </w:rPr>
        <w:t>.</w:t>
      </w:r>
      <w:r w:rsidR="00ED2352" w:rsidRPr="00140F3E">
        <w:rPr>
          <w:rFonts w:ascii="GHEA Grapalat" w:hAnsi="GHEA Grapalat"/>
          <w:color w:val="000000" w:themeColor="text1"/>
        </w:rPr>
        <w:tab/>
      </w:r>
      <w:r w:rsidRPr="00140F3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140F3E"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140F3E">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140F3E" w:rsidRDefault="00096865"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3.2.</w:t>
      </w:r>
      <w:r w:rsidR="00ED2352" w:rsidRPr="00140F3E">
        <w:rPr>
          <w:rFonts w:ascii="GHEA Grapalat" w:hAnsi="GHEA Grapalat"/>
          <w:color w:val="000000" w:themeColor="text1"/>
        </w:rPr>
        <w:tab/>
      </w:r>
      <w:r w:rsidRPr="00140F3E">
        <w:rPr>
          <w:rFonts w:ascii="GHEA Grapalat" w:hAnsi="GHEA Grapalat"/>
          <w:color w:val="000000" w:themeColor="text1"/>
        </w:rPr>
        <w:t>В день предоставления разъяснения объявление о запросе и о</w:t>
      </w:r>
      <w:r w:rsidR="00775FAF" w:rsidRPr="00140F3E">
        <w:rPr>
          <w:rFonts w:ascii="Courier New" w:hAnsi="Courier New" w:cs="Courier New"/>
          <w:color w:val="000000" w:themeColor="text1"/>
          <w:lang w:val="en-US"/>
        </w:rPr>
        <w:t> </w:t>
      </w:r>
      <w:r w:rsidRPr="00140F3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40F3E">
        <w:rPr>
          <w:rFonts w:ascii="Courier New" w:hAnsi="Courier New" w:cs="Courier New"/>
          <w:color w:val="000000" w:themeColor="text1"/>
          <w:lang w:val="en-US"/>
        </w:rPr>
        <w:t> </w:t>
      </w:r>
      <w:r w:rsidRPr="00140F3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40F3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140F3E">
        <w:rPr>
          <w:rFonts w:ascii="GHEA Grapalat" w:hAnsi="GHEA Grapalat"/>
          <w:color w:val="000000" w:themeColor="text1"/>
        </w:rPr>
        <w:t>3.3</w:t>
      </w:r>
      <w:r w:rsidR="000A15F9" w:rsidRPr="00140F3E">
        <w:rPr>
          <w:rFonts w:ascii="GHEA Grapalat" w:hAnsi="GHEA Grapalat"/>
          <w:color w:val="000000" w:themeColor="text1"/>
        </w:rPr>
        <w:t>.</w:t>
      </w:r>
      <w:r w:rsidR="00ED2352" w:rsidRPr="00140F3E">
        <w:rPr>
          <w:rFonts w:ascii="GHEA Grapalat" w:hAnsi="GHEA Grapalat"/>
          <w:color w:val="000000" w:themeColor="text1"/>
        </w:rPr>
        <w:tab/>
      </w:r>
      <w:r w:rsidRPr="00140F3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40F3E">
        <w:rPr>
          <w:rFonts w:ascii="GHEA Grapalat" w:hAnsi="GHEA Grapalat"/>
          <w:color w:val="000000" w:themeColor="text1"/>
        </w:rPr>
        <w:t xml:space="preserve">. </w:t>
      </w:r>
      <w:r w:rsidRPr="00140F3E">
        <w:rPr>
          <w:rFonts w:ascii="GHEA Grapalat" w:hAnsi="GHEA Grapalat"/>
          <w:color w:val="000000" w:themeColor="text1"/>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140F3E">
        <w:rPr>
          <w:rFonts w:ascii="GHEA Grapalat" w:hAnsi="GHEA Grapalat"/>
          <w:color w:val="000000" w:themeColor="text1"/>
        </w:rPr>
        <w:lastRenderedPageBreak/>
        <w:t>запроса.</w:t>
      </w:r>
    </w:p>
    <w:p w:rsidR="00096865" w:rsidRPr="00140F3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140F3E">
        <w:rPr>
          <w:rFonts w:ascii="GHEA Grapalat" w:hAnsi="GHEA Grapalat"/>
          <w:color w:val="000000" w:themeColor="text1"/>
        </w:rPr>
        <w:t>3.4</w:t>
      </w:r>
      <w:r w:rsidR="000A15F9" w:rsidRPr="00140F3E">
        <w:rPr>
          <w:rFonts w:ascii="GHEA Grapalat" w:hAnsi="GHEA Grapalat"/>
          <w:color w:val="000000" w:themeColor="text1"/>
        </w:rPr>
        <w:t>.</w:t>
      </w:r>
      <w:r w:rsidR="00ED2352" w:rsidRPr="00140F3E">
        <w:rPr>
          <w:rFonts w:ascii="GHEA Grapalat" w:hAnsi="GHEA Grapalat"/>
          <w:color w:val="000000" w:themeColor="text1"/>
        </w:rPr>
        <w:tab/>
      </w:r>
      <w:r w:rsidRPr="00140F3E">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40F3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140F3E">
        <w:rPr>
          <w:rFonts w:ascii="GHEA Grapalat" w:hAnsi="GHEA Grapalat"/>
          <w:color w:val="000000" w:themeColor="text1"/>
          <w:lang w:val="hy-AM"/>
        </w:rPr>
        <w:t>3.5</w:t>
      </w:r>
      <w:r w:rsidR="00F9791A" w:rsidRPr="00140F3E">
        <w:rPr>
          <w:rFonts w:ascii="GHEA Grapalat" w:hAnsi="GHEA Grapalat"/>
          <w:color w:val="000000" w:themeColor="text1"/>
        </w:rPr>
        <w:t xml:space="preserve"> </w:t>
      </w:r>
      <w:r w:rsidR="00F9791A" w:rsidRPr="00140F3E">
        <w:rPr>
          <w:rFonts w:ascii="GHEA Grapalat" w:hAnsi="GHEA Grapalat"/>
          <w:color w:val="000000" w:themeColor="text1"/>
          <w:lang w:val="hy-AM"/>
        </w:rPr>
        <w:t>Кажд</w:t>
      </w:r>
      <w:r w:rsidR="00F9791A" w:rsidRPr="00140F3E">
        <w:rPr>
          <w:rFonts w:ascii="GHEA Grapalat" w:hAnsi="GHEA Grapalat"/>
          <w:color w:val="000000" w:themeColor="text1"/>
        </w:rPr>
        <w:t>ое лиц</w:t>
      </w:r>
      <w:r w:rsidR="00CA1F39" w:rsidRPr="00140F3E">
        <w:rPr>
          <w:rFonts w:ascii="GHEA Grapalat" w:hAnsi="GHEA Grapalat"/>
          <w:color w:val="000000" w:themeColor="text1"/>
        </w:rPr>
        <w:t>о</w:t>
      </w:r>
      <w:r w:rsidR="00CA1F39" w:rsidRPr="00140F3E">
        <w:rPr>
          <w:rFonts w:ascii="GHEA Grapalat" w:hAnsi="GHEA Grapalat"/>
          <w:color w:val="000000" w:themeColor="text1"/>
          <w:lang w:val="hy-AM"/>
        </w:rPr>
        <w:t xml:space="preserve"> без указания имени</w:t>
      </w:r>
      <w:r w:rsidR="00F9791A" w:rsidRPr="00140F3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140F3E">
        <w:rPr>
          <w:rFonts w:ascii="GHEA Grapalat" w:hAnsi="GHEA Grapalat"/>
          <w:color w:val="000000" w:themeColor="text1"/>
        </w:rPr>
        <w:t xml:space="preserve">имеет право </w:t>
      </w:r>
      <w:r w:rsidR="00F9791A" w:rsidRPr="00140F3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40F3E">
        <w:rPr>
          <w:rFonts w:ascii="GHEA Grapalat" w:hAnsi="GHEA Grapalat"/>
          <w:color w:val="000000" w:themeColor="text1"/>
        </w:rPr>
        <w:t xml:space="preserve"> </w:t>
      </w:r>
      <w:r w:rsidR="00F9791A" w:rsidRPr="00140F3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140F3E">
        <w:rPr>
          <w:rFonts w:ascii="GHEA Grapalat" w:hAnsi="GHEA Grapalat"/>
          <w:color w:val="000000" w:themeColor="text1"/>
        </w:rPr>
        <w:t>.</w:t>
      </w:r>
      <w:r w:rsidR="00F9791A" w:rsidRPr="00140F3E">
        <w:rPr>
          <w:rFonts w:ascii="GHEA Grapalat" w:hAnsi="GHEA Grapalat"/>
          <w:color w:val="000000" w:themeColor="text1"/>
          <w:lang w:val="hy-AM"/>
        </w:rPr>
        <w:t xml:space="preserve"> </w:t>
      </w:r>
      <w:r w:rsidR="00750FFF" w:rsidRPr="00140F3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40F3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140F3E">
        <w:rPr>
          <w:rFonts w:ascii="GHEA Grapalat" w:hAnsi="GHEA Grapalat"/>
          <w:color w:val="000000" w:themeColor="text1"/>
        </w:rPr>
        <w:t>3.</w:t>
      </w:r>
      <w:r w:rsidR="00E648D1" w:rsidRPr="00140F3E">
        <w:rPr>
          <w:rFonts w:ascii="GHEA Grapalat" w:hAnsi="GHEA Grapalat"/>
          <w:color w:val="000000" w:themeColor="text1"/>
          <w:lang w:val="hy-AM"/>
        </w:rPr>
        <w:t>6</w:t>
      </w:r>
      <w:r w:rsidR="000A15F9" w:rsidRPr="00140F3E">
        <w:rPr>
          <w:rFonts w:ascii="GHEA Grapalat" w:hAnsi="GHEA Grapalat"/>
          <w:color w:val="000000" w:themeColor="text1"/>
        </w:rPr>
        <w:t>.</w:t>
      </w:r>
      <w:r w:rsidR="00ED2352" w:rsidRPr="00140F3E">
        <w:rPr>
          <w:rFonts w:ascii="GHEA Grapalat" w:hAnsi="GHEA Grapalat"/>
          <w:color w:val="000000" w:themeColor="text1"/>
        </w:rPr>
        <w:tab/>
      </w:r>
      <w:r w:rsidRPr="00140F3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40F3E">
        <w:rPr>
          <w:rFonts w:ascii="Courier New" w:hAnsi="Courier New" w:cs="Courier New"/>
          <w:color w:val="000000" w:themeColor="text1"/>
          <w:lang w:val="en-US"/>
        </w:rPr>
        <w:t> </w:t>
      </w:r>
      <w:r w:rsidRPr="00140F3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140F3E">
        <w:rPr>
          <w:rFonts w:ascii="GHEA Grapalat" w:hAnsi="GHEA Grapalat"/>
          <w:color w:val="000000" w:themeColor="text1"/>
          <w:lang w:val="hy-AM"/>
        </w:rPr>
        <w:t>.</w:t>
      </w:r>
      <w:r w:rsidRPr="00140F3E">
        <w:rPr>
          <w:rFonts w:ascii="GHEA Grapalat" w:hAnsi="GHEA Grapalat"/>
          <w:color w:val="000000" w:themeColor="text1"/>
        </w:rPr>
        <w:t xml:space="preserve"> </w:t>
      </w:r>
    </w:p>
    <w:p w:rsidR="00096865" w:rsidRPr="00140F3E" w:rsidRDefault="00955A1E" w:rsidP="00B46D58">
      <w:pPr>
        <w:widowControl w:val="0"/>
        <w:spacing w:after="160"/>
        <w:jc w:val="center"/>
        <w:rPr>
          <w:rFonts w:ascii="GHEA Grapalat" w:hAnsi="GHEA Grapalat" w:cs="Arial"/>
          <w:b/>
          <w:color w:val="000000" w:themeColor="text1"/>
        </w:rPr>
      </w:pPr>
      <w:r w:rsidRPr="00140F3E">
        <w:rPr>
          <w:rFonts w:ascii="GHEA Grapalat" w:hAnsi="GHEA Grapalat"/>
          <w:b/>
          <w:color w:val="000000" w:themeColor="text1"/>
        </w:rPr>
        <w:t>4. ПОРЯДОК ПОДАЧИ ЗАЯВКИ</w:t>
      </w:r>
    </w:p>
    <w:p w:rsidR="00096865" w:rsidRPr="00140F3E" w:rsidRDefault="00096865"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4.1</w:t>
      </w:r>
      <w:r w:rsidR="00A34DFE" w:rsidRPr="00140F3E">
        <w:rPr>
          <w:rFonts w:ascii="GHEA Grapalat" w:hAnsi="GHEA Grapalat"/>
          <w:color w:val="000000" w:themeColor="text1"/>
        </w:rPr>
        <w:t>.</w:t>
      </w:r>
      <w:r w:rsidR="009C7913" w:rsidRPr="00140F3E">
        <w:rPr>
          <w:rFonts w:ascii="GHEA Grapalat" w:hAnsi="GHEA Grapalat"/>
          <w:color w:val="000000" w:themeColor="text1"/>
        </w:rPr>
        <w:tab/>
      </w:r>
      <w:r w:rsidRPr="00140F3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40F3E"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140F3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140F3E">
        <w:rPr>
          <w:rFonts w:ascii="GHEA Grapalat" w:hAnsi="GHEA Grapalat"/>
          <w:color w:val="000000" w:themeColor="text1"/>
          <w:sz w:val="24"/>
          <w:szCs w:val="24"/>
          <w:lang w:val="hy-AM"/>
        </w:rPr>
        <w:t>.</w:t>
      </w:r>
    </w:p>
    <w:p w:rsidR="00096865" w:rsidRPr="00140F3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140F3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140F3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4.2</w:t>
      </w:r>
      <w:r w:rsidR="00444026" w:rsidRPr="00140F3E">
        <w:rPr>
          <w:rFonts w:ascii="GHEA Grapalat" w:hAnsi="GHEA Grapalat"/>
          <w:color w:val="000000" w:themeColor="text1"/>
          <w:sz w:val="24"/>
          <w:szCs w:val="24"/>
        </w:rPr>
        <w:t>.</w:t>
      </w:r>
      <w:r w:rsidR="003065C4"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140F3E">
        <w:rPr>
          <w:rFonts w:ascii="GHEA Grapalat" w:hAnsi="GHEA Grapalat"/>
          <w:color w:val="000000" w:themeColor="text1"/>
          <w:sz w:val="24"/>
          <w:szCs w:val="24"/>
        </w:rPr>
        <w:t xml:space="preserve">чем в </w:t>
      </w:r>
      <w:r w:rsidR="00283F74" w:rsidRPr="00140F3E">
        <w:rPr>
          <w:rFonts w:ascii="GHEA Grapalat" w:hAnsi="GHEA Grapalat"/>
          <w:b/>
          <w:color w:val="000000" w:themeColor="text1"/>
          <w:sz w:val="24"/>
          <w:szCs w:val="24"/>
        </w:rPr>
        <w:t xml:space="preserve">11:00 часов, </w:t>
      </w:r>
      <w:r w:rsidR="00CB0690" w:rsidRPr="00140F3E">
        <w:rPr>
          <w:rFonts w:ascii="GHEA Grapalat" w:hAnsi="GHEA Grapalat"/>
          <w:b/>
          <w:color w:val="000000" w:themeColor="text1"/>
          <w:sz w:val="24"/>
          <w:szCs w:val="24"/>
        </w:rPr>
        <w:t>23</w:t>
      </w:r>
      <w:r w:rsidR="005661F3" w:rsidRPr="00140F3E">
        <w:rPr>
          <w:rFonts w:ascii="GHEA Grapalat" w:hAnsi="GHEA Grapalat"/>
          <w:b/>
          <w:color w:val="000000" w:themeColor="text1"/>
          <w:sz w:val="24"/>
          <w:szCs w:val="24"/>
        </w:rPr>
        <w:t xml:space="preserve">-ого </w:t>
      </w:r>
      <w:r w:rsidR="00534A61" w:rsidRPr="00140F3E">
        <w:rPr>
          <w:rFonts w:ascii="GHEA Grapalat" w:hAnsi="GHEA Grapalat"/>
          <w:b/>
          <w:color w:val="000000" w:themeColor="text1"/>
          <w:sz w:val="24"/>
          <w:szCs w:val="24"/>
        </w:rPr>
        <w:t>сентября</w:t>
      </w:r>
      <w:r w:rsidR="00283F74" w:rsidRPr="00140F3E">
        <w:rPr>
          <w:rFonts w:ascii="GHEA Grapalat" w:hAnsi="GHEA Grapalat"/>
          <w:b/>
          <w:color w:val="000000" w:themeColor="text1"/>
          <w:sz w:val="24"/>
          <w:szCs w:val="24"/>
        </w:rPr>
        <w:t xml:space="preserve"> </w:t>
      </w:r>
      <w:r w:rsidR="00F2353C" w:rsidRPr="00140F3E">
        <w:rPr>
          <w:rFonts w:ascii="GHEA Grapalat" w:hAnsi="GHEA Grapalat"/>
          <w:b/>
          <w:color w:val="000000" w:themeColor="text1"/>
          <w:sz w:val="24"/>
          <w:szCs w:val="24"/>
        </w:rPr>
        <w:t>2025</w:t>
      </w:r>
      <w:r w:rsidR="00283F74" w:rsidRPr="00140F3E">
        <w:rPr>
          <w:rFonts w:ascii="GHEA Grapalat" w:hAnsi="GHEA Grapalat"/>
          <w:color w:val="000000" w:themeColor="text1"/>
          <w:sz w:val="24"/>
          <w:szCs w:val="24"/>
        </w:rPr>
        <w:t xml:space="preserve"> года. </w:t>
      </w:r>
      <w:r w:rsidRPr="00140F3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842EF0" w:rsidRPr="00140F3E" w:rsidRDefault="00842EF0" w:rsidP="00842EF0">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4.3.</w:t>
      </w:r>
      <w:r w:rsidRPr="00140F3E">
        <w:rPr>
          <w:rFonts w:ascii="GHEA Grapalat" w:hAnsi="GHEA Grapalat"/>
          <w:color w:val="000000" w:themeColor="text1"/>
          <w:sz w:val="24"/>
          <w:szCs w:val="24"/>
        </w:rPr>
        <w:tab/>
        <w:t>В заявке участник представляет:</w:t>
      </w:r>
    </w:p>
    <w:p w:rsidR="00842EF0" w:rsidRPr="00140F3E" w:rsidRDefault="00842EF0" w:rsidP="00842EF0">
      <w:pPr>
        <w:jc w:val="both"/>
        <w:rPr>
          <w:rFonts w:ascii="GHEA Grapalat" w:hAnsi="GHEA Grapalat"/>
          <w:color w:val="000000" w:themeColor="text1"/>
        </w:rPr>
      </w:pPr>
      <w:r w:rsidRPr="00140F3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140F3E">
        <w:rPr>
          <w:rFonts w:ascii="GHEA Grapalat" w:hAnsi="GHEA Grapalat"/>
          <w:color w:val="000000" w:themeColor="text1"/>
          <w:lang w:val="hy-AM"/>
        </w:rPr>
        <w:t xml:space="preserve"> </w:t>
      </w:r>
      <w:r w:rsidRPr="00140F3E">
        <w:rPr>
          <w:rFonts w:ascii="GHEA Grapalat" w:hAnsi="GHEA Grapalat"/>
          <w:color w:val="000000" w:themeColor="text1"/>
        </w:rPr>
        <w:t>указав адрес электронной почты, учетный номер налогоплательщика, адрес деятельности и номер телефона , которое включает:</w:t>
      </w:r>
    </w:p>
    <w:p w:rsidR="00842EF0" w:rsidRPr="00140F3E" w:rsidRDefault="00842EF0" w:rsidP="00842EF0">
      <w:pPr>
        <w:jc w:val="both"/>
        <w:rPr>
          <w:rFonts w:ascii="GHEA Grapalat" w:hAnsi="GHEA Grapalat"/>
          <w:color w:val="000000" w:themeColor="text1"/>
        </w:rPr>
      </w:pPr>
      <w:r w:rsidRPr="00140F3E">
        <w:rPr>
          <w:rFonts w:ascii="GHEA Grapalat" w:hAnsi="GHEA Grapalat"/>
          <w:color w:val="000000" w:themeColor="text1"/>
        </w:rPr>
        <w:t xml:space="preserve">   а) подтверждение о соответствии своих данных</w:t>
      </w:r>
      <w:ins w:id="5" w:author="Vardan" w:date="2022-10-29T21:56:00Z">
        <w:r w:rsidRPr="00140F3E">
          <w:rPr>
            <w:rFonts w:ascii="GHEA Grapalat" w:hAnsi="GHEA Grapalat"/>
            <w:color w:val="000000" w:themeColor="text1"/>
          </w:rPr>
          <w:t xml:space="preserve"> </w:t>
        </w:r>
      </w:ins>
      <w:r w:rsidRPr="00140F3E">
        <w:rPr>
          <w:rFonts w:ascii="GHEA Grapalat" w:hAnsi="GHEA Grapalat"/>
          <w:color w:val="000000" w:themeColor="text1"/>
        </w:rPr>
        <w:t>и данных аффилированных с ним лиц требованиям права на участие, установленным настоящим приглашением;</w:t>
      </w:r>
    </w:p>
    <w:p w:rsidR="00842EF0" w:rsidRPr="00140F3E" w:rsidRDefault="00842EF0" w:rsidP="00842EF0">
      <w:pPr>
        <w:jc w:val="both"/>
        <w:rPr>
          <w:rFonts w:ascii="GHEA Grapalat" w:hAnsi="GHEA Grapalat"/>
          <w:color w:val="000000" w:themeColor="text1"/>
        </w:rPr>
      </w:pPr>
      <w:r w:rsidRPr="00140F3E">
        <w:rPr>
          <w:rFonts w:ascii="GHEA Grapalat" w:hAnsi="GHEA Grapalat"/>
          <w:color w:val="000000" w:themeColor="text1"/>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842EF0" w:rsidRPr="00140F3E" w:rsidRDefault="00842EF0" w:rsidP="00842EF0">
      <w:pPr>
        <w:ind w:firstLine="284"/>
        <w:jc w:val="both"/>
        <w:rPr>
          <w:rFonts w:ascii="GHEA Grapalat" w:hAnsi="GHEA Grapalat"/>
          <w:color w:val="000000" w:themeColor="text1"/>
        </w:rPr>
      </w:pPr>
      <w:r w:rsidRPr="00140F3E">
        <w:rPr>
          <w:rFonts w:ascii="GHEA Grapalat" w:hAnsi="GHEA Grapalat"/>
          <w:color w:val="000000" w:themeColor="text1"/>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42EF0" w:rsidRPr="00140F3E" w:rsidRDefault="00842EF0" w:rsidP="00842EF0">
      <w:pPr>
        <w:jc w:val="both"/>
        <w:rPr>
          <w:rFonts w:ascii="GHEA Grapalat" w:hAnsi="GHEA Grapalat"/>
          <w:color w:val="000000" w:themeColor="text1"/>
        </w:rPr>
      </w:pPr>
      <w:r w:rsidRPr="00140F3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42EF0" w:rsidRPr="00140F3E" w:rsidRDefault="00842EF0" w:rsidP="00842EF0">
      <w:pPr>
        <w:pStyle w:val="norm"/>
        <w:widowControl w:val="0"/>
        <w:tabs>
          <w:tab w:val="left" w:pos="1134"/>
        </w:tabs>
        <w:spacing w:after="160" w:line="240" w:lineRule="auto"/>
        <w:ind w:firstLine="284"/>
        <w:rPr>
          <w:rFonts w:ascii="GHEA Grapalat" w:hAnsi="GHEA Grapalat"/>
          <w:color w:val="000000" w:themeColor="text1"/>
          <w:lang w:val="hy-AM"/>
        </w:rPr>
      </w:pPr>
      <w:r w:rsidRPr="00140F3E">
        <w:rPr>
          <w:rFonts w:ascii="GHEA Grapalat" w:hAnsi="GHEA Grapalat"/>
          <w:color w:val="000000" w:themeColor="text1"/>
        </w:rPr>
        <w:t xml:space="preserve">д) </w:t>
      </w:r>
      <w:r w:rsidRPr="00140F3E">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140F3E">
        <w:rPr>
          <w:rFonts w:ascii="GHEA Grapalat" w:hAnsi="GHEA Grapalat"/>
          <w:color w:val="000000" w:themeColor="text1"/>
        </w:rPr>
        <w:t xml:space="preserve"> </w:t>
      </w:r>
      <w:r w:rsidRPr="00140F3E">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40F3E">
        <w:rPr>
          <w:rFonts w:ascii="GHEA Grapalat" w:hAnsi="GHEA Grapalat"/>
          <w:color w:val="000000" w:themeColor="text1"/>
          <w:sz w:val="24"/>
          <w:szCs w:val="24"/>
        </w:rPr>
        <w:t xml:space="preserve"> решении заключить договор;</w:t>
      </w:r>
      <w:r w:rsidRPr="00140F3E">
        <w:rPr>
          <w:rFonts w:ascii="GHEA Grapalat" w:hAnsi="GHEA Grapalat"/>
          <w:color w:val="000000" w:themeColor="text1"/>
        </w:rPr>
        <w:t xml:space="preserve"> </w:t>
      </w:r>
      <w:r w:rsidRPr="00140F3E">
        <w:rPr>
          <w:rFonts w:ascii="GHEA Grapalat" w:hAnsi="GHEA Grapalat"/>
          <w:color w:val="000000" w:themeColor="text1"/>
          <w:vertAlign w:val="superscript"/>
        </w:rPr>
        <w:t>7</w:t>
      </w:r>
      <w:r w:rsidRPr="00140F3E">
        <w:rPr>
          <w:rFonts w:ascii="GHEA Grapalat" w:hAnsi="GHEA Grapalat"/>
          <w:color w:val="000000" w:themeColor="text1"/>
          <w:vertAlign w:val="superscript"/>
          <w:lang w:val="hy-AM"/>
        </w:rPr>
        <w:t>.1</w:t>
      </w:r>
    </w:p>
    <w:p w:rsidR="00842EF0" w:rsidRPr="00140F3E"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2)</w:t>
      </w:r>
      <w:r w:rsidRPr="00140F3E">
        <w:rPr>
          <w:rFonts w:ascii="GHEA Grapalat" w:hAnsi="GHEA Grapalat"/>
          <w:color w:val="000000" w:themeColor="text1"/>
          <w:sz w:val="24"/>
          <w:szCs w:val="24"/>
        </w:rPr>
        <w:tab/>
        <w:t>утвержденное им ценовое предложение;</w:t>
      </w:r>
    </w:p>
    <w:p w:rsidR="00842EF0" w:rsidRPr="00140F3E" w:rsidRDefault="00842EF0" w:rsidP="00842EF0">
      <w:pPr>
        <w:widowControl w:val="0"/>
        <w:tabs>
          <w:tab w:val="left" w:pos="1134"/>
        </w:tabs>
        <w:spacing w:after="160"/>
        <w:ind w:firstLine="284"/>
        <w:jc w:val="both"/>
        <w:rPr>
          <w:rFonts w:ascii="GHEA Grapalat" w:hAnsi="GHEA Grapalat" w:cs="Sylfaen"/>
          <w:color w:val="000000" w:themeColor="text1"/>
        </w:rPr>
      </w:pPr>
      <w:r w:rsidRPr="00140F3E">
        <w:rPr>
          <w:rFonts w:ascii="GHEA Grapalat" w:hAnsi="GHEA Grapalat"/>
          <w:color w:val="000000" w:themeColor="text1"/>
        </w:rPr>
        <w:t>3)</w:t>
      </w:r>
      <w:r w:rsidRPr="00140F3E">
        <w:rPr>
          <w:rFonts w:ascii="GHEA Grapalat" w:hAnsi="GHEA Grapalat"/>
          <w:color w:val="000000" w:themeColor="text1"/>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42EF0" w:rsidRPr="00140F3E" w:rsidRDefault="00842EF0" w:rsidP="00842EF0">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4)</w:t>
      </w:r>
      <w:r w:rsidRPr="00140F3E">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842EF0" w:rsidRPr="00140F3E" w:rsidRDefault="00842EF0" w:rsidP="00842EF0">
      <w:pPr>
        <w:jc w:val="both"/>
        <w:rPr>
          <w:rFonts w:ascii="GHEA Grapalat" w:hAnsi="GHEA Grapalat" w:cs="Sylfaen"/>
          <w:color w:val="000000" w:themeColor="text1"/>
        </w:rPr>
      </w:pPr>
      <w:r w:rsidRPr="00140F3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842EF0" w:rsidRPr="00140F3E" w:rsidRDefault="00842EF0" w:rsidP="00842EF0">
      <w:pPr>
        <w:jc w:val="both"/>
        <w:rPr>
          <w:rFonts w:ascii="GHEA Grapalat" w:hAnsi="GHEA Grapalat" w:cs="Sylfaen"/>
          <w:color w:val="000000" w:themeColor="text1"/>
        </w:rPr>
      </w:pPr>
      <w:r w:rsidRPr="00140F3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42EF0" w:rsidRPr="00140F3E" w:rsidRDefault="00842EF0" w:rsidP="00842EF0">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42EF0" w:rsidRPr="00140F3E" w:rsidRDefault="00842EF0" w:rsidP="00842EF0">
      <w:pPr>
        <w:rPr>
          <w:rFonts w:ascii="GHEA Grapalat" w:hAnsi="GHEA Grapalat"/>
          <w:b/>
          <w:color w:val="000000" w:themeColor="text1"/>
        </w:rPr>
      </w:pPr>
    </w:p>
    <w:p w:rsidR="00A45946" w:rsidRPr="00140F3E" w:rsidRDefault="00333B85" w:rsidP="00B46D58">
      <w:pPr>
        <w:widowControl w:val="0"/>
        <w:spacing w:after="160"/>
        <w:jc w:val="center"/>
        <w:rPr>
          <w:rFonts w:ascii="GHEA Grapalat" w:hAnsi="GHEA Grapalat" w:cs="Arial"/>
          <w:b/>
          <w:color w:val="000000" w:themeColor="text1"/>
        </w:rPr>
      </w:pPr>
      <w:r w:rsidRPr="00140F3E">
        <w:rPr>
          <w:rFonts w:ascii="GHEA Grapalat" w:hAnsi="GHEA Grapalat"/>
          <w:b/>
          <w:color w:val="000000" w:themeColor="text1"/>
        </w:rPr>
        <w:t>5.</w:t>
      </w:r>
      <w:r w:rsidR="00C8055A" w:rsidRPr="00140F3E">
        <w:rPr>
          <w:rFonts w:ascii="GHEA Grapalat" w:hAnsi="GHEA Grapalat"/>
          <w:b/>
          <w:color w:val="000000" w:themeColor="text1"/>
        </w:rPr>
        <w:t xml:space="preserve">ЦЕНОВОЕ ПРЕДЛОЖЕНИЕ ЗАЯВКИ </w:t>
      </w:r>
    </w:p>
    <w:p w:rsidR="00A45946" w:rsidRPr="00140F3E" w:rsidRDefault="00C8055A"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5.1</w:t>
      </w:r>
      <w:r w:rsidR="00A34DFE" w:rsidRPr="00140F3E">
        <w:rPr>
          <w:rFonts w:ascii="GHEA Grapalat" w:hAnsi="GHEA Grapalat"/>
          <w:color w:val="000000" w:themeColor="text1"/>
        </w:rPr>
        <w:t>.</w:t>
      </w:r>
      <w:r w:rsidR="00333B85" w:rsidRPr="00140F3E">
        <w:rPr>
          <w:rFonts w:ascii="GHEA Grapalat" w:hAnsi="GHEA Grapalat"/>
          <w:color w:val="000000" w:themeColor="text1"/>
        </w:rPr>
        <w:tab/>
      </w:r>
      <w:r w:rsidRPr="00140F3E">
        <w:rPr>
          <w:rFonts w:ascii="GHEA Grapalat" w:hAnsi="GHEA Grapalat"/>
          <w:color w:val="000000" w:themeColor="text1"/>
        </w:rPr>
        <w:t xml:space="preserve">Предлагаемая цена помимо стоимости </w:t>
      </w:r>
      <w:r w:rsidR="00D448E9" w:rsidRPr="00140F3E">
        <w:rPr>
          <w:rFonts w:ascii="GHEA Grapalat" w:hAnsi="GHEA Grapalat"/>
          <w:color w:val="000000" w:themeColor="text1"/>
        </w:rPr>
        <w:t>услуги</w:t>
      </w:r>
      <w:r w:rsidRPr="00140F3E">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40F3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5.2.</w:t>
      </w:r>
      <w:r w:rsidR="00333B85"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140F3E">
        <w:rPr>
          <w:rFonts w:ascii="GHEA Grapalat" w:hAnsi="GHEA Grapalat"/>
          <w:color w:val="000000" w:themeColor="text1"/>
          <w:sz w:val="24"/>
          <w:szCs w:val="24"/>
        </w:rPr>
        <w:t>-</w:t>
      </w:r>
      <w:r w:rsidRPr="00140F3E">
        <w:rPr>
          <w:rFonts w:ascii="GHEA Grapalat" w:hAnsi="GHEA Grapalat"/>
          <w:color w:val="000000" w:themeColor="text1"/>
          <w:sz w:val="24"/>
          <w:szCs w:val="24"/>
        </w:rPr>
        <w:t xml:space="preserve"> </w:t>
      </w:r>
      <w:r w:rsidR="00443317" w:rsidRPr="00140F3E">
        <w:rPr>
          <w:rFonts w:ascii="GHEA Grapalat" w:hAnsi="GHEA Grapalat"/>
          <w:color w:val="000000" w:themeColor="text1"/>
          <w:sz w:val="24"/>
          <w:szCs w:val="24"/>
        </w:rPr>
        <w:t>стоимость</w:t>
      </w:r>
      <w:r w:rsidR="00716B81" w:rsidRPr="00140F3E">
        <w:rPr>
          <w:rFonts w:ascii="GHEA Grapalat" w:hAnsi="GHEA Grapalat"/>
          <w:color w:val="000000" w:themeColor="text1"/>
          <w:sz w:val="24"/>
          <w:szCs w:val="24"/>
        </w:rPr>
        <w:t xml:space="preserve"> (совокупность себестоимости и прогнозируемой прибыли) </w:t>
      </w:r>
      <w:r w:rsidRPr="00140F3E">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140F3E">
        <w:rPr>
          <w:rFonts w:ascii="GHEA Grapalat" w:hAnsi="GHEA Grapalat"/>
          <w:color w:val="000000" w:themeColor="text1"/>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40F3E">
        <w:rPr>
          <w:rFonts w:ascii="GHEA Grapalat" w:hAnsi="GHEA Grapalat"/>
          <w:color w:val="000000" w:themeColor="text1"/>
          <w:sz w:val="24"/>
          <w:szCs w:val="24"/>
        </w:rPr>
        <w:t xml:space="preserve"> При этом:</w:t>
      </w:r>
      <w:r w:rsidRPr="00140F3E">
        <w:rPr>
          <w:rFonts w:ascii="GHEA Grapalat" w:hAnsi="GHEA Grapalat"/>
          <w:color w:val="000000" w:themeColor="text1"/>
          <w:sz w:val="24"/>
          <w:szCs w:val="24"/>
        </w:rPr>
        <w:t xml:space="preserve"> </w:t>
      </w:r>
    </w:p>
    <w:p w:rsidR="00732678" w:rsidRPr="00140F3E"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140F3E">
        <w:rPr>
          <w:rFonts w:ascii="GHEA Grapalat" w:hAnsi="GHEA Grapalat"/>
          <w:color w:val="000000" w:themeColor="text1"/>
          <w:sz w:val="24"/>
          <w:szCs w:val="24"/>
        </w:rPr>
        <w:t>а) о</w:t>
      </w:r>
      <w:r w:rsidR="00B95FE0" w:rsidRPr="00140F3E">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40F3E">
        <w:rPr>
          <w:rFonts w:ascii="GHEA Grapalat" w:hAnsi="GHEA Grapalat"/>
          <w:color w:val="000000" w:themeColor="text1"/>
          <w:sz w:val="24"/>
          <w:szCs w:val="24"/>
        </w:rPr>
        <w:t>,</w:t>
      </w:r>
      <w:r w:rsidR="00B95FE0" w:rsidRPr="00140F3E">
        <w:rPr>
          <w:rFonts w:ascii="GHEA Grapalat" w:hAnsi="GHEA Grapalat"/>
          <w:color w:val="000000" w:themeColor="text1"/>
          <w:sz w:val="24"/>
          <w:szCs w:val="24"/>
        </w:rPr>
        <w:t xml:space="preserve"> </w:t>
      </w:r>
    </w:p>
    <w:p w:rsidR="00B95FE0" w:rsidRPr="00140F3E"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З</w:t>
      </w:r>
      <w:r w:rsidR="00B95FE0" w:rsidRPr="00140F3E">
        <w:rPr>
          <w:rFonts w:ascii="GHEA Grapalat" w:hAnsi="GHEA Grapalat"/>
          <w:color w:val="000000" w:themeColor="text1"/>
          <w:sz w:val="24"/>
          <w:szCs w:val="24"/>
        </w:rPr>
        <w:t>аявка участника не подлежит отклонению, если:</w:t>
      </w:r>
    </w:p>
    <w:p w:rsidR="00B95FE0" w:rsidRPr="00140F3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а.</w:t>
      </w:r>
      <w:r w:rsidR="00333B85"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графы "стоимость</w:t>
      </w:r>
      <w:r w:rsidR="00DF3688" w:rsidRPr="00140F3E">
        <w:rPr>
          <w:rFonts w:ascii="GHEA Grapalat" w:hAnsi="GHEA Grapalat"/>
          <w:color w:val="000000" w:themeColor="text1"/>
          <w:sz w:val="24"/>
          <w:szCs w:val="24"/>
        </w:rPr>
        <w:t>"</w:t>
      </w:r>
      <w:r w:rsidR="00830AD3" w:rsidRPr="00140F3E">
        <w:rPr>
          <w:rFonts w:ascii="GHEA Grapalat" w:hAnsi="GHEA Grapalat"/>
          <w:color w:val="000000" w:themeColor="text1"/>
          <w:sz w:val="24"/>
          <w:szCs w:val="24"/>
        </w:rPr>
        <w:t xml:space="preserve"> </w:t>
      </w:r>
      <w:r w:rsidRPr="00140F3E">
        <w:rPr>
          <w:rFonts w:ascii="GHEA Grapalat" w:hAnsi="GHEA Grapalat"/>
          <w:color w:val="000000" w:themeColor="text1"/>
          <w:sz w:val="24"/>
          <w:szCs w:val="24"/>
        </w:rPr>
        <w:t xml:space="preserve"> и "налог на добавленную стоимость" </w:t>
      </w:r>
      <w:r w:rsidR="004A262A" w:rsidRPr="00140F3E">
        <w:rPr>
          <w:rFonts w:ascii="GHEA Grapalat" w:hAnsi="GHEA Grapalat"/>
          <w:color w:val="000000" w:themeColor="text1"/>
          <w:sz w:val="24"/>
          <w:szCs w:val="24"/>
        </w:rPr>
        <w:t xml:space="preserve">ценового предложения </w:t>
      </w:r>
      <w:r w:rsidRPr="00140F3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140F3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б.</w:t>
      </w:r>
      <w:r w:rsidR="00333B85"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 xml:space="preserve">между суммами, указанными прописью или цифрами в графах </w:t>
      </w:r>
      <w:r w:rsidR="00A60D60" w:rsidRPr="00140F3E">
        <w:rPr>
          <w:rFonts w:ascii="GHEA Grapalat" w:hAnsi="GHEA Grapalat"/>
          <w:color w:val="000000" w:themeColor="text1"/>
          <w:sz w:val="24"/>
          <w:szCs w:val="24"/>
        </w:rPr>
        <w:t>"стоимость"</w:t>
      </w:r>
      <w:r w:rsidR="00697F11" w:rsidRPr="00140F3E">
        <w:rPr>
          <w:rFonts w:ascii="GHEA Grapalat" w:hAnsi="GHEA Grapalat"/>
          <w:color w:val="000000" w:themeColor="text1"/>
          <w:sz w:val="24"/>
          <w:szCs w:val="24"/>
        </w:rPr>
        <w:t xml:space="preserve"> </w:t>
      </w:r>
      <w:r w:rsidRPr="00140F3E">
        <w:rPr>
          <w:rFonts w:ascii="GHEA Grapalat" w:hAnsi="GHEA Grapalat"/>
          <w:color w:val="000000" w:themeColor="text1"/>
          <w:sz w:val="24"/>
          <w:szCs w:val="24"/>
        </w:rPr>
        <w:t>и "налог на добавленную стоимость"</w:t>
      </w:r>
      <w:r w:rsidR="00B5379A" w:rsidRPr="00140F3E">
        <w:rPr>
          <w:rFonts w:ascii="GHEA Grapalat" w:hAnsi="GHEA Grapalat"/>
          <w:color w:val="000000" w:themeColor="text1"/>
          <w:sz w:val="24"/>
          <w:szCs w:val="24"/>
        </w:rPr>
        <w:t xml:space="preserve"> </w:t>
      </w:r>
      <w:r w:rsidRPr="00140F3E">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40F3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в.</w:t>
      </w:r>
      <w:r w:rsidR="00333B85"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140F3E">
        <w:rPr>
          <w:rFonts w:ascii="GHEA Grapalat" w:hAnsi="GHEA Grapalat"/>
          <w:color w:val="000000" w:themeColor="text1"/>
          <w:sz w:val="24"/>
          <w:szCs w:val="24"/>
        </w:rPr>
        <w:t>;</w:t>
      </w:r>
    </w:p>
    <w:p w:rsidR="00B9778A" w:rsidRPr="00140F3E"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г.</w:t>
      </w:r>
      <w:r w:rsidRPr="00140F3E">
        <w:rPr>
          <w:color w:val="000000" w:themeColor="text1"/>
        </w:rPr>
        <w:t xml:space="preserve"> </w:t>
      </w:r>
      <w:r w:rsidRPr="00140F3E">
        <w:rPr>
          <w:rFonts w:ascii="GHEA Grapalat" w:hAnsi="GHEA Grapalat"/>
          <w:color w:val="000000" w:themeColor="text1"/>
          <w:sz w:val="24"/>
          <w:szCs w:val="24"/>
        </w:rPr>
        <w:t>стоимость, налог на добавленную стоимость и общая сумма</w:t>
      </w:r>
      <w:r w:rsidR="00910938" w:rsidRPr="00140F3E">
        <w:rPr>
          <w:rFonts w:ascii="GHEA Grapalat" w:hAnsi="GHEA Grapalat"/>
          <w:color w:val="000000" w:themeColor="text1"/>
          <w:sz w:val="24"/>
          <w:szCs w:val="24"/>
        </w:rPr>
        <w:t xml:space="preserve"> ценового предложения</w:t>
      </w:r>
      <w:r w:rsidRPr="00140F3E">
        <w:rPr>
          <w:rFonts w:ascii="GHEA Grapalat" w:hAnsi="GHEA Grapalat"/>
          <w:color w:val="000000" w:themeColor="text1"/>
          <w:sz w:val="24"/>
          <w:szCs w:val="24"/>
        </w:rPr>
        <w:t xml:space="preserve">, указанные в графах </w:t>
      </w:r>
      <w:r w:rsidR="00207490" w:rsidRPr="00140F3E">
        <w:rPr>
          <w:rFonts w:ascii="GHEA Grapalat" w:hAnsi="GHEA Grapalat"/>
          <w:color w:val="000000" w:themeColor="text1"/>
          <w:sz w:val="24"/>
          <w:szCs w:val="24"/>
        </w:rPr>
        <w:t>прописью</w:t>
      </w:r>
      <w:r w:rsidRPr="00140F3E">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140F3E">
        <w:rPr>
          <w:rFonts w:ascii="GHEA Grapalat" w:hAnsi="GHEA Grapalat"/>
          <w:color w:val="000000" w:themeColor="text1"/>
          <w:sz w:val="24"/>
          <w:szCs w:val="24"/>
        </w:rPr>
        <w:t>;</w:t>
      </w:r>
    </w:p>
    <w:p w:rsidR="00A14685" w:rsidRPr="00140F3E"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д.</w:t>
      </w:r>
      <w:r w:rsidRPr="00140F3E">
        <w:rPr>
          <w:color w:val="000000" w:themeColor="text1"/>
        </w:rPr>
        <w:t xml:space="preserve"> </w:t>
      </w:r>
      <w:r w:rsidRPr="00140F3E">
        <w:rPr>
          <w:rFonts w:ascii="GHEA Grapalat" w:hAnsi="GHEA Grapalat"/>
          <w:color w:val="000000" w:themeColor="text1"/>
          <w:sz w:val="24"/>
          <w:szCs w:val="24"/>
        </w:rPr>
        <w:t xml:space="preserve">в графах </w:t>
      </w:r>
      <w:r w:rsidR="00AE2A87" w:rsidRPr="00140F3E">
        <w:rPr>
          <w:rFonts w:ascii="GHEA Grapalat" w:hAnsi="GHEA Grapalat"/>
          <w:color w:val="000000" w:themeColor="text1"/>
          <w:sz w:val="24"/>
          <w:szCs w:val="24"/>
        </w:rPr>
        <w:t xml:space="preserve">"стоимость"" и "налог на добавленную стоимость" </w:t>
      </w:r>
      <w:r w:rsidR="008730A8" w:rsidRPr="00140F3E">
        <w:rPr>
          <w:rFonts w:ascii="GHEA Grapalat" w:hAnsi="GHEA Grapalat"/>
          <w:color w:val="000000" w:themeColor="text1"/>
          <w:sz w:val="24"/>
          <w:szCs w:val="24"/>
        </w:rPr>
        <w:t xml:space="preserve">ценового предложения </w:t>
      </w:r>
      <w:r w:rsidRPr="00140F3E">
        <w:rPr>
          <w:rFonts w:ascii="GHEA Grapalat" w:hAnsi="GHEA Grapalat"/>
          <w:color w:val="000000" w:themeColor="text1"/>
          <w:sz w:val="24"/>
          <w:szCs w:val="24"/>
        </w:rPr>
        <w:t xml:space="preserve">суммы заполнены как цифрами, так и </w:t>
      </w:r>
      <w:r w:rsidR="008730A8" w:rsidRPr="00140F3E">
        <w:rPr>
          <w:rFonts w:ascii="GHEA Grapalat" w:hAnsi="GHEA Grapalat"/>
          <w:color w:val="000000" w:themeColor="text1"/>
          <w:sz w:val="24"/>
          <w:szCs w:val="24"/>
        </w:rPr>
        <w:t>прописью</w:t>
      </w:r>
      <w:r w:rsidRPr="00140F3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40F3E"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40F3E">
        <w:rPr>
          <w:rFonts w:ascii="GHEA Grapalat" w:hAnsi="GHEA Grapalat"/>
          <w:color w:val="000000" w:themeColor="text1"/>
          <w:sz w:val="24"/>
          <w:szCs w:val="24"/>
        </w:rPr>
        <w:t>прописью</w:t>
      </w:r>
      <w:r w:rsidRPr="00140F3E">
        <w:rPr>
          <w:rFonts w:ascii="GHEA Grapalat" w:hAnsi="GHEA Grapalat"/>
          <w:color w:val="000000" w:themeColor="text1"/>
          <w:sz w:val="24"/>
          <w:szCs w:val="24"/>
        </w:rPr>
        <w:t xml:space="preserve"> в графах </w:t>
      </w:r>
      <w:r w:rsidR="00144CB2" w:rsidRPr="00140F3E">
        <w:rPr>
          <w:rFonts w:ascii="GHEA Grapalat" w:hAnsi="GHEA Grapalat"/>
          <w:color w:val="000000" w:themeColor="text1"/>
          <w:sz w:val="24"/>
          <w:szCs w:val="24"/>
        </w:rPr>
        <w:t>"</w:t>
      </w:r>
      <w:r w:rsidRPr="00140F3E">
        <w:rPr>
          <w:rFonts w:ascii="GHEA Grapalat" w:hAnsi="GHEA Grapalat"/>
          <w:color w:val="000000" w:themeColor="text1"/>
          <w:sz w:val="24"/>
          <w:szCs w:val="24"/>
        </w:rPr>
        <w:t>стоимость</w:t>
      </w:r>
      <w:r w:rsidR="00144CB2" w:rsidRPr="00140F3E">
        <w:rPr>
          <w:rFonts w:ascii="GHEA Grapalat" w:hAnsi="GHEA Grapalat"/>
          <w:color w:val="000000" w:themeColor="text1"/>
          <w:sz w:val="24"/>
          <w:szCs w:val="24"/>
        </w:rPr>
        <w:t>"</w:t>
      </w:r>
      <w:r w:rsidR="002E7418" w:rsidRPr="00140F3E">
        <w:rPr>
          <w:rFonts w:ascii="GHEA Grapalat" w:hAnsi="GHEA Grapalat"/>
          <w:color w:val="000000" w:themeColor="text1"/>
          <w:sz w:val="24"/>
          <w:szCs w:val="24"/>
        </w:rPr>
        <w:t xml:space="preserve"> и</w:t>
      </w:r>
      <w:r w:rsidRPr="00140F3E">
        <w:rPr>
          <w:rFonts w:ascii="GHEA Grapalat" w:hAnsi="GHEA Grapalat"/>
          <w:color w:val="000000" w:themeColor="text1"/>
          <w:sz w:val="24"/>
          <w:szCs w:val="24"/>
        </w:rPr>
        <w:t xml:space="preserve"> </w:t>
      </w:r>
      <w:r w:rsidR="00144CB2" w:rsidRPr="00140F3E">
        <w:rPr>
          <w:rFonts w:ascii="GHEA Grapalat" w:hAnsi="GHEA Grapalat"/>
          <w:color w:val="000000" w:themeColor="text1"/>
          <w:sz w:val="24"/>
          <w:szCs w:val="24"/>
        </w:rPr>
        <w:t>"</w:t>
      </w:r>
      <w:r w:rsidRPr="00140F3E">
        <w:rPr>
          <w:rFonts w:ascii="GHEA Grapalat" w:hAnsi="GHEA Grapalat"/>
          <w:color w:val="000000" w:themeColor="text1"/>
          <w:sz w:val="24"/>
          <w:szCs w:val="24"/>
        </w:rPr>
        <w:t>налог на добавленную стоимость</w:t>
      </w:r>
      <w:r w:rsidR="00144CB2" w:rsidRPr="00140F3E">
        <w:rPr>
          <w:rFonts w:ascii="GHEA Grapalat" w:hAnsi="GHEA Grapalat"/>
          <w:color w:val="000000" w:themeColor="text1"/>
          <w:sz w:val="24"/>
          <w:szCs w:val="24"/>
        </w:rPr>
        <w:t>"</w:t>
      </w:r>
      <w:r w:rsidR="00362C3A" w:rsidRPr="00140F3E">
        <w:rPr>
          <w:rFonts w:ascii="GHEA Grapalat" w:hAnsi="GHEA Grapalat"/>
          <w:color w:val="000000" w:themeColor="text1"/>
          <w:sz w:val="24"/>
          <w:szCs w:val="24"/>
        </w:rPr>
        <w:t>.</w:t>
      </w:r>
    </w:p>
    <w:p w:rsidR="0048059F" w:rsidRPr="00140F3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е.</w:t>
      </w:r>
      <w:r w:rsidRPr="00140F3E">
        <w:rPr>
          <w:color w:val="000000" w:themeColor="text1"/>
        </w:rPr>
        <w:t xml:space="preserve"> </w:t>
      </w:r>
      <w:r w:rsidRPr="00140F3E">
        <w:rPr>
          <w:rFonts w:ascii="GHEA Grapalat" w:hAnsi="GHEA Grapalat"/>
          <w:color w:val="000000" w:themeColor="text1"/>
          <w:sz w:val="24"/>
          <w:szCs w:val="24"/>
        </w:rPr>
        <w:t>в суммах, заполненных буквами в графах ценового пред</w:t>
      </w:r>
      <w:r w:rsidR="00413595" w:rsidRPr="00140F3E">
        <w:rPr>
          <w:rFonts w:ascii="GHEA Grapalat" w:hAnsi="GHEA Grapalat"/>
          <w:color w:val="000000" w:themeColor="text1"/>
          <w:sz w:val="24"/>
          <w:szCs w:val="24"/>
        </w:rPr>
        <w:t>ложения, лумы указаны в цифрах.</w:t>
      </w:r>
    </w:p>
    <w:p w:rsidR="00A45946" w:rsidRPr="00140F3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5.3</w:t>
      </w:r>
      <w:r w:rsidR="00A34DFE" w:rsidRPr="00140F3E">
        <w:rPr>
          <w:rFonts w:ascii="GHEA Grapalat" w:hAnsi="GHEA Grapalat"/>
          <w:color w:val="000000" w:themeColor="text1"/>
          <w:sz w:val="24"/>
          <w:szCs w:val="24"/>
        </w:rPr>
        <w:t>.</w:t>
      </w:r>
      <w:r w:rsidR="00333B85"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40F3E">
        <w:rPr>
          <w:rFonts w:ascii="Courier New" w:hAnsi="Courier New" w:cs="Courier New"/>
          <w:color w:val="000000" w:themeColor="text1"/>
          <w:sz w:val="24"/>
          <w:szCs w:val="24"/>
          <w:lang w:val="en-US"/>
        </w:rPr>
        <w:t> </w:t>
      </w:r>
      <w:r w:rsidRPr="00140F3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40F3E" w:rsidRDefault="009D180E" w:rsidP="00B46D58">
      <w:pPr>
        <w:widowControl w:val="0"/>
        <w:spacing w:after="160"/>
        <w:ind w:left="567" w:right="565"/>
        <w:jc w:val="center"/>
        <w:rPr>
          <w:rFonts w:ascii="GHEA Grapalat" w:hAnsi="GHEA Grapalat"/>
          <w:b/>
          <w:color w:val="000000" w:themeColor="text1"/>
          <w:lang w:val="hy-AM"/>
        </w:rPr>
      </w:pPr>
    </w:p>
    <w:p w:rsidR="00096865" w:rsidRPr="00140F3E" w:rsidRDefault="00220C7C" w:rsidP="00B46D58">
      <w:pPr>
        <w:widowControl w:val="0"/>
        <w:spacing w:after="160"/>
        <w:ind w:left="567" w:right="565"/>
        <w:jc w:val="center"/>
        <w:rPr>
          <w:rFonts w:ascii="GHEA Grapalat" w:hAnsi="GHEA Grapalat"/>
          <w:b/>
          <w:color w:val="000000" w:themeColor="text1"/>
        </w:rPr>
      </w:pPr>
      <w:r w:rsidRPr="00140F3E">
        <w:rPr>
          <w:rFonts w:ascii="GHEA Grapalat" w:hAnsi="GHEA Grapalat"/>
          <w:b/>
          <w:color w:val="000000" w:themeColor="text1"/>
        </w:rPr>
        <w:t xml:space="preserve">6. СРОК ДЕЙСТВИЯ ЗАЯВКИ, </w:t>
      </w:r>
      <w:r w:rsidR="00294F67" w:rsidRPr="00140F3E">
        <w:rPr>
          <w:rFonts w:ascii="GHEA Grapalat" w:hAnsi="GHEA Grapalat"/>
          <w:b/>
          <w:color w:val="000000" w:themeColor="text1"/>
        </w:rPr>
        <w:br/>
      </w:r>
      <w:r w:rsidRPr="00140F3E">
        <w:rPr>
          <w:rFonts w:ascii="GHEA Grapalat" w:hAnsi="GHEA Grapalat"/>
          <w:b/>
          <w:color w:val="000000" w:themeColor="text1"/>
        </w:rPr>
        <w:t>ПОРЯДОК ВНЕСЕНИЯ ИЗМЕНЕНИЙ В ЗАЯВКИ</w:t>
      </w:r>
      <w:r w:rsidR="002626F7" w:rsidRPr="00140F3E">
        <w:rPr>
          <w:rFonts w:ascii="GHEA Grapalat" w:hAnsi="GHEA Grapalat"/>
          <w:b/>
          <w:color w:val="000000" w:themeColor="text1"/>
        </w:rPr>
        <w:t xml:space="preserve"> </w:t>
      </w:r>
      <w:r w:rsidR="00955A1E" w:rsidRPr="00140F3E">
        <w:rPr>
          <w:rFonts w:ascii="GHEA Grapalat" w:hAnsi="GHEA Grapalat"/>
          <w:b/>
          <w:color w:val="000000" w:themeColor="text1"/>
        </w:rPr>
        <w:t>И ИХ ОТЗЫВА</w:t>
      </w:r>
    </w:p>
    <w:p w:rsidR="00096865" w:rsidRPr="00140F3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40F3E">
        <w:rPr>
          <w:rFonts w:ascii="GHEA Grapalat" w:hAnsi="GHEA Grapalat"/>
          <w:i w:val="0"/>
          <w:color w:val="000000" w:themeColor="text1"/>
          <w:sz w:val="24"/>
          <w:szCs w:val="24"/>
        </w:rPr>
        <w:t>6.1</w:t>
      </w:r>
      <w:r w:rsidR="00A34DFE" w:rsidRPr="00140F3E">
        <w:rPr>
          <w:rFonts w:ascii="GHEA Grapalat" w:hAnsi="GHEA Grapalat"/>
          <w:i w:val="0"/>
          <w:color w:val="000000" w:themeColor="text1"/>
          <w:sz w:val="24"/>
          <w:szCs w:val="24"/>
        </w:rPr>
        <w:t>.</w:t>
      </w:r>
      <w:r w:rsidR="00294F67" w:rsidRPr="00140F3E">
        <w:rPr>
          <w:rFonts w:ascii="GHEA Grapalat" w:hAnsi="GHEA Grapalat"/>
          <w:i w:val="0"/>
          <w:color w:val="000000" w:themeColor="text1"/>
          <w:sz w:val="24"/>
          <w:szCs w:val="24"/>
        </w:rPr>
        <w:tab/>
      </w:r>
      <w:r w:rsidRPr="00140F3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40F3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40F3E">
        <w:rPr>
          <w:rFonts w:ascii="GHEA Grapalat" w:hAnsi="GHEA Grapalat"/>
          <w:i w:val="0"/>
          <w:color w:val="000000" w:themeColor="text1"/>
          <w:sz w:val="24"/>
          <w:szCs w:val="24"/>
        </w:rPr>
        <w:lastRenderedPageBreak/>
        <w:t>6.2</w:t>
      </w:r>
      <w:r w:rsidR="00A34DFE" w:rsidRPr="00140F3E">
        <w:rPr>
          <w:rFonts w:ascii="GHEA Grapalat" w:hAnsi="GHEA Grapalat"/>
          <w:i w:val="0"/>
          <w:color w:val="000000" w:themeColor="text1"/>
          <w:sz w:val="24"/>
          <w:szCs w:val="24"/>
        </w:rPr>
        <w:t>.</w:t>
      </w:r>
      <w:r w:rsidR="008E6E51" w:rsidRPr="00140F3E">
        <w:rPr>
          <w:rFonts w:ascii="GHEA Grapalat" w:hAnsi="GHEA Grapalat"/>
          <w:i w:val="0"/>
          <w:color w:val="000000" w:themeColor="text1"/>
          <w:sz w:val="24"/>
          <w:szCs w:val="24"/>
        </w:rPr>
        <w:tab/>
      </w:r>
      <w:r w:rsidRPr="00140F3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40F3E" w:rsidRDefault="00FA0E41" w:rsidP="00B46D58">
      <w:pPr>
        <w:widowControl w:val="0"/>
        <w:spacing w:after="160"/>
        <w:ind w:firstLine="567"/>
        <w:jc w:val="center"/>
        <w:rPr>
          <w:rFonts w:ascii="GHEA Grapalat" w:hAnsi="GHEA Grapalat"/>
          <w:b/>
          <w:color w:val="000000" w:themeColor="text1"/>
        </w:rPr>
      </w:pPr>
    </w:p>
    <w:p w:rsidR="00096865" w:rsidRPr="00140F3E" w:rsidRDefault="00E70FC4" w:rsidP="00B46D58">
      <w:pPr>
        <w:widowControl w:val="0"/>
        <w:spacing w:after="160"/>
        <w:jc w:val="center"/>
        <w:rPr>
          <w:rFonts w:ascii="GHEA Grapalat" w:hAnsi="GHEA Grapalat"/>
          <w:b/>
          <w:color w:val="000000" w:themeColor="text1"/>
        </w:rPr>
      </w:pPr>
      <w:r w:rsidRPr="00140F3E">
        <w:rPr>
          <w:rFonts w:ascii="GHEA Grapalat" w:hAnsi="GHEA Grapalat"/>
          <w:b/>
          <w:color w:val="000000" w:themeColor="text1"/>
        </w:rPr>
        <w:t xml:space="preserve">8.ВСКРЫТИЕ, ОЦЕНКА ЗАЯВОК И </w:t>
      </w:r>
      <w:r w:rsidR="008E3C53" w:rsidRPr="00140F3E">
        <w:rPr>
          <w:rFonts w:ascii="GHEA Grapalat" w:hAnsi="GHEA Grapalat"/>
          <w:b/>
          <w:color w:val="000000" w:themeColor="text1"/>
        </w:rPr>
        <w:br/>
      </w:r>
      <w:r w:rsidR="00807178" w:rsidRPr="00140F3E">
        <w:rPr>
          <w:rFonts w:ascii="GHEA Grapalat" w:hAnsi="GHEA Grapalat"/>
          <w:b/>
          <w:color w:val="000000" w:themeColor="text1"/>
        </w:rPr>
        <w:t xml:space="preserve">ПОДВЕДЕНИЕ ИТОГОВ </w:t>
      </w:r>
    </w:p>
    <w:p w:rsidR="0029371A" w:rsidRPr="00140F3E"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140F3E">
        <w:rPr>
          <w:rFonts w:ascii="GHEA Grapalat" w:hAnsi="GHEA Grapalat"/>
          <w:color w:val="000000" w:themeColor="text1"/>
          <w:sz w:val="24"/>
          <w:szCs w:val="24"/>
        </w:rPr>
        <w:t>8.1</w:t>
      </w:r>
      <w:r w:rsidR="00D07367" w:rsidRPr="00140F3E">
        <w:rPr>
          <w:rFonts w:ascii="GHEA Grapalat" w:hAnsi="GHEA Grapalat"/>
          <w:color w:val="000000" w:themeColor="text1"/>
          <w:sz w:val="24"/>
          <w:szCs w:val="24"/>
        </w:rPr>
        <w:t>.</w:t>
      </w:r>
      <w:r w:rsidR="00D07367"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 xml:space="preserve">Вскрытие заявок произойдет посредством системы </w:t>
      </w:r>
      <w:r w:rsidR="0029371A" w:rsidRPr="00140F3E">
        <w:rPr>
          <w:rFonts w:ascii="GHEA Grapalat" w:hAnsi="GHEA Grapalat"/>
          <w:color w:val="000000" w:themeColor="text1"/>
          <w:sz w:val="24"/>
          <w:szCs w:val="24"/>
        </w:rPr>
        <w:t xml:space="preserve">в </w:t>
      </w:r>
      <w:r w:rsidR="006274A6" w:rsidRPr="00140F3E">
        <w:rPr>
          <w:rFonts w:ascii="GHEA Grapalat" w:hAnsi="GHEA Grapalat"/>
          <w:b/>
          <w:color w:val="000000" w:themeColor="text1"/>
          <w:sz w:val="24"/>
          <w:szCs w:val="24"/>
        </w:rPr>
        <w:t>11</w:t>
      </w:r>
      <w:r w:rsidR="0029371A" w:rsidRPr="00140F3E">
        <w:rPr>
          <w:rFonts w:ascii="GHEA Grapalat" w:hAnsi="GHEA Grapalat"/>
          <w:b/>
          <w:color w:val="000000" w:themeColor="text1"/>
          <w:sz w:val="24"/>
          <w:szCs w:val="24"/>
        </w:rPr>
        <w:t xml:space="preserve">:00 часов, </w:t>
      </w:r>
      <w:r w:rsidR="00CB0690" w:rsidRPr="00140F3E">
        <w:rPr>
          <w:rFonts w:ascii="GHEA Grapalat" w:hAnsi="GHEA Grapalat"/>
          <w:b/>
          <w:color w:val="000000" w:themeColor="text1"/>
          <w:sz w:val="24"/>
          <w:szCs w:val="24"/>
        </w:rPr>
        <w:t>23</w:t>
      </w:r>
      <w:r w:rsidR="006211B0" w:rsidRPr="00140F3E">
        <w:rPr>
          <w:rFonts w:ascii="GHEA Grapalat" w:hAnsi="GHEA Grapalat"/>
          <w:b/>
          <w:color w:val="000000" w:themeColor="text1"/>
          <w:sz w:val="24"/>
          <w:szCs w:val="24"/>
        </w:rPr>
        <w:t xml:space="preserve">-ого </w:t>
      </w:r>
      <w:r w:rsidR="00534A61" w:rsidRPr="00140F3E">
        <w:rPr>
          <w:rFonts w:ascii="GHEA Grapalat" w:hAnsi="GHEA Grapalat"/>
          <w:b/>
          <w:color w:val="000000" w:themeColor="text1"/>
          <w:sz w:val="24"/>
          <w:szCs w:val="24"/>
        </w:rPr>
        <w:t>сентября</w:t>
      </w:r>
      <w:r w:rsidR="0029371A" w:rsidRPr="00140F3E">
        <w:rPr>
          <w:rFonts w:ascii="GHEA Grapalat" w:hAnsi="GHEA Grapalat"/>
          <w:b/>
          <w:color w:val="000000" w:themeColor="text1"/>
          <w:sz w:val="24"/>
          <w:szCs w:val="24"/>
        </w:rPr>
        <w:t xml:space="preserve"> </w:t>
      </w:r>
      <w:r w:rsidR="00F2353C" w:rsidRPr="00140F3E">
        <w:rPr>
          <w:rFonts w:ascii="GHEA Grapalat" w:hAnsi="GHEA Grapalat"/>
          <w:b/>
          <w:color w:val="000000" w:themeColor="text1"/>
          <w:sz w:val="24"/>
          <w:szCs w:val="24"/>
        </w:rPr>
        <w:t>2025</w:t>
      </w:r>
      <w:r w:rsidR="0029371A" w:rsidRPr="00140F3E">
        <w:rPr>
          <w:rFonts w:ascii="GHEA Grapalat" w:hAnsi="GHEA Grapalat"/>
          <w:b/>
          <w:color w:val="000000" w:themeColor="text1"/>
          <w:sz w:val="24"/>
          <w:szCs w:val="24"/>
        </w:rPr>
        <w:t>г</w:t>
      </w:r>
      <w:r w:rsidR="0029371A" w:rsidRPr="00140F3E">
        <w:rPr>
          <w:rFonts w:ascii="GHEA Grapalat" w:hAnsi="GHEA Grapalat"/>
          <w:color w:val="000000" w:themeColor="text1"/>
          <w:sz w:val="24"/>
          <w:szCs w:val="24"/>
        </w:rPr>
        <w:t xml:space="preserve">. </w:t>
      </w:r>
    </w:p>
    <w:p w:rsidR="00ED6836" w:rsidRPr="00140F3E"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На заседании по вскрытию</w:t>
      </w:r>
      <w:r w:rsidR="001F2926" w:rsidRPr="00140F3E">
        <w:rPr>
          <w:rFonts w:ascii="GHEA Grapalat" w:hAnsi="GHEA Grapalat"/>
          <w:color w:val="000000" w:themeColor="text1"/>
          <w:sz w:val="24"/>
          <w:szCs w:val="24"/>
        </w:rPr>
        <w:t xml:space="preserve"> и оценке</w:t>
      </w:r>
      <w:r w:rsidRPr="00140F3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40F3E">
        <w:rPr>
          <w:rFonts w:ascii="GHEA Grapalat" w:hAnsi="GHEA Grapalat"/>
          <w:color w:val="000000" w:themeColor="text1"/>
          <w:sz w:val="24"/>
          <w:szCs w:val="24"/>
        </w:rPr>
        <w:t xml:space="preserve">закупки </w:t>
      </w:r>
      <w:r w:rsidRPr="00140F3E">
        <w:rPr>
          <w:rFonts w:ascii="GHEA Grapalat" w:hAnsi="GHEA Grapalat"/>
          <w:color w:val="000000" w:themeColor="text1"/>
          <w:sz w:val="24"/>
          <w:szCs w:val="24"/>
        </w:rPr>
        <w:t xml:space="preserve">на закупаемые в рамках настоящей процедуры </w:t>
      </w:r>
      <w:r w:rsidR="000032AC" w:rsidRPr="00140F3E">
        <w:rPr>
          <w:rFonts w:ascii="GHEA Grapalat" w:hAnsi="GHEA Grapalat"/>
          <w:color w:val="000000" w:themeColor="text1"/>
          <w:sz w:val="24"/>
          <w:szCs w:val="24"/>
        </w:rPr>
        <w:t>услуги</w:t>
      </w:r>
      <w:r w:rsidRPr="00140F3E">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40F3E" w:rsidRDefault="00ED6836" w:rsidP="00B46D58">
      <w:pPr>
        <w:widowControl w:val="0"/>
        <w:spacing w:after="160"/>
        <w:ind w:firstLine="567"/>
        <w:jc w:val="both"/>
        <w:rPr>
          <w:rFonts w:ascii="GHEA Grapalat" w:hAnsi="GHEA Grapalat" w:cs="Sylfaen"/>
          <w:color w:val="000000" w:themeColor="text1"/>
        </w:rPr>
      </w:pPr>
      <w:r w:rsidRPr="00140F3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40F3E">
        <w:rPr>
          <w:rFonts w:ascii="GHEA Grapalat" w:hAnsi="GHEA Grapalat"/>
          <w:color w:val="000000" w:themeColor="text1"/>
        </w:rPr>
        <w:t>—</w:t>
      </w:r>
      <w:r w:rsidRPr="00140F3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40F3E" w:rsidRDefault="00FD2748"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8.2.</w:t>
      </w:r>
      <w:r w:rsidR="00D07367" w:rsidRPr="00140F3E">
        <w:rPr>
          <w:rFonts w:ascii="GHEA Grapalat" w:hAnsi="GHEA Grapalat"/>
          <w:color w:val="000000" w:themeColor="text1"/>
        </w:rPr>
        <w:tab/>
      </w:r>
      <w:r w:rsidRPr="00140F3E">
        <w:rPr>
          <w:rFonts w:ascii="GHEA Grapalat" w:hAnsi="GHEA Grapalat"/>
          <w:color w:val="000000" w:themeColor="text1"/>
        </w:rPr>
        <w:t xml:space="preserve">Заявки оцениваются в порядке, установленном настоящим приглашением. </w:t>
      </w:r>
    </w:p>
    <w:p w:rsidR="002A665D" w:rsidRPr="00140F3E" w:rsidRDefault="00CF34DE" w:rsidP="00B46D58">
      <w:pPr>
        <w:widowControl w:val="0"/>
        <w:spacing w:after="160"/>
        <w:ind w:firstLine="567"/>
        <w:jc w:val="both"/>
        <w:rPr>
          <w:color w:val="000000" w:themeColor="text1"/>
        </w:rPr>
      </w:pPr>
      <w:r w:rsidRPr="00140F3E">
        <w:rPr>
          <w:rFonts w:ascii="GHEA Grapalat" w:hAnsi="GHEA Grapalat"/>
          <w:color w:val="000000" w:themeColor="text1"/>
        </w:rPr>
        <w:t>Е</w:t>
      </w:r>
      <w:r w:rsidR="00CA7C54" w:rsidRPr="00140F3E">
        <w:rPr>
          <w:rFonts w:ascii="GHEA Grapalat" w:hAnsi="GHEA Grapalat"/>
          <w:color w:val="000000" w:themeColor="text1"/>
        </w:rPr>
        <w:t xml:space="preserve">сли количество лотов </w:t>
      </w:r>
      <w:r w:rsidR="00D42D33" w:rsidRPr="00140F3E">
        <w:rPr>
          <w:rFonts w:ascii="GHEA Grapalat" w:hAnsi="GHEA Grapalat"/>
          <w:color w:val="000000" w:themeColor="text1"/>
        </w:rPr>
        <w:t xml:space="preserve">в </w:t>
      </w:r>
      <w:r w:rsidR="00CA7C54" w:rsidRPr="00140F3E">
        <w:rPr>
          <w:rFonts w:ascii="GHEA Grapalat" w:hAnsi="GHEA Grapalat"/>
          <w:color w:val="000000" w:themeColor="text1"/>
        </w:rPr>
        <w:t>процедур</w:t>
      </w:r>
      <w:r w:rsidR="00D42D33" w:rsidRPr="00140F3E">
        <w:rPr>
          <w:rFonts w:ascii="GHEA Grapalat" w:hAnsi="GHEA Grapalat"/>
          <w:color w:val="000000" w:themeColor="text1"/>
        </w:rPr>
        <w:t>е</w:t>
      </w:r>
      <w:r w:rsidR="00CA7C54" w:rsidRPr="00140F3E">
        <w:rPr>
          <w:rFonts w:ascii="GHEA Grapalat" w:hAnsi="GHEA Grapalat"/>
          <w:color w:val="000000" w:themeColor="text1"/>
        </w:rPr>
        <w:t xml:space="preserve"> закупок не превышает семдесять пять</w:t>
      </w:r>
      <w:r w:rsidRPr="00140F3E">
        <w:rPr>
          <w:rFonts w:ascii="GHEA Grapalat" w:hAnsi="GHEA Grapalat"/>
          <w:color w:val="000000" w:themeColor="text1"/>
        </w:rPr>
        <w:t xml:space="preserve"> лотов</w:t>
      </w:r>
      <w:r w:rsidR="00CA7C54" w:rsidRPr="00140F3E">
        <w:rPr>
          <w:rFonts w:ascii="GHEA Grapalat" w:hAnsi="GHEA Grapalat"/>
          <w:color w:val="000000" w:themeColor="text1"/>
        </w:rPr>
        <w:t xml:space="preserve">- оценка </w:t>
      </w:r>
      <w:r w:rsidR="009A796C" w:rsidRPr="00140F3E">
        <w:rPr>
          <w:rFonts w:ascii="GHEA Grapalat" w:hAnsi="GHEA Grapalat"/>
          <w:color w:val="000000" w:themeColor="text1"/>
        </w:rPr>
        <w:t xml:space="preserve">заявок осуществляется в течение </w:t>
      </w:r>
      <w:r w:rsidR="007A695C" w:rsidRPr="00140F3E">
        <w:rPr>
          <w:rFonts w:ascii="GHEA Grapalat" w:hAnsi="GHEA Grapalat"/>
          <w:color w:val="000000" w:themeColor="text1"/>
        </w:rPr>
        <w:t xml:space="preserve">пятнадцати </w:t>
      </w:r>
      <w:r w:rsidR="009A796C" w:rsidRPr="00140F3E">
        <w:rPr>
          <w:rFonts w:ascii="GHEA Grapalat" w:hAnsi="GHEA Grapalat"/>
          <w:color w:val="000000" w:themeColor="text1"/>
        </w:rPr>
        <w:t>рабочих дней со дня истечения окончательного срока их подачи, а</w:t>
      </w:r>
      <w:r w:rsidR="00CA7C54" w:rsidRPr="00140F3E">
        <w:rPr>
          <w:rFonts w:ascii="GHEA Grapalat" w:hAnsi="GHEA Grapalat"/>
          <w:color w:val="000000" w:themeColor="text1"/>
        </w:rPr>
        <w:t xml:space="preserve"> при превышении-</w:t>
      </w:r>
      <w:r w:rsidR="009A796C" w:rsidRPr="00140F3E">
        <w:rPr>
          <w:rFonts w:ascii="GHEA Grapalat" w:hAnsi="GHEA Grapalat"/>
          <w:color w:val="000000" w:themeColor="text1"/>
        </w:rPr>
        <w:t xml:space="preserve"> в течение </w:t>
      </w:r>
      <w:r w:rsidR="007A695C" w:rsidRPr="00140F3E">
        <w:rPr>
          <w:rFonts w:ascii="GHEA Grapalat" w:hAnsi="GHEA Grapalat"/>
          <w:color w:val="000000" w:themeColor="text1"/>
        </w:rPr>
        <w:t xml:space="preserve">двадцати </w:t>
      </w:r>
      <w:r w:rsidR="009A796C" w:rsidRPr="00140F3E">
        <w:rPr>
          <w:rFonts w:ascii="GHEA Grapalat" w:hAnsi="GHEA Grapalat"/>
          <w:color w:val="000000" w:themeColor="text1"/>
        </w:rPr>
        <w:t>рабочих дней.</w:t>
      </w:r>
    </w:p>
    <w:p w:rsidR="00ED6836" w:rsidRPr="00140F3E" w:rsidRDefault="00745561" w:rsidP="00B46D58">
      <w:pPr>
        <w:widowControl w:val="0"/>
        <w:spacing w:after="160"/>
        <w:ind w:firstLine="567"/>
        <w:jc w:val="both"/>
        <w:rPr>
          <w:rFonts w:ascii="GHEA Grapalat" w:hAnsi="GHEA Grapalat" w:cs="Sylfaen"/>
          <w:color w:val="000000" w:themeColor="text1"/>
        </w:rPr>
      </w:pPr>
      <w:r w:rsidRPr="00140F3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40F3E">
        <w:rPr>
          <w:rFonts w:ascii="GHEA Grapalat" w:hAnsi="GHEA Grapalat"/>
          <w:color w:val="000000" w:themeColor="text1"/>
        </w:rPr>
        <w:t xml:space="preserve"> и оценке </w:t>
      </w:r>
      <w:r w:rsidRPr="00140F3E">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140F3E">
        <w:rPr>
          <w:rFonts w:ascii="GHEA Grapalat" w:hAnsi="GHEA Grapalat"/>
          <w:color w:val="000000" w:themeColor="text1"/>
        </w:rPr>
        <w:t xml:space="preserve">и/или обеспечение заявки или </w:t>
      </w:r>
      <w:r w:rsidRPr="00140F3E">
        <w:rPr>
          <w:rFonts w:ascii="GHEA Grapalat" w:hAnsi="GHEA Grapalat"/>
          <w:color w:val="000000" w:themeColor="text1"/>
        </w:rPr>
        <w:t>которые не соответствуют требованиям приглашения</w:t>
      </w:r>
      <w:r w:rsidR="00550A62" w:rsidRPr="00140F3E">
        <w:rPr>
          <w:rFonts w:ascii="GHEA Grapalat" w:hAnsi="GHEA Grapalat"/>
          <w:color w:val="000000" w:themeColor="text1"/>
        </w:rPr>
        <w:t>, за исключением случая, установленного пунктом 8.9 части 1 настоящего приглашения</w:t>
      </w:r>
      <w:r w:rsidRPr="00140F3E">
        <w:rPr>
          <w:rFonts w:ascii="GHEA Grapalat" w:hAnsi="GHEA Grapalat"/>
          <w:color w:val="000000" w:themeColor="text1"/>
        </w:rPr>
        <w:t>.</w:t>
      </w:r>
    </w:p>
    <w:p w:rsidR="00096865" w:rsidRPr="00140F3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8.3.</w:t>
      </w:r>
      <w:r w:rsidR="00D07367"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 xml:space="preserve">С целью определения </w:t>
      </w:r>
      <w:r w:rsidR="00D22CBB" w:rsidRPr="00140F3E">
        <w:rPr>
          <w:rFonts w:ascii="GHEA Grapalat" w:hAnsi="GHEA Grapalat"/>
          <w:color w:val="000000" w:themeColor="text1"/>
          <w:sz w:val="24"/>
          <w:szCs w:val="24"/>
        </w:rPr>
        <w:t xml:space="preserve">отобранного </w:t>
      </w:r>
      <w:r w:rsidR="00432FEC" w:rsidRPr="00140F3E">
        <w:rPr>
          <w:rFonts w:ascii="GHEA Grapalat" w:hAnsi="GHEA Grapalat"/>
          <w:color w:val="000000" w:themeColor="text1"/>
          <w:sz w:val="24"/>
          <w:szCs w:val="24"/>
        </w:rPr>
        <w:t xml:space="preserve">или непризнанных таковыми </w:t>
      </w:r>
      <w:r w:rsidR="00D42D33" w:rsidRPr="00140F3E">
        <w:rPr>
          <w:rFonts w:ascii="GHEA Grapalat" w:hAnsi="GHEA Grapalat"/>
          <w:color w:val="000000" w:themeColor="text1"/>
          <w:sz w:val="24"/>
          <w:szCs w:val="24"/>
        </w:rPr>
        <w:t>участников</w:t>
      </w:r>
      <w:r w:rsidRPr="00140F3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40F3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8.4</w:t>
      </w:r>
      <w:r w:rsidR="00D07367" w:rsidRPr="00140F3E">
        <w:rPr>
          <w:rFonts w:ascii="GHEA Grapalat" w:hAnsi="GHEA Grapalat"/>
          <w:color w:val="000000" w:themeColor="text1"/>
          <w:sz w:val="24"/>
          <w:szCs w:val="24"/>
        </w:rPr>
        <w:t>.</w:t>
      </w:r>
      <w:r w:rsidR="00D07367" w:rsidRPr="00140F3E">
        <w:rPr>
          <w:rFonts w:ascii="GHEA Grapalat" w:hAnsi="GHEA Grapalat"/>
          <w:color w:val="000000" w:themeColor="text1"/>
          <w:sz w:val="24"/>
          <w:szCs w:val="24"/>
        </w:rPr>
        <w:tab/>
      </w:r>
      <w:r w:rsidR="00D22CBB" w:rsidRPr="00140F3E">
        <w:rPr>
          <w:rFonts w:ascii="GHEA Grapalat" w:hAnsi="GHEA Grapalat"/>
          <w:color w:val="000000" w:themeColor="text1"/>
          <w:sz w:val="24"/>
          <w:szCs w:val="24"/>
        </w:rPr>
        <w:t>Отобранный у</w:t>
      </w:r>
      <w:r w:rsidRPr="00140F3E">
        <w:rPr>
          <w:rFonts w:ascii="GHEA Grapalat" w:hAnsi="GHEA Grapalat"/>
          <w:color w:val="000000" w:themeColor="text1"/>
          <w:sz w:val="24"/>
          <w:szCs w:val="24"/>
        </w:rPr>
        <w:t>частник</w:t>
      </w:r>
      <w:r w:rsidR="007A4247" w:rsidRPr="00140F3E">
        <w:rPr>
          <w:rFonts w:ascii="GHEA Grapalat" w:hAnsi="GHEA Grapalat"/>
          <w:color w:val="000000" w:themeColor="text1"/>
          <w:sz w:val="24"/>
          <w:szCs w:val="24"/>
        </w:rPr>
        <w:t xml:space="preserve"> </w:t>
      </w:r>
      <w:r w:rsidRPr="00140F3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140F3E">
        <w:rPr>
          <w:rFonts w:ascii="GHEA Grapalat" w:hAnsi="GHEA Grapalat"/>
          <w:color w:val="000000" w:themeColor="text1"/>
          <w:sz w:val="24"/>
          <w:szCs w:val="24"/>
        </w:rPr>
        <w:lastRenderedPageBreak/>
        <w:t xml:space="preserve">предложение. Причем при определении комиссией </w:t>
      </w:r>
      <w:r w:rsidR="009A0BDF" w:rsidRPr="00140F3E">
        <w:rPr>
          <w:rFonts w:ascii="GHEA Grapalat" w:hAnsi="GHEA Grapalat"/>
          <w:color w:val="000000" w:themeColor="text1"/>
          <w:sz w:val="24"/>
          <w:szCs w:val="24"/>
        </w:rPr>
        <w:t>отобранного</w:t>
      </w:r>
      <w:r w:rsidR="0066621D" w:rsidRPr="00140F3E">
        <w:rPr>
          <w:rFonts w:ascii="GHEA Grapalat" w:hAnsi="GHEA Grapalat"/>
          <w:color w:val="000000" w:themeColor="text1"/>
          <w:sz w:val="24"/>
          <w:szCs w:val="24"/>
        </w:rPr>
        <w:t xml:space="preserve"> участника</w:t>
      </w:r>
      <w:r w:rsidR="009A0BDF" w:rsidRPr="00140F3E">
        <w:rPr>
          <w:rFonts w:ascii="GHEA Grapalat" w:hAnsi="GHEA Grapalat"/>
          <w:color w:val="000000" w:themeColor="text1"/>
          <w:sz w:val="24"/>
          <w:szCs w:val="24"/>
        </w:rPr>
        <w:t xml:space="preserve"> </w:t>
      </w:r>
      <w:r w:rsidR="00432FEC" w:rsidRPr="00140F3E">
        <w:rPr>
          <w:rFonts w:ascii="GHEA Grapalat" w:hAnsi="GHEA Grapalat"/>
          <w:color w:val="000000" w:themeColor="text1"/>
          <w:sz w:val="24"/>
          <w:szCs w:val="24"/>
        </w:rPr>
        <w:t xml:space="preserve">и непризнанными таковыми </w:t>
      </w:r>
      <w:r w:rsidRPr="00140F3E">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140F3E"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140F3E">
        <w:rPr>
          <w:rFonts w:ascii="GHEA Grapalat" w:hAnsi="GHEA Grapalat"/>
          <w:i w:val="0"/>
          <w:color w:val="000000" w:themeColor="text1"/>
          <w:sz w:val="24"/>
          <w:szCs w:val="24"/>
        </w:rPr>
        <w:t>8.5</w:t>
      </w:r>
      <w:r w:rsidR="00644850" w:rsidRPr="00140F3E">
        <w:rPr>
          <w:rFonts w:ascii="GHEA Grapalat" w:hAnsi="GHEA Grapalat"/>
          <w:i w:val="0"/>
          <w:color w:val="000000" w:themeColor="text1"/>
          <w:sz w:val="24"/>
          <w:szCs w:val="24"/>
        </w:rPr>
        <w:t>.</w:t>
      </w:r>
      <w:r w:rsidR="00644850" w:rsidRPr="00140F3E">
        <w:rPr>
          <w:rFonts w:ascii="GHEA Grapalat" w:hAnsi="GHEA Grapalat"/>
          <w:i w:val="0"/>
          <w:color w:val="000000" w:themeColor="text1"/>
          <w:sz w:val="24"/>
          <w:szCs w:val="24"/>
        </w:rPr>
        <w:tab/>
      </w:r>
      <w:r w:rsidRPr="00140F3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140F3E">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140F3E"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40F3E">
        <w:rPr>
          <w:rFonts w:ascii="GHEA Grapalat" w:hAnsi="GHEA Grapalat"/>
          <w:i w:val="0"/>
          <w:color w:val="000000" w:themeColor="text1"/>
          <w:sz w:val="24"/>
          <w:szCs w:val="24"/>
        </w:rPr>
        <w:t>8.</w:t>
      </w:r>
      <w:r w:rsidR="00D36366" w:rsidRPr="00140F3E">
        <w:rPr>
          <w:rFonts w:ascii="GHEA Grapalat" w:hAnsi="GHEA Grapalat"/>
          <w:i w:val="0"/>
          <w:color w:val="000000" w:themeColor="text1"/>
          <w:sz w:val="24"/>
          <w:szCs w:val="24"/>
        </w:rPr>
        <w:t>6</w:t>
      </w:r>
      <w:r w:rsidRPr="00140F3E">
        <w:rPr>
          <w:rFonts w:ascii="GHEA Grapalat" w:hAnsi="GHEA Grapalat"/>
          <w:i w:val="0"/>
          <w:color w:val="000000" w:themeColor="text1"/>
          <w:sz w:val="24"/>
          <w:szCs w:val="24"/>
        </w:rPr>
        <w:t>.</w:t>
      </w:r>
      <w:r w:rsidR="00644850" w:rsidRPr="00140F3E">
        <w:rPr>
          <w:rFonts w:ascii="GHEA Grapalat" w:hAnsi="GHEA Grapalat"/>
          <w:i w:val="0"/>
          <w:color w:val="000000" w:themeColor="text1"/>
          <w:sz w:val="24"/>
          <w:szCs w:val="24"/>
        </w:rPr>
        <w:tab/>
      </w:r>
      <w:r w:rsidRPr="00140F3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40F3E">
        <w:rPr>
          <w:rFonts w:ascii="GHEA Grapalat" w:hAnsi="GHEA Grapalat"/>
          <w:i w:val="0"/>
          <w:color w:val="000000" w:themeColor="text1"/>
          <w:sz w:val="24"/>
          <w:szCs w:val="24"/>
        </w:rPr>
        <w:t>отобранного</w:t>
      </w:r>
      <w:r w:rsidR="00970000" w:rsidRPr="00140F3E">
        <w:rPr>
          <w:rFonts w:ascii="GHEA Grapalat" w:hAnsi="GHEA Grapalat"/>
          <w:i w:val="0"/>
          <w:color w:val="000000" w:themeColor="text1"/>
          <w:sz w:val="24"/>
          <w:szCs w:val="24"/>
        </w:rPr>
        <w:t xml:space="preserve"> </w:t>
      </w:r>
      <w:r w:rsidR="00A00A1F" w:rsidRPr="00140F3E">
        <w:rPr>
          <w:rFonts w:ascii="GHEA Grapalat" w:hAnsi="GHEA Grapalat"/>
          <w:i w:val="0"/>
          <w:color w:val="000000" w:themeColor="text1"/>
          <w:sz w:val="24"/>
          <w:szCs w:val="24"/>
        </w:rPr>
        <w:t xml:space="preserve">и </w:t>
      </w:r>
      <w:r w:rsidR="00432FEC" w:rsidRPr="00140F3E">
        <w:rPr>
          <w:rFonts w:ascii="GHEA Grapalat" w:hAnsi="GHEA Grapalat"/>
          <w:i w:val="0"/>
          <w:color w:val="000000" w:themeColor="text1"/>
          <w:sz w:val="24"/>
          <w:szCs w:val="24"/>
        </w:rPr>
        <w:t>непризнанных таковыми</w:t>
      </w:r>
      <w:r w:rsidR="007D2779" w:rsidRPr="00140F3E">
        <w:rPr>
          <w:rFonts w:ascii="GHEA Grapalat" w:hAnsi="GHEA Grapalat"/>
          <w:i w:val="0"/>
          <w:color w:val="000000" w:themeColor="text1"/>
          <w:sz w:val="24"/>
          <w:szCs w:val="24"/>
        </w:rPr>
        <w:t xml:space="preserve"> участников</w:t>
      </w:r>
      <w:r w:rsidR="00957EF4" w:rsidRPr="00140F3E">
        <w:rPr>
          <w:rFonts w:ascii="GHEA Grapalat" w:hAnsi="GHEA Grapalat"/>
          <w:i w:val="0"/>
          <w:color w:val="000000" w:themeColor="text1"/>
          <w:sz w:val="24"/>
          <w:szCs w:val="24"/>
        </w:rPr>
        <w:t>.</w:t>
      </w:r>
      <w:r w:rsidRPr="00140F3E">
        <w:rPr>
          <w:rFonts w:ascii="GHEA Grapalat" w:hAnsi="GHEA Grapalat"/>
          <w:i w:val="0"/>
          <w:color w:val="000000" w:themeColor="text1"/>
          <w:sz w:val="24"/>
          <w:szCs w:val="24"/>
        </w:rPr>
        <w:t>При равенстве предложенных наименьших цен</w:t>
      </w:r>
      <w:r w:rsidR="00186559" w:rsidRPr="00140F3E">
        <w:rPr>
          <w:rFonts w:ascii="GHEA Grapalat" w:hAnsi="GHEA Grapalat"/>
          <w:i w:val="0"/>
          <w:color w:val="000000" w:themeColor="text1"/>
          <w:sz w:val="24"/>
          <w:szCs w:val="24"/>
        </w:rPr>
        <w:t>:</w:t>
      </w:r>
    </w:p>
    <w:p w:rsidR="009B6D58" w:rsidRPr="00140F3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а.</w:t>
      </w:r>
      <w:r w:rsidR="00186559"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для определения</w:t>
      </w:r>
      <w:r w:rsidR="005F09CE" w:rsidRPr="00140F3E">
        <w:rPr>
          <w:rFonts w:ascii="GHEA Grapalat" w:hAnsi="GHEA Grapalat"/>
          <w:color w:val="000000" w:themeColor="text1"/>
          <w:sz w:val="24"/>
          <w:szCs w:val="24"/>
        </w:rPr>
        <w:t xml:space="preserve"> отобранного</w:t>
      </w:r>
      <w:r w:rsidR="000C6E1C" w:rsidRPr="00140F3E">
        <w:rPr>
          <w:rFonts w:ascii="GHEA Grapalat" w:hAnsi="GHEA Grapalat"/>
          <w:color w:val="000000" w:themeColor="text1"/>
          <w:sz w:val="24"/>
          <w:szCs w:val="24"/>
        </w:rPr>
        <w:t xml:space="preserve"> </w:t>
      </w:r>
      <w:r w:rsidR="00A03BAD" w:rsidRPr="00140F3E">
        <w:rPr>
          <w:rFonts w:ascii="GHEA Grapalat" w:hAnsi="GHEA Grapalat"/>
          <w:color w:val="000000" w:themeColor="text1"/>
          <w:sz w:val="24"/>
          <w:szCs w:val="24"/>
        </w:rPr>
        <w:t xml:space="preserve"> и непризнанных таковыми </w:t>
      </w:r>
      <w:r w:rsidRPr="00140F3E">
        <w:rPr>
          <w:rFonts w:ascii="GHEA Grapalat" w:hAnsi="GHEA Grapalat"/>
          <w:color w:val="000000" w:themeColor="text1"/>
          <w:sz w:val="24"/>
          <w:szCs w:val="24"/>
        </w:rPr>
        <w:t xml:space="preserve"> участников, </w:t>
      </w:r>
      <w:r w:rsidR="009F073E" w:rsidRPr="00140F3E">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140F3E" w:rsidDel="009F073E">
          <w:rPr>
            <w:rFonts w:ascii="GHEA Grapalat" w:hAnsi="GHEA Grapalat"/>
            <w:color w:val="000000" w:themeColor="text1"/>
            <w:sz w:val="24"/>
            <w:szCs w:val="24"/>
          </w:rPr>
          <w:delText xml:space="preserve"> </w:delText>
        </w:r>
      </w:del>
      <w:r w:rsidRPr="00140F3E">
        <w:rPr>
          <w:rFonts w:ascii="GHEA Grapalat" w:hAnsi="GHEA Grapalat"/>
          <w:color w:val="000000" w:themeColor="text1"/>
          <w:sz w:val="24"/>
          <w:szCs w:val="24"/>
        </w:rPr>
        <w:t xml:space="preserve">проводятся одновременные переговоры, если </w:t>
      </w:r>
      <w:r w:rsidR="004E42CF" w:rsidRPr="00140F3E">
        <w:rPr>
          <w:rFonts w:ascii="GHEA Grapalat" w:hAnsi="GHEA Grapalat"/>
          <w:color w:val="000000" w:themeColor="text1"/>
          <w:sz w:val="24"/>
          <w:szCs w:val="24"/>
        </w:rPr>
        <w:t>эти</w:t>
      </w:r>
      <w:r w:rsidRPr="00140F3E">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140F3E">
        <w:rPr>
          <w:rFonts w:ascii="GHEA Grapalat" w:hAnsi="GHEA Grapalat"/>
          <w:color w:val="000000" w:themeColor="text1"/>
          <w:sz w:val="24"/>
          <w:szCs w:val="24"/>
        </w:rPr>
        <w:t xml:space="preserve"> присутствуют на заседании,</w:t>
      </w:r>
    </w:p>
    <w:p w:rsidR="009B6D58" w:rsidRPr="00140F3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б.</w:t>
      </w:r>
      <w:r w:rsidR="00186559"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40F3E">
        <w:rPr>
          <w:rFonts w:ascii="GHEA Grapalat" w:hAnsi="GHEA Grapalat"/>
          <w:color w:val="000000" w:themeColor="text1"/>
          <w:sz w:val="24"/>
          <w:szCs w:val="24"/>
        </w:rPr>
        <w:t xml:space="preserve">не автоматическим уведомлением </w:t>
      </w:r>
      <w:r w:rsidRPr="00140F3E">
        <w:rPr>
          <w:rFonts w:ascii="GHEA Grapalat" w:hAnsi="GHEA Grapalat"/>
          <w:color w:val="000000" w:themeColor="text1"/>
          <w:sz w:val="24"/>
          <w:szCs w:val="24"/>
        </w:rPr>
        <w:t xml:space="preserve">одновременно уведомляет </w:t>
      </w:r>
      <w:r w:rsidR="00116447" w:rsidRPr="00140F3E">
        <w:rPr>
          <w:rFonts w:ascii="GHEA Grapalat" w:hAnsi="GHEA Grapalat"/>
          <w:color w:val="000000" w:themeColor="text1"/>
          <w:sz w:val="24"/>
          <w:szCs w:val="24"/>
        </w:rPr>
        <w:t>представившими равные цены</w:t>
      </w:r>
      <w:r w:rsidRPr="00140F3E">
        <w:rPr>
          <w:rFonts w:ascii="GHEA Grapalat" w:hAnsi="GHEA Grapalat"/>
          <w:color w:val="000000" w:themeColor="text1"/>
          <w:sz w:val="24"/>
          <w:szCs w:val="24"/>
        </w:rPr>
        <w:t xml:space="preserve"> участников </w:t>
      </w:r>
      <w:r w:rsidR="0094301D" w:rsidRPr="00140F3E">
        <w:rPr>
          <w:rFonts w:ascii="GHEA Grapalat" w:hAnsi="GHEA Grapalat"/>
          <w:color w:val="000000" w:themeColor="text1"/>
          <w:sz w:val="24"/>
          <w:szCs w:val="24"/>
        </w:rPr>
        <w:t>об условиях, продолжительности,</w:t>
      </w:r>
      <w:r w:rsidRPr="00140F3E">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140F3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в.</w:t>
      </w:r>
      <w:r w:rsidR="00186559"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140F3E">
        <w:rPr>
          <w:rFonts w:ascii="GHEA Grapalat" w:hAnsi="GHEA Grapalat"/>
          <w:color w:val="000000" w:themeColor="text1"/>
          <w:sz w:val="24"/>
          <w:szCs w:val="24"/>
        </w:rPr>
        <w:t xml:space="preserve">пятый </w:t>
      </w:r>
      <w:r w:rsidRPr="00140F3E">
        <w:rPr>
          <w:rFonts w:ascii="GHEA Grapalat" w:hAnsi="GHEA Grapalat"/>
          <w:color w:val="000000" w:themeColor="text1"/>
          <w:sz w:val="24"/>
          <w:szCs w:val="24"/>
        </w:rPr>
        <w:t>рабочий день со дня отправки извещения</w:t>
      </w:r>
      <w:r w:rsidR="00A50C53" w:rsidRPr="00140F3E">
        <w:rPr>
          <w:rFonts w:ascii="GHEA Grapalat" w:hAnsi="GHEA Grapalat"/>
          <w:color w:val="000000" w:themeColor="text1"/>
          <w:sz w:val="24"/>
          <w:szCs w:val="24"/>
        </w:rPr>
        <w:t>,</w:t>
      </w:r>
    </w:p>
    <w:p w:rsidR="009B6D58" w:rsidRPr="00140F3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г.</w:t>
      </w:r>
      <w:r w:rsidR="00186559"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140F3E">
        <w:rPr>
          <w:rFonts w:ascii="GHEA Grapalat" w:hAnsi="GHEA Grapalat"/>
          <w:color w:val="000000" w:themeColor="text1"/>
          <w:sz w:val="24"/>
          <w:szCs w:val="24"/>
        </w:rPr>
        <w:t xml:space="preserve">другого </w:t>
      </w:r>
      <w:r w:rsidRPr="00140F3E">
        <w:rPr>
          <w:rFonts w:ascii="GHEA Grapalat" w:hAnsi="GHEA Grapalat"/>
          <w:color w:val="000000" w:themeColor="text1"/>
          <w:sz w:val="24"/>
          <w:szCs w:val="24"/>
        </w:rPr>
        <w:t>участник</w:t>
      </w:r>
      <w:r w:rsidR="0039582D" w:rsidRPr="00140F3E">
        <w:rPr>
          <w:rFonts w:ascii="GHEA Grapalat" w:hAnsi="GHEA Grapalat"/>
          <w:color w:val="000000" w:themeColor="text1"/>
          <w:sz w:val="24"/>
          <w:szCs w:val="24"/>
        </w:rPr>
        <w:t>а</w:t>
      </w:r>
      <w:r w:rsidRPr="00140F3E">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140F3E"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д.</w:t>
      </w:r>
      <w:r w:rsidR="00186559"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140F3E">
        <w:rPr>
          <w:rFonts w:ascii="GHEA Grapalat" w:hAnsi="GHEA Grapalat"/>
          <w:color w:val="000000" w:themeColor="text1"/>
          <w:sz w:val="24"/>
          <w:szCs w:val="24"/>
        </w:rPr>
        <w:t xml:space="preserve">присутствующим на переговорах </w:t>
      </w:r>
      <w:r w:rsidRPr="00140F3E">
        <w:rPr>
          <w:rFonts w:ascii="GHEA Grapalat" w:hAnsi="GHEA Grapalat"/>
          <w:color w:val="000000" w:themeColor="text1"/>
          <w:sz w:val="24"/>
          <w:szCs w:val="24"/>
        </w:rPr>
        <w:t>участниками</w:t>
      </w:r>
      <w:r w:rsidR="001D129F" w:rsidRPr="00140F3E">
        <w:rPr>
          <w:rFonts w:ascii="GHEA Grapalat" w:hAnsi="GHEA Grapalat"/>
          <w:color w:val="000000" w:themeColor="text1"/>
          <w:sz w:val="24"/>
          <w:szCs w:val="24"/>
        </w:rPr>
        <w:t xml:space="preserve"> </w:t>
      </w:r>
      <w:r w:rsidRPr="00140F3E">
        <w:rPr>
          <w:rFonts w:ascii="GHEA Grapalat" w:hAnsi="GHEA Grapalat"/>
          <w:color w:val="000000" w:themeColor="text1"/>
          <w:sz w:val="24"/>
          <w:szCs w:val="24"/>
        </w:rPr>
        <w:t>ценам, определяются и объявляются</w:t>
      </w:r>
      <w:r w:rsidR="00A134CC" w:rsidRPr="00140F3E">
        <w:rPr>
          <w:rFonts w:ascii="GHEA Grapalat" w:hAnsi="GHEA Grapalat"/>
          <w:color w:val="000000" w:themeColor="text1"/>
          <w:sz w:val="24"/>
          <w:szCs w:val="24"/>
        </w:rPr>
        <w:t xml:space="preserve"> отобранный </w:t>
      </w:r>
      <w:r w:rsidR="0081372A" w:rsidRPr="00140F3E">
        <w:rPr>
          <w:rFonts w:ascii="GHEA Grapalat" w:hAnsi="GHEA Grapalat"/>
          <w:color w:val="000000" w:themeColor="text1"/>
          <w:sz w:val="24"/>
          <w:szCs w:val="24"/>
        </w:rPr>
        <w:t xml:space="preserve">и непризнанные таковыми </w:t>
      </w:r>
      <w:r w:rsidRPr="00140F3E">
        <w:rPr>
          <w:rFonts w:ascii="GHEA Grapalat" w:hAnsi="GHEA Grapalat"/>
          <w:color w:val="000000" w:themeColor="text1"/>
          <w:sz w:val="24"/>
          <w:szCs w:val="24"/>
        </w:rPr>
        <w:t>участники</w:t>
      </w:r>
      <w:r w:rsidR="00863DA1" w:rsidRPr="00140F3E">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40F3E"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40F3E">
        <w:rPr>
          <w:color w:val="000000" w:themeColor="text1"/>
        </w:rPr>
        <w:t xml:space="preserve"> </w:t>
      </w:r>
      <w:r w:rsidRPr="00140F3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40F3E">
        <w:rPr>
          <w:rFonts w:ascii="GHEA Grapalat" w:hAnsi="GHEA Grapalat"/>
          <w:color w:val="000000" w:themeColor="text1"/>
          <w:sz w:val="24"/>
          <w:szCs w:val="24"/>
        </w:rPr>
        <w:lastRenderedPageBreak/>
        <w:t>предоставления услуг</w:t>
      </w:r>
      <w:r w:rsidRPr="00140F3E">
        <w:rPr>
          <w:rFonts w:ascii="GHEA Grapalat" w:hAnsi="GHEA Grapalat"/>
          <w:color w:val="000000" w:themeColor="text1"/>
          <w:sz w:val="24"/>
          <w:szCs w:val="24"/>
        </w:rPr>
        <w:t xml:space="preserve"> на период со дня заключения договора до дня заключения соглашения.</w:t>
      </w:r>
      <w:r w:rsidRPr="00140F3E">
        <w:rPr>
          <w:color w:val="000000" w:themeColor="text1"/>
        </w:rPr>
        <w:t xml:space="preserve"> </w:t>
      </w:r>
      <w:r w:rsidRPr="00140F3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40F3E">
        <w:rPr>
          <w:color w:val="000000" w:themeColor="text1"/>
        </w:rPr>
        <w:t xml:space="preserve"> </w:t>
      </w:r>
      <w:r w:rsidRPr="00140F3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40F3E"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40F3E">
        <w:rPr>
          <w:rFonts w:ascii="GHEA Grapalat" w:hAnsi="GHEA Grapalat" w:cs="Sylfaen"/>
          <w:color w:val="000000" w:themeColor="text1"/>
          <w:sz w:val="24"/>
          <w:szCs w:val="24"/>
        </w:rPr>
        <w:t>.</w:t>
      </w:r>
    </w:p>
    <w:p w:rsidR="00B514E8" w:rsidRPr="00140F3E" w:rsidRDefault="00FD2748"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8.8.</w:t>
      </w:r>
      <w:r w:rsidR="00C37724" w:rsidRPr="00140F3E">
        <w:rPr>
          <w:rFonts w:ascii="GHEA Grapalat" w:hAnsi="GHEA Grapalat"/>
          <w:color w:val="000000" w:themeColor="text1"/>
        </w:rPr>
        <w:tab/>
      </w:r>
      <w:r w:rsidRPr="00140F3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40F3E">
        <w:rPr>
          <w:rFonts w:ascii="GHEA Grapalat" w:hAnsi="GHEA Grapalat"/>
          <w:color w:val="000000" w:themeColor="text1"/>
        </w:rPr>
        <w:t>.</w:t>
      </w:r>
      <w:r w:rsidRPr="00140F3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140F3E">
        <w:rPr>
          <w:rFonts w:ascii="GHEA Grapalat" w:hAnsi="GHEA Grapalat"/>
          <w:color w:val="000000" w:themeColor="text1"/>
        </w:rPr>
        <w:t xml:space="preserve">включенные в заявку </w:t>
      </w:r>
      <w:r w:rsidRPr="00140F3E">
        <w:rPr>
          <w:rFonts w:ascii="GHEA Grapalat" w:hAnsi="GHEA Grapalat"/>
          <w:color w:val="000000" w:themeColor="text1"/>
        </w:rPr>
        <w:t>документ</w:t>
      </w:r>
      <w:r w:rsidR="00F7541A" w:rsidRPr="00140F3E">
        <w:rPr>
          <w:rFonts w:ascii="GHEA Grapalat" w:hAnsi="GHEA Grapalat"/>
          <w:color w:val="000000" w:themeColor="text1"/>
        </w:rPr>
        <w:t>ы</w:t>
      </w:r>
      <w:r w:rsidRPr="00140F3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140F3E">
        <w:rPr>
          <w:rFonts w:ascii="Courier New" w:hAnsi="Courier New" w:cs="Courier New"/>
          <w:color w:val="000000" w:themeColor="text1"/>
          <w:lang w:val="en-US"/>
        </w:rPr>
        <w:t> </w:t>
      </w:r>
      <w:r w:rsidRPr="00140F3E">
        <w:rPr>
          <w:rFonts w:ascii="GHEA Grapalat" w:hAnsi="GHEA Grapalat"/>
          <w:color w:val="000000" w:themeColor="text1"/>
        </w:rPr>
        <w:t>препятствуя нормальному функционированию комиссии.</w:t>
      </w:r>
    </w:p>
    <w:p w:rsidR="00AF147C" w:rsidRPr="00140F3E" w:rsidRDefault="00AF147C" w:rsidP="00AF147C">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8.9.</w:t>
      </w:r>
      <w:r w:rsidRPr="00140F3E">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140F3E" w:rsidDel="007B1356">
        <w:rPr>
          <w:rFonts w:ascii="GHEA Grapalat" w:hAnsi="GHEA Grapalat"/>
          <w:color w:val="000000" w:themeColor="text1"/>
          <w:sz w:val="24"/>
          <w:szCs w:val="24"/>
        </w:rPr>
        <w:t xml:space="preserve"> </w:t>
      </w:r>
      <w:r w:rsidRPr="00140F3E">
        <w:rPr>
          <w:rFonts w:ascii="GHEA Grapalat" w:hAnsi="GHEA Grapalat"/>
          <w:color w:val="000000" w:themeColor="text1"/>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140F3E">
        <w:rPr>
          <w:rFonts w:ascii="GHEA Grapalat" w:hAnsi="GHEA Grapalat"/>
          <w:color w:val="000000" w:themeColor="text1"/>
        </w:rPr>
        <w:t xml:space="preserve">с помощью системы </w:t>
      </w:r>
      <w:r w:rsidRPr="00140F3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F147C" w:rsidRPr="00140F3E"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AF147C" w:rsidRPr="00140F3E" w:rsidRDefault="00AF147C" w:rsidP="00AF147C">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s="Sylfaen"/>
          <w:color w:val="000000" w:themeColor="text1"/>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40F3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8.10.</w:t>
      </w:r>
      <w:r w:rsidR="00213830"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40F3E">
        <w:rPr>
          <w:rFonts w:ascii="GHEA Grapalat" w:hAnsi="GHEA Grapalat"/>
          <w:color w:val="000000" w:themeColor="text1"/>
          <w:sz w:val="24"/>
          <w:szCs w:val="24"/>
        </w:rPr>
        <w:t xml:space="preserve"> данного участника</w:t>
      </w:r>
      <w:r w:rsidRPr="00140F3E">
        <w:rPr>
          <w:rFonts w:ascii="GHEA Grapalat" w:hAnsi="GHEA Grapalat"/>
          <w:color w:val="000000" w:themeColor="text1"/>
          <w:sz w:val="24"/>
          <w:szCs w:val="24"/>
        </w:rPr>
        <w:t xml:space="preserve"> оценивается неуд</w:t>
      </w:r>
      <w:r w:rsidR="00A50C53" w:rsidRPr="00140F3E">
        <w:rPr>
          <w:rFonts w:ascii="GHEA Grapalat" w:hAnsi="GHEA Grapalat"/>
          <w:color w:val="000000" w:themeColor="text1"/>
          <w:sz w:val="24"/>
          <w:szCs w:val="24"/>
        </w:rPr>
        <w:t>овлетворительно и отклоняется</w:t>
      </w:r>
      <w:r w:rsidR="005D7FA6" w:rsidRPr="00140F3E">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140F3E">
        <w:rPr>
          <w:rFonts w:ascii="GHEA Grapalat" w:hAnsi="GHEA Grapalat"/>
          <w:color w:val="000000" w:themeColor="text1"/>
          <w:sz w:val="24"/>
          <w:szCs w:val="24"/>
        </w:rPr>
        <w:t>.</w:t>
      </w:r>
    </w:p>
    <w:p w:rsidR="005E0E50" w:rsidRPr="00140F3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8.11.</w:t>
      </w:r>
      <w:r w:rsidR="00213830" w:rsidRPr="00140F3E">
        <w:rPr>
          <w:rFonts w:ascii="GHEA Grapalat" w:hAnsi="GHEA Grapalat"/>
          <w:color w:val="000000" w:themeColor="text1"/>
          <w:sz w:val="24"/>
          <w:szCs w:val="24"/>
        </w:rPr>
        <w:tab/>
      </w:r>
      <w:r w:rsidR="00670B09" w:rsidRPr="00140F3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40F3E" w:rsidDel="00A5199D">
        <w:rPr>
          <w:rFonts w:ascii="GHEA Grapalat" w:hAnsi="GHEA Grapalat"/>
          <w:color w:val="000000" w:themeColor="text1"/>
          <w:sz w:val="24"/>
          <w:szCs w:val="24"/>
        </w:rPr>
        <w:t xml:space="preserve"> </w:t>
      </w:r>
      <w:r w:rsidR="00670B09" w:rsidRPr="00140F3E">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140F3E">
        <w:rPr>
          <w:rFonts w:ascii="GHEA Grapalat" w:hAnsi="GHEA Grapalat"/>
          <w:color w:val="000000" w:themeColor="text1"/>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40F3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8.12</w:t>
      </w:r>
      <w:r w:rsidR="004409B1" w:rsidRPr="00140F3E">
        <w:rPr>
          <w:rFonts w:ascii="GHEA Grapalat" w:hAnsi="GHEA Grapalat"/>
          <w:color w:val="000000" w:themeColor="text1"/>
          <w:sz w:val="24"/>
          <w:szCs w:val="24"/>
        </w:rPr>
        <w:t>.</w:t>
      </w:r>
      <w:r w:rsidR="004409B1"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После вскрытия</w:t>
      </w:r>
      <w:r w:rsidR="00895E05" w:rsidRPr="00140F3E">
        <w:rPr>
          <w:rFonts w:ascii="GHEA Grapalat" w:hAnsi="GHEA Grapalat"/>
          <w:color w:val="000000" w:themeColor="text1"/>
          <w:sz w:val="24"/>
          <w:szCs w:val="24"/>
        </w:rPr>
        <w:t xml:space="preserve"> и оценки</w:t>
      </w:r>
      <w:r w:rsidRPr="00140F3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140F3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40F3E">
        <w:rPr>
          <w:rFonts w:ascii="GHEA Grapalat" w:hAnsi="GHEA Grapalat"/>
          <w:color w:val="000000" w:themeColor="text1"/>
          <w:sz w:val="24"/>
          <w:szCs w:val="24"/>
        </w:rPr>
        <w:t>.</w:t>
      </w:r>
    </w:p>
    <w:p w:rsidR="00E65F37" w:rsidRPr="00140F3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8.13.</w:t>
      </w:r>
      <w:r w:rsidR="004409B1"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140F3E">
        <w:rPr>
          <w:rFonts w:ascii="GHEA Grapalat" w:hAnsi="GHEA Grapalat"/>
          <w:color w:val="000000" w:themeColor="text1"/>
          <w:sz w:val="24"/>
          <w:szCs w:val="24"/>
        </w:rPr>
        <w:t xml:space="preserve"> и оценке</w:t>
      </w:r>
      <w:r w:rsidRPr="00140F3E">
        <w:rPr>
          <w:rFonts w:ascii="GHEA Grapalat" w:hAnsi="GHEA Grapalat"/>
          <w:color w:val="000000" w:themeColor="text1"/>
          <w:sz w:val="24"/>
          <w:szCs w:val="24"/>
        </w:rPr>
        <w:t xml:space="preserve"> заявок секретарь комиссии: </w:t>
      </w:r>
    </w:p>
    <w:p w:rsidR="00A24827" w:rsidRPr="00140F3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1)</w:t>
      </w:r>
      <w:r w:rsidR="00DC64B5"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опубликовывает в бюллетене воспроизведенный (отсканированный) с</w:t>
      </w:r>
      <w:r w:rsidR="00DC64B5" w:rsidRPr="00140F3E">
        <w:rPr>
          <w:rFonts w:ascii="Courier New" w:hAnsi="Courier New" w:cs="Courier New"/>
          <w:color w:val="000000" w:themeColor="text1"/>
          <w:sz w:val="24"/>
          <w:szCs w:val="24"/>
          <w:lang w:val="en-US"/>
        </w:rPr>
        <w:t> </w:t>
      </w:r>
      <w:r w:rsidRPr="00140F3E">
        <w:rPr>
          <w:rFonts w:ascii="GHEA Grapalat" w:hAnsi="GHEA Grapalat"/>
          <w:color w:val="000000" w:themeColor="text1"/>
          <w:sz w:val="24"/>
          <w:szCs w:val="24"/>
        </w:rPr>
        <w:t>оригинала вариант протокола заседания по вскрытию</w:t>
      </w:r>
      <w:r w:rsidR="008205AF" w:rsidRPr="00140F3E">
        <w:rPr>
          <w:rFonts w:ascii="GHEA Grapalat" w:hAnsi="GHEA Grapalat"/>
          <w:color w:val="000000" w:themeColor="text1"/>
          <w:sz w:val="24"/>
          <w:szCs w:val="24"/>
        </w:rPr>
        <w:t xml:space="preserve"> и оценке</w:t>
      </w:r>
      <w:r w:rsidRPr="00140F3E">
        <w:rPr>
          <w:rFonts w:ascii="GHEA Grapalat" w:hAnsi="GHEA Grapalat"/>
          <w:color w:val="000000" w:themeColor="text1"/>
          <w:sz w:val="24"/>
          <w:szCs w:val="24"/>
        </w:rPr>
        <w:t xml:space="preserve"> заявок</w:t>
      </w:r>
      <w:r w:rsidR="001E4A24" w:rsidRPr="00140F3E">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40F3E">
        <w:rPr>
          <w:color w:val="000000" w:themeColor="text1"/>
        </w:rPr>
        <w:t xml:space="preserve"> </w:t>
      </w:r>
      <w:r w:rsidR="001E4A24" w:rsidRPr="00140F3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40F3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2)</w:t>
      </w:r>
      <w:r w:rsidR="00DC64B5"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опубликовывает в бюллетене воспроизведенные (отсканированные) с</w:t>
      </w:r>
      <w:r w:rsidR="00DC64B5" w:rsidRPr="00140F3E">
        <w:rPr>
          <w:rFonts w:ascii="Courier New" w:hAnsi="Courier New" w:cs="Courier New"/>
          <w:color w:val="000000" w:themeColor="text1"/>
          <w:sz w:val="24"/>
          <w:szCs w:val="24"/>
          <w:lang w:val="en-US"/>
        </w:rPr>
        <w:t> </w:t>
      </w:r>
      <w:r w:rsidRPr="00140F3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40F3E">
        <w:rPr>
          <w:rFonts w:ascii="GHEA Grapalat" w:hAnsi="GHEA Grapalat"/>
          <w:color w:val="000000" w:themeColor="text1"/>
          <w:sz w:val="24"/>
          <w:szCs w:val="24"/>
        </w:rPr>
        <w:t xml:space="preserve"> и оценке</w:t>
      </w:r>
      <w:r w:rsidRPr="00140F3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32298" w:rsidRPr="00140F3E" w:rsidRDefault="00232298" w:rsidP="00232298">
      <w:pPr>
        <w:widowControl w:val="0"/>
        <w:tabs>
          <w:tab w:val="left" w:pos="1276"/>
        </w:tabs>
        <w:ind w:firstLine="540"/>
        <w:jc w:val="both"/>
        <w:rPr>
          <w:rFonts w:ascii="GHEA Grapalat" w:hAnsi="GHEA Grapalat"/>
          <w:color w:val="000000" w:themeColor="text1"/>
        </w:rPr>
      </w:pPr>
      <w:r w:rsidRPr="00140F3E">
        <w:rPr>
          <w:rFonts w:ascii="GHEA Grapalat" w:hAnsi="GHEA Grapalat"/>
          <w:color w:val="000000" w:themeColor="text1"/>
        </w:rPr>
        <w:t>8.</w:t>
      </w:r>
      <w:r w:rsidRPr="00140F3E">
        <w:rPr>
          <w:rFonts w:ascii="GHEA Grapalat" w:hAnsi="GHEA Grapalat"/>
          <w:color w:val="000000" w:themeColor="text1"/>
          <w:lang w:val="hy-AM"/>
        </w:rPr>
        <w:t>14</w:t>
      </w:r>
      <w:r w:rsidRPr="00140F3E">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140F3E">
        <w:rPr>
          <w:rFonts w:ascii="GHEA Grapalat" w:hAnsi="GHEA Grapalat"/>
          <w:color w:val="000000" w:themeColor="text1"/>
          <w:lang w:val="hy-AM"/>
        </w:rPr>
        <w:t xml:space="preserve"> </w:t>
      </w:r>
      <w:r w:rsidRPr="00140F3E">
        <w:rPr>
          <w:rFonts w:ascii="GHEA Grapalat" w:hAnsi="GHEA Grapalat"/>
          <w:color w:val="000000" w:themeColor="text1"/>
        </w:rPr>
        <w:t xml:space="preserve">в течение пяти рабочих дней, </w:t>
      </w:r>
      <w:r w:rsidRPr="00140F3E">
        <w:rPr>
          <w:rStyle w:val="ezkurwreuab5ozgtqnkl"/>
          <w:rFonts w:ascii="GHEA Grapalat" w:hAnsi="GHEA Grapalat"/>
          <w:color w:val="000000" w:themeColor="text1"/>
        </w:rPr>
        <w:t>следующих</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за днем</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получения</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решения</w:t>
      </w:r>
      <w:r w:rsidRPr="00140F3E">
        <w:rPr>
          <w:rFonts w:ascii="GHEA Grapalat" w:hAnsi="GHEA Grapalat"/>
          <w:color w:val="000000" w:themeColor="text1"/>
        </w:rPr>
        <w:t>.</w:t>
      </w:r>
      <w:r w:rsidRPr="00140F3E">
        <w:rPr>
          <w:color w:val="000000" w:themeColor="text1"/>
        </w:rPr>
        <w:t xml:space="preserve"> </w:t>
      </w:r>
      <w:r w:rsidRPr="00140F3E">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40F3E">
        <w:rPr>
          <w:color w:val="000000" w:themeColor="text1"/>
        </w:rPr>
        <w:t xml:space="preserve"> </w:t>
      </w:r>
      <w:r w:rsidRPr="00140F3E">
        <w:rPr>
          <w:rFonts w:ascii="GHEA Grapalat" w:hAnsi="GHEA Grapalat"/>
          <w:color w:val="000000" w:themeColor="text1"/>
        </w:rPr>
        <w:t xml:space="preserve">если по результатам судебного разбирательства </w:t>
      </w:r>
      <w:r w:rsidRPr="00140F3E">
        <w:rPr>
          <w:rFonts w:ascii="GHEA Grapalat" w:hAnsi="GHEA Grapalat"/>
          <w:color w:val="000000" w:themeColor="text1"/>
        </w:rPr>
        <w:lastRenderedPageBreak/>
        <w:t xml:space="preserve">возможность исполнения решения не исчезла. </w:t>
      </w:r>
    </w:p>
    <w:p w:rsidR="00232298" w:rsidRPr="00140F3E" w:rsidRDefault="00232298" w:rsidP="00232298">
      <w:pPr>
        <w:widowControl w:val="0"/>
        <w:tabs>
          <w:tab w:val="left" w:pos="1276"/>
        </w:tabs>
        <w:rPr>
          <w:rFonts w:ascii="GHEA Grapalat" w:hAnsi="GHEA Grapalat"/>
          <w:color w:val="000000" w:themeColor="text1"/>
        </w:rPr>
      </w:pPr>
      <w:r w:rsidRPr="00140F3E">
        <w:rPr>
          <w:rFonts w:ascii="GHEA Grapalat" w:hAnsi="GHEA Grapalat"/>
          <w:color w:val="000000" w:themeColor="text1"/>
        </w:rPr>
        <w:t>Если:</w:t>
      </w:r>
    </w:p>
    <w:p w:rsidR="00232298" w:rsidRPr="00140F3E" w:rsidRDefault="00232298" w:rsidP="00232298">
      <w:pPr>
        <w:widowControl w:val="0"/>
        <w:ind w:left="-360"/>
        <w:contextualSpacing/>
        <w:jc w:val="both"/>
        <w:rPr>
          <w:rFonts w:ascii="GHEA Grapalat" w:hAnsi="GHEA Grapalat"/>
          <w:color w:val="000000" w:themeColor="text1"/>
        </w:rPr>
      </w:pPr>
      <w:r w:rsidRPr="00140F3E">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298" w:rsidRPr="00140F3E" w:rsidRDefault="00232298" w:rsidP="00232298">
      <w:pPr>
        <w:widowControl w:val="0"/>
        <w:ind w:left="-502"/>
        <w:contextualSpacing/>
        <w:jc w:val="both"/>
        <w:rPr>
          <w:ins w:id="7" w:author="Vardan" w:date="2022-10-29T22:29:00Z"/>
          <w:rFonts w:ascii="GHEA Grapalat" w:hAnsi="GHEA Grapalat"/>
          <w:color w:val="000000" w:themeColor="text1"/>
        </w:rPr>
      </w:pPr>
      <w:r w:rsidRPr="00140F3E">
        <w:rPr>
          <w:rFonts w:ascii="GHEA Grapalat" w:hAnsi="GHEA Grapalat"/>
          <w:color w:val="000000" w:themeColor="text1"/>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32298" w:rsidRPr="00140F3E" w:rsidRDefault="00232298" w:rsidP="00232298">
      <w:pPr>
        <w:widowControl w:val="0"/>
        <w:tabs>
          <w:tab w:val="left" w:pos="142"/>
        </w:tabs>
        <w:ind w:left="-360"/>
        <w:jc w:val="both"/>
        <w:rPr>
          <w:rFonts w:ascii="GHEA Grapalat" w:hAnsi="GHEA Grapalat" w:cs="Sylfaen"/>
          <w:color w:val="000000" w:themeColor="text1"/>
        </w:rPr>
      </w:pP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этом</w:t>
      </w:r>
      <w:r w:rsidRPr="00140F3E">
        <w:rPr>
          <w:rFonts w:ascii="GHEA Grapalat" w:hAnsi="GHEA Grapalat" w:cs="Sylfaen"/>
          <w:color w:val="000000" w:themeColor="text1"/>
        </w:rPr>
        <w:t>;</w:t>
      </w:r>
    </w:p>
    <w:p w:rsidR="00232298" w:rsidRPr="00140F3E" w:rsidRDefault="00232298" w:rsidP="00232298">
      <w:pPr>
        <w:widowControl w:val="0"/>
        <w:tabs>
          <w:tab w:val="left" w:pos="142"/>
        </w:tabs>
        <w:ind w:left="-360"/>
        <w:jc w:val="both"/>
        <w:rPr>
          <w:rFonts w:ascii="GHEA Grapalat" w:hAnsi="GHEA Grapalat" w:cs="Sylfaen"/>
          <w:color w:val="000000" w:themeColor="text1"/>
        </w:rPr>
      </w:pP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если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заявление</w:t>
      </w:r>
      <w:r w:rsidRPr="00140F3E">
        <w:rPr>
          <w:rFonts w:ascii="GHEA Grapalat" w:hAnsi="GHEA Grapalat" w:cs="Sylfaen"/>
          <w:color w:val="000000" w:themeColor="text1"/>
        </w:rPr>
        <w:t>-</w:t>
      </w:r>
      <w:r w:rsidRPr="00140F3E">
        <w:rPr>
          <w:rFonts w:ascii="GHEA Grapalat" w:hAnsi="GHEA Grapalat" w:cs="Sylfaen" w:hint="eastAsia"/>
          <w:color w:val="000000" w:themeColor="text1"/>
        </w:rPr>
        <w:t>объявление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о</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праве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участие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в</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закупках</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участника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квалифицируется</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как</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несоответствующее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действительности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или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участник</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представляет</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предусмотренные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приглашением</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документы</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в</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порядке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сроки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установленные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настоящим</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приглашением</w:t>
      </w:r>
      <w:r w:rsidRPr="00140F3E">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40F3E">
        <w:rPr>
          <w:rFonts w:ascii="GHEA Grapalat" w:hAnsi="GHEA Grapalat" w:cs="Sylfaen" w:hint="eastAsia"/>
          <w:color w:val="000000" w:themeColor="text1"/>
        </w:rPr>
        <w:t>или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отобранный</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участник</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представляет</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обеспечение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квалификации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или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договора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или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если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процедура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организована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в</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соответствии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с</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нормами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предусмотренным</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частью</w:t>
      </w:r>
      <w:r w:rsidRPr="00140F3E">
        <w:rPr>
          <w:rFonts w:ascii="GHEA Grapalat" w:hAnsi="GHEA Grapalat" w:cs="Sylfaen"/>
          <w:color w:val="000000" w:themeColor="text1"/>
        </w:rPr>
        <w:t xml:space="preserve"> 6 </w:t>
      </w:r>
      <w:r w:rsidRPr="00140F3E">
        <w:rPr>
          <w:rFonts w:ascii="GHEA Grapalat" w:hAnsi="GHEA Grapalat" w:cs="Sylfaen" w:hint="eastAsia"/>
          <w:color w:val="000000" w:themeColor="text1"/>
        </w:rPr>
        <w:t>статьи</w:t>
      </w:r>
      <w:r w:rsidRPr="00140F3E">
        <w:rPr>
          <w:rFonts w:ascii="GHEA Grapalat" w:hAnsi="GHEA Grapalat" w:cs="Sylfaen"/>
          <w:color w:val="000000" w:themeColor="text1"/>
        </w:rPr>
        <w:t xml:space="preserve"> 15 </w:t>
      </w:r>
      <w:r w:rsidRPr="00140F3E">
        <w:rPr>
          <w:rFonts w:ascii="GHEA Grapalat" w:hAnsi="GHEA Grapalat" w:cs="Sylfaen" w:hint="eastAsia"/>
          <w:color w:val="000000" w:themeColor="text1"/>
        </w:rPr>
        <w:t>Закона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РА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О</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закупках</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в</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результате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этого</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в</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целях</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заключения</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соглашения</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лицо</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заключившее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договор</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в</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установленный</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срок</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обеспечение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договора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или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квалификации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представленного</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в</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виде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односторонне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утвержденного</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заявления</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неустойки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далее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также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неустойки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заменяет</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банковскую</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гарантию</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или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наличные</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деньги</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то</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это</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обстоятельство</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считается</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нарушением</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обязательства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участника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в</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рамках</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процесса</w:t>
      </w:r>
      <w:r w:rsidRPr="00140F3E">
        <w:rPr>
          <w:rFonts w:ascii="GHEA Grapalat" w:hAnsi="GHEA Grapalat" w:cs="Sylfaen"/>
          <w:color w:val="000000" w:themeColor="text1"/>
        </w:rPr>
        <w:t xml:space="preserve"> </w:t>
      </w:r>
      <w:r w:rsidRPr="00140F3E">
        <w:rPr>
          <w:rFonts w:ascii="GHEA Grapalat" w:hAnsi="GHEA Grapalat" w:cs="Sylfaen" w:hint="eastAsia"/>
          <w:color w:val="000000" w:themeColor="text1"/>
        </w:rPr>
        <w:t>закупки</w:t>
      </w:r>
      <w:r w:rsidRPr="00140F3E">
        <w:rPr>
          <w:rFonts w:ascii="GHEA Grapalat" w:hAnsi="GHEA Grapalat" w:cs="Sylfaen"/>
          <w:color w:val="000000" w:themeColor="text1"/>
        </w:rPr>
        <w:t>,</w:t>
      </w:r>
    </w:p>
    <w:p w:rsidR="00232298" w:rsidRPr="00140F3E" w:rsidRDefault="00232298" w:rsidP="00232298">
      <w:pPr>
        <w:widowControl w:val="0"/>
        <w:tabs>
          <w:tab w:val="left" w:pos="0"/>
        </w:tabs>
        <w:ind w:left="-426" w:firstLine="426"/>
        <w:jc w:val="both"/>
        <w:rPr>
          <w:rFonts w:ascii="GHEA Grapalat" w:hAnsi="GHEA Grapalat" w:cs="Sylfaen"/>
          <w:color w:val="000000" w:themeColor="text1"/>
        </w:rPr>
      </w:pPr>
      <w:r w:rsidRPr="00140F3E">
        <w:rPr>
          <w:rFonts w:ascii="GHEA Grapalat" w:hAnsi="GHEA Grapalat" w:cs="Sylfaen"/>
          <w:color w:val="000000" w:themeColor="text1"/>
        </w:rPr>
        <w:t>-</w:t>
      </w:r>
      <w:r w:rsidRPr="00140F3E">
        <w:rPr>
          <w:rFonts w:ascii="GHEA Grapalat" w:hAnsi="GHEA Grapalat"/>
          <w:color w:val="000000" w:themeColor="text1"/>
        </w:rPr>
        <w:t xml:space="preserve"> </w:t>
      </w:r>
      <w:r w:rsidRPr="00140F3E">
        <w:rPr>
          <w:rFonts w:ascii="GHEA Grapalat" w:hAnsi="GHEA Grapalat" w:cs="Sylfaen"/>
          <w:color w:val="000000" w:themeColor="text1"/>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40F3E" w:rsidRDefault="00A63D83" w:rsidP="00B46D58">
      <w:pPr>
        <w:widowControl w:val="0"/>
        <w:tabs>
          <w:tab w:val="left" w:pos="1276"/>
        </w:tabs>
        <w:spacing w:after="160"/>
        <w:ind w:firstLine="567"/>
        <w:jc w:val="both"/>
        <w:rPr>
          <w:rFonts w:ascii="GHEA Grapalat" w:hAnsi="GHEA Grapalat"/>
          <w:color w:val="000000" w:themeColor="text1"/>
        </w:rPr>
      </w:pPr>
      <w:r w:rsidRPr="00140F3E">
        <w:rPr>
          <w:rFonts w:ascii="GHEA Grapalat" w:hAnsi="GHEA Grapalat"/>
          <w:color w:val="000000" w:themeColor="text1"/>
        </w:rPr>
        <w:t>8.1</w:t>
      </w:r>
      <w:r w:rsidR="00AF3F18" w:rsidRPr="00140F3E">
        <w:rPr>
          <w:rFonts w:ascii="GHEA Grapalat" w:hAnsi="GHEA Grapalat"/>
          <w:color w:val="000000" w:themeColor="text1"/>
          <w:lang w:val="hy-AM"/>
        </w:rPr>
        <w:t>5</w:t>
      </w:r>
      <w:r w:rsidR="00A31DCA" w:rsidRPr="00140F3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40F3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8.1</w:t>
      </w:r>
      <w:r w:rsidR="00D0677B" w:rsidRPr="00140F3E">
        <w:rPr>
          <w:rFonts w:ascii="GHEA Grapalat" w:hAnsi="GHEA Grapalat"/>
          <w:color w:val="000000" w:themeColor="text1"/>
          <w:sz w:val="24"/>
          <w:szCs w:val="24"/>
          <w:lang w:val="hy-AM"/>
        </w:rPr>
        <w:t>6</w:t>
      </w:r>
      <w:r w:rsidRPr="00140F3E">
        <w:rPr>
          <w:rFonts w:ascii="GHEA Grapalat" w:hAnsi="GHEA Grapalat"/>
          <w:color w:val="000000" w:themeColor="text1"/>
          <w:sz w:val="24"/>
          <w:szCs w:val="24"/>
        </w:rPr>
        <w:t xml:space="preserve"> </w:t>
      </w:r>
      <w:r w:rsidR="00A74478" w:rsidRPr="00140F3E">
        <w:rPr>
          <w:rFonts w:ascii="GHEA Grapalat" w:hAnsi="GHEA Grapalat"/>
          <w:color w:val="000000" w:themeColor="text1"/>
          <w:sz w:val="24"/>
          <w:szCs w:val="24"/>
        </w:rPr>
        <w:t>Документы, указанные в пункт</w:t>
      </w:r>
      <w:r w:rsidR="00A1249E" w:rsidRPr="00140F3E">
        <w:rPr>
          <w:rFonts w:ascii="GHEA Grapalat" w:hAnsi="GHEA Grapalat"/>
          <w:color w:val="000000" w:themeColor="text1"/>
          <w:sz w:val="24"/>
          <w:szCs w:val="24"/>
        </w:rPr>
        <w:t>е</w:t>
      </w:r>
      <w:r w:rsidR="00A74478" w:rsidRPr="00140F3E">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40F3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0F3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140F3E">
        <w:rPr>
          <w:rFonts w:ascii="GHEA Grapalat" w:hAnsi="GHEA Grapalat"/>
          <w:color w:val="000000" w:themeColor="text1"/>
          <w:sz w:val="24"/>
          <w:szCs w:val="24"/>
        </w:rPr>
        <w:t>8.</w:t>
      </w:r>
      <w:r w:rsidR="0093610F" w:rsidRPr="00140F3E">
        <w:rPr>
          <w:rFonts w:ascii="GHEA Grapalat" w:hAnsi="GHEA Grapalat"/>
          <w:color w:val="000000" w:themeColor="text1"/>
          <w:sz w:val="24"/>
          <w:szCs w:val="24"/>
        </w:rPr>
        <w:t>1</w:t>
      </w:r>
      <w:r w:rsidR="00E51D78" w:rsidRPr="00140F3E">
        <w:rPr>
          <w:rFonts w:ascii="GHEA Grapalat" w:hAnsi="GHEA Grapalat"/>
          <w:color w:val="000000" w:themeColor="text1"/>
          <w:sz w:val="24"/>
          <w:szCs w:val="24"/>
          <w:lang w:val="hy-AM"/>
        </w:rPr>
        <w:t>7</w:t>
      </w:r>
      <w:r w:rsidR="00EE0CB1" w:rsidRPr="00140F3E">
        <w:rPr>
          <w:rFonts w:ascii="GHEA Grapalat" w:hAnsi="GHEA Grapalat"/>
          <w:color w:val="000000" w:themeColor="text1"/>
          <w:sz w:val="24"/>
          <w:szCs w:val="24"/>
        </w:rPr>
        <w:t>.</w:t>
      </w:r>
      <w:r w:rsidR="00EE0CB1" w:rsidRPr="00140F3E">
        <w:rPr>
          <w:rFonts w:ascii="GHEA Grapalat" w:hAnsi="GHEA Grapalat"/>
          <w:color w:val="000000" w:themeColor="text1"/>
          <w:sz w:val="24"/>
          <w:szCs w:val="24"/>
        </w:rPr>
        <w:tab/>
      </w:r>
      <w:r w:rsidRPr="00140F3E">
        <w:rPr>
          <w:rFonts w:ascii="GHEA Grapalat" w:hAnsi="GHEA Grapalat"/>
          <w:color w:val="000000" w:themeColor="text1"/>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0F3E">
        <w:rPr>
          <w:rFonts w:ascii="GHEA Grapalat" w:hAnsi="GHEA Grapalat"/>
          <w:color w:val="000000" w:themeColor="text1"/>
          <w:spacing w:val="-4"/>
          <w:sz w:val="24"/>
          <w:szCs w:val="24"/>
        </w:rPr>
        <w:lastRenderedPageBreak/>
        <w:t>заседаний комиссии, которые предоставляются в течение одного календарного дня.</w:t>
      </w:r>
    </w:p>
    <w:p w:rsidR="009B0DA1" w:rsidRPr="00140F3E" w:rsidRDefault="00B5219E" w:rsidP="00B46D58">
      <w:pPr>
        <w:widowControl w:val="0"/>
        <w:tabs>
          <w:tab w:val="left" w:pos="1276"/>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8</w:t>
      </w:r>
      <w:r w:rsidR="00A150A9" w:rsidRPr="00140F3E">
        <w:rPr>
          <w:rFonts w:ascii="GHEA Grapalat" w:hAnsi="GHEA Grapalat"/>
          <w:color w:val="000000" w:themeColor="text1"/>
        </w:rPr>
        <w:t>.</w:t>
      </w:r>
      <w:r w:rsidR="0093610F" w:rsidRPr="00140F3E">
        <w:rPr>
          <w:rFonts w:ascii="GHEA Grapalat" w:hAnsi="GHEA Grapalat"/>
          <w:color w:val="000000" w:themeColor="text1"/>
        </w:rPr>
        <w:t>1</w:t>
      </w:r>
      <w:r w:rsidR="00E51D78" w:rsidRPr="00140F3E">
        <w:rPr>
          <w:rFonts w:ascii="GHEA Grapalat" w:hAnsi="GHEA Grapalat"/>
          <w:color w:val="000000" w:themeColor="text1"/>
          <w:lang w:val="hy-AM"/>
        </w:rPr>
        <w:t>8</w:t>
      </w:r>
      <w:r w:rsidR="00EE0CB1" w:rsidRPr="00140F3E">
        <w:rPr>
          <w:rFonts w:ascii="GHEA Grapalat" w:hAnsi="GHEA Grapalat"/>
          <w:color w:val="000000" w:themeColor="text1"/>
        </w:rPr>
        <w:t>.</w:t>
      </w:r>
      <w:r w:rsidR="00EE0CB1" w:rsidRPr="00140F3E">
        <w:rPr>
          <w:rFonts w:ascii="GHEA Grapalat" w:hAnsi="GHEA Grapalat"/>
          <w:color w:val="000000" w:themeColor="text1"/>
        </w:rPr>
        <w:tab/>
      </w:r>
      <w:r w:rsidR="00A150A9" w:rsidRPr="00140F3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40F3E" w:rsidRDefault="00265D18" w:rsidP="00B46D58">
      <w:pPr>
        <w:widowControl w:val="0"/>
        <w:spacing w:after="160"/>
        <w:ind w:firstLine="567"/>
        <w:jc w:val="both"/>
        <w:rPr>
          <w:rFonts w:ascii="GHEA Grapalat" w:hAnsi="GHEA Grapalat"/>
          <w:color w:val="000000" w:themeColor="text1"/>
        </w:rPr>
      </w:pPr>
      <w:r w:rsidRPr="00140F3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40F3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40F3E" w:rsidRDefault="008A3C60" w:rsidP="00B46D58">
      <w:pPr>
        <w:pStyle w:val="BodyTextIndent2"/>
        <w:widowControl w:val="0"/>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140F3E">
        <w:rPr>
          <w:rFonts w:ascii="GHEA Grapalat" w:hAnsi="GHEA Grapalat"/>
          <w:color w:val="000000" w:themeColor="text1"/>
        </w:rPr>
        <w:t xml:space="preserve"> </w:t>
      </w:r>
      <w:r w:rsidRPr="00140F3E">
        <w:rPr>
          <w:rFonts w:ascii="GHEA Grapalat" w:hAnsi="GHEA Grapalat"/>
          <w:color w:val="000000" w:themeColor="text1"/>
          <w:sz w:val="24"/>
          <w:szCs w:val="24"/>
        </w:rPr>
        <w:t>скрепляются печатью.</w:t>
      </w:r>
    </w:p>
    <w:p w:rsidR="00583092" w:rsidRPr="00140F3E" w:rsidRDefault="00A150A9" w:rsidP="00B46D58">
      <w:pPr>
        <w:widowControl w:val="0"/>
        <w:tabs>
          <w:tab w:val="left" w:pos="1276"/>
        </w:tabs>
        <w:spacing w:after="160"/>
        <w:ind w:firstLine="567"/>
        <w:jc w:val="both"/>
        <w:rPr>
          <w:rFonts w:ascii="GHEA Grapalat" w:hAnsi="GHEA Grapalat"/>
          <w:color w:val="000000" w:themeColor="text1"/>
        </w:rPr>
      </w:pPr>
      <w:r w:rsidRPr="00140F3E">
        <w:rPr>
          <w:rFonts w:ascii="GHEA Grapalat" w:hAnsi="GHEA Grapalat"/>
          <w:color w:val="000000" w:themeColor="text1"/>
        </w:rPr>
        <w:t>8.</w:t>
      </w:r>
      <w:r w:rsidR="00020B2E" w:rsidRPr="00140F3E">
        <w:rPr>
          <w:rFonts w:ascii="GHEA Grapalat" w:hAnsi="GHEA Grapalat"/>
          <w:color w:val="000000" w:themeColor="text1"/>
        </w:rPr>
        <w:t>2</w:t>
      </w:r>
      <w:r w:rsidR="004E442C" w:rsidRPr="00140F3E">
        <w:rPr>
          <w:rFonts w:ascii="GHEA Grapalat" w:hAnsi="GHEA Grapalat"/>
          <w:color w:val="000000" w:themeColor="text1"/>
          <w:lang w:val="hy-AM"/>
        </w:rPr>
        <w:t>0</w:t>
      </w:r>
      <w:r w:rsidR="009F2C5D" w:rsidRPr="00140F3E">
        <w:rPr>
          <w:rFonts w:ascii="GHEA Grapalat" w:hAnsi="GHEA Grapalat"/>
          <w:color w:val="000000" w:themeColor="text1"/>
        </w:rPr>
        <w:t>.</w:t>
      </w:r>
      <w:r w:rsidR="009F2C5D" w:rsidRPr="00140F3E">
        <w:rPr>
          <w:rFonts w:ascii="GHEA Grapalat" w:hAnsi="GHEA Grapalat"/>
          <w:color w:val="000000" w:themeColor="text1"/>
        </w:rPr>
        <w:tab/>
      </w:r>
      <w:r w:rsidRPr="00140F3E">
        <w:rPr>
          <w:rFonts w:ascii="GHEA Grapalat" w:hAnsi="GHEA Grapalat"/>
          <w:color w:val="000000" w:themeColor="text1"/>
        </w:rPr>
        <w:t>В случае если отобранный участник не заключает (отказывается</w:t>
      </w:r>
      <w:r w:rsidR="00521B59" w:rsidRPr="00140F3E">
        <w:rPr>
          <w:rFonts w:ascii="Courier New" w:hAnsi="Courier New" w:cs="Courier New"/>
          <w:color w:val="000000" w:themeColor="text1"/>
          <w:lang w:val="en-US"/>
        </w:rPr>
        <w:t> </w:t>
      </w:r>
      <w:r w:rsidRPr="00140F3E">
        <w:rPr>
          <w:rFonts w:ascii="GHEA Grapalat" w:hAnsi="GHEA Grapalat"/>
          <w:color w:val="000000" w:themeColor="text1"/>
        </w:rPr>
        <w:t xml:space="preserve">заключать) договор или лишается права на заключение договора, </w:t>
      </w:r>
      <w:r w:rsidR="000702A0" w:rsidRPr="00140F3E">
        <w:rPr>
          <w:rFonts w:ascii="GHEA Grapalat" w:hAnsi="GHEA Grapalat"/>
          <w:color w:val="000000" w:themeColor="text1"/>
        </w:rPr>
        <w:t xml:space="preserve">решением комиссии </w:t>
      </w:r>
      <w:r w:rsidR="005F2F3B" w:rsidRPr="00140F3E">
        <w:rPr>
          <w:rFonts w:ascii="GHEA Grapalat" w:hAnsi="GHEA Grapalat"/>
          <w:color w:val="000000" w:themeColor="text1"/>
        </w:rPr>
        <w:t xml:space="preserve">отобранным  </w:t>
      </w:r>
      <w:r w:rsidRPr="00140F3E">
        <w:rPr>
          <w:rFonts w:ascii="GHEA Grapalat" w:hAnsi="GHEA Grapalat"/>
          <w:color w:val="000000" w:themeColor="text1"/>
        </w:rPr>
        <w:t>участник</w:t>
      </w:r>
      <w:r w:rsidR="005F2F3B" w:rsidRPr="00140F3E">
        <w:rPr>
          <w:rFonts w:ascii="GHEA Grapalat" w:hAnsi="GHEA Grapalat"/>
          <w:color w:val="000000" w:themeColor="text1"/>
        </w:rPr>
        <w:t xml:space="preserve">ом </w:t>
      </w:r>
      <w:r w:rsidR="005F2F3B" w:rsidRPr="00140F3E">
        <w:rPr>
          <w:rFonts w:ascii="GHEA Grapalat" w:hAnsi="GHEA Grapalat"/>
          <w:color w:val="000000" w:themeColor="text1"/>
          <w:lang w:val="hy-AM"/>
        </w:rPr>
        <w:t xml:space="preserve"> </w:t>
      </w:r>
      <w:r w:rsidR="005F2F3B" w:rsidRPr="00140F3E">
        <w:rPr>
          <w:rFonts w:ascii="GHEA Grapalat" w:hAnsi="GHEA Grapalat"/>
          <w:color w:val="000000" w:themeColor="text1"/>
        </w:rPr>
        <w:t>признается участник занявший следующее место</w:t>
      </w:r>
      <w:r w:rsidR="00951CE5" w:rsidRPr="00140F3E">
        <w:rPr>
          <w:rFonts w:ascii="GHEA Grapalat" w:hAnsi="GHEA Grapalat"/>
          <w:color w:val="000000" w:themeColor="text1"/>
          <w:lang w:val="hy-AM"/>
        </w:rPr>
        <w:t xml:space="preserve"> </w:t>
      </w:r>
      <w:r w:rsidR="00951CE5" w:rsidRPr="00140F3E">
        <w:rPr>
          <w:rFonts w:ascii="GHEA Grapalat" w:hAnsi="GHEA Grapalat"/>
          <w:color w:val="000000" w:themeColor="text1"/>
        </w:rPr>
        <w:t>с</w:t>
      </w:r>
      <w:r w:rsidRPr="00140F3E">
        <w:rPr>
          <w:rFonts w:ascii="GHEA Grapalat" w:hAnsi="GHEA Grapalat"/>
          <w:color w:val="000000" w:themeColor="text1"/>
        </w:rPr>
        <w:t xml:space="preserve"> </w:t>
      </w:r>
      <w:r w:rsidR="00951CE5" w:rsidRPr="00140F3E">
        <w:rPr>
          <w:rFonts w:ascii="GHEA Grapalat" w:hAnsi="GHEA Grapalat"/>
          <w:color w:val="000000" w:themeColor="text1"/>
        </w:rPr>
        <w:t>применением процедуры</w:t>
      </w:r>
      <w:r w:rsidRPr="00140F3E">
        <w:rPr>
          <w:rFonts w:ascii="GHEA Grapalat" w:hAnsi="GHEA Grapalat"/>
          <w:color w:val="000000" w:themeColor="text1"/>
        </w:rPr>
        <w:t>, установленн</w:t>
      </w:r>
      <w:r w:rsidR="00951CE5" w:rsidRPr="00140F3E">
        <w:rPr>
          <w:rFonts w:ascii="GHEA Grapalat" w:hAnsi="GHEA Grapalat"/>
          <w:color w:val="000000" w:themeColor="text1"/>
        </w:rPr>
        <w:t>ой</w:t>
      </w:r>
      <w:r w:rsidRPr="00140F3E">
        <w:rPr>
          <w:rFonts w:ascii="GHEA Grapalat" w:hAnsi="GHEA Grapalat"/>
          <w:color w:val="000000" w:themeColor="text1"/>
        </w:rPr>
        <w:t xml:space="preserve"> пунктами 8.13-8.</w:t>
      </w:r>
      <w:r w:rsidR="00807FD0" w:rsidRPr="00140F3E">
        <w:rPr>
          <w:rFonts w:ascii="GHEA Grapalat" w:hAnsi="GHEA Grapalat"/>
          <w:color w:val="000000" w:themeColor="text1"/>
        </w:rPr>
        <w:t>19</w:t>
      </w:r>
      <w:r w:rsidR="007854B2" w:rsidRPr="00140F3E">
        <w:rPr>
          <w:rFonts w:ascii="GHEA Grapalat" w:hAnsi="GHEA Grapalat"/>
          <w:color w:val="000000" w:themeColor="text1"/>
        </w:rPr>
        <w:t xml:space="preserve"> </w:t>
      </w:r>
      <w:r w:rsidRPr="00140F3E">
        <w:rPr>
          <w:rFonts w:ascii="GHEA Grapalat" w:hAnsi="GHEA Grapalat"/>
          <w:color w:val="000000" w:themeColor="text1"/>
        </w:rPr>
        <w:t>части 1 настоящего Приглашения.</w:t>
      </w:r>
    </w:p>
    <w:p w:rsidR="00583092" w:rsidRPr="00140F3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8.</w:t>
      </w:r>
      <w:r w:rsidR="0022247D" w:rsidRPr="00140F3E">
        <w:rPr>
          <w:rFonts w:ascii="GHEA Grapalat" w:hAnsi="GHEA Grapalat"/>
          <w:color w:val="000000" w:themeColor="text1"/>
          <w:sz w:val="24"/>
          <w:szCs w:val="24"/>
        </w:rPr>
        <w:t>2</w:t>
      </w:r>
      <w:r w:rsidR="00C47D55" w:rsidRPr="00140F3E">
        <w:rPr>
          <w:rFonts w:ascii="GHEA Grapalat" w:hAnsi="GHEA Grapalat"/>
          <w:color w:val="000000" w:themeColor="text1"/>
          <w:sz w:val="24"/>
          <w:szCs w:val="24"/>
          <w:lang w:val="hy-AM"/>
        </w:rPr>
        <w:t>1</w:t>
      </w:r>
      <w:r w:rsidR="00FA2DBA" w:rsidRPr="00140F3E">
        <w:rPr>
          <w:rFonts w:ascii="GHEA Grapalat" w:hAnsi="GHEA Grapalat"/>
          <w:color w:val="000000" w:themeColor="text1"/>
          <w:sz w:val="24"/>
          <w:szCs w:val="24"/>
        </w:rPr>
        <w:t>.</w:t>
      </w:r>
      <w:r w:rsidR="00FA2DBA"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40F3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40F3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8.</w:t>
      </w:r>
      <w:r w:rsidR="005A79EE" w:rsidRPr="00140F3E">
        <w:rPr>
          <w:rFonts w:ascii="GHEA Grapalat" w:hAnsi="GHEA Grapalat"/>
          <w:color w:val="000000" w:themeColor="text1"/>
          <w:sz w:val="24"/>
          <w:szCs w:val="24"/>
        </w:rPr>
        <w:t>2</w:t>
      </w:r>
      <w:r w:rsidR="00336709" w:rsidRPr="00140F3E">
        <w:rPr>
          <w:rFonts w:ascii="GHEA Grapalat" w:hAnsi="GHEA Grapalat"/>
          <w:color w:val="000000" w:themeColor="text1"/>
          <w:sz w:val="24"/>
          <w:szCs w:val="24"/>
          <w:lang w:val="hy-AM"/>
        </w:rPr>
        <w:t>2</w:t>
      </w:r>
      <w:r w:rsidRPr="00140F3E">
        <w:rPr>
          <w:rFonts w:ascii="GHEA Grapalat" w:hAnsi="GHEA Grapalat"/>
          <w:color w:val="000000" w:themeColor="text1"/>
          <w:sz w:val="24"/>
          <w:szCs w:val="24"/>
        </w:rPr>
        <w:t>.</w:t>
      </w:r>
      <w:r w:rsidR="00FA2DBA"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С целью применения пункта 8.</w:t>
      </w:r>
      <w:r w:rsidR="005A79EE" w:rsidRPr="00140F3E">
        <w:rPr>
          <w:rFonts w:ascii="GHEA Grapalat" w:hAnsi="GHEA Grapalat"/>
          <w:color w:val="000000" w:themeColor="text1"/>
          <w:sz w:val="24"/>
          <w:szCs w:val="24"/>
        </w:rPr>
        <w:t>2</w:t>
      </w:r>
      <w:r w:rsidR="00F274C5" w:rsidRPr="00140F3E">
        <w:rPr>
          <w:rFonts w:ascii="GHEA Grapalat" w:hAnsi="GHEA Grapalat"/>
          <w:color w:val="000000" w:themeColor="text1"/>
          <w:sz w:val="24"/>
          <w:szCs w:val="24"/>
          <w:lang w:val="hy-AM"/>
        </w:rPr>
        <w:t>1</w:t>
      </w:r>
      <w:r w:rsidRPr="00140F3E">
        <w:rPr>
          <w:rFonts w:ascii="GHEA Grapalat" w:hAnsi="GHEA Grapalat"/>
          <w:color w:val="000000" w:themeColor="text1"/>
          <w:sz w:val="24"/>
          <w:szCs w:val="24"/>
        </w:rPr>
        <w:t xml:space="preserve">. части 1 настоящего приглашения </w:t>
      </w:r>
      <w:r w:rsidR="005A79EE" w:rsidRPr="00140F3E">
        <w:rPr>
          <w:rFonts w:ascii="GHEA Grapalat" w:hAnsi="GHEA Grapalat"/>
          <w:color w:val="000000" w:themeColor="text1"/>
          <w:sz w:val="24"/>
          <w:szCs w:val="24"/>
        </w:rPr>
        <w:t xml:space="preserve">может быть созвано </w:t>
      </w:r>
      <w:r w:rsidRPr="00140F3E">
        <w:rPr>
          <w:rFonts w:ascii="GHEA Grapalat" w:hAnsi="GHEA Grapalat"/>
          <w:color w:val="000000" w:themeColor="text1"/>
          <w:sz w:val="24"/>
          <w:szCs w:val="24"/>
        </w:rPr>
        <w:t>внеочередное заседание комиссии.</w:t>
      </w:r>
    </w:p>
    <w:p w:rsidR="00196487" w:rsidRPr="00140F3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8.</w:t>
      </w:r>
      <w:r w:rsidR="004D0EA7" w:rsidRPr="00140F3E">
        <w:rPr>
          <w:rFonts w:ascii="GHEA Grapalat" w:hAnsi="GHEA Grapalat"/>
          <w:color w:val="000000" w:themeColor="text1"/>
          <w:sz w:val="24"/>
          <w:szCs w:val="24"/>
        </w:rPr>
        <w:t>2</w:t>
      </w:r>
      <w:r w:rsidR="00773841" w:rsidRPr="00140F3E">
        <w:rPr>
          <w:rFonts w:ascii="GHEA Grapalat" w:hAnsi="GHEA Grapalat"/>
          <w:color w:val="000000" w:themeColor="text1"/>
          <w:sz w:val="24"/>
          <w:szCs w:val="24"/>
          <w:lang w:val="hy-AM"/>
        </w:rPr>
        <w:t>3</w:t>
      </w:r>
      <w:r w:rsidRPr="00140F3E">
        <w:rPr>
          <w:rFonts w:ascii="GHEA Grapalat" w:hAnsi="GHEA Grapalat"/>
          <w:color w:val="000000" w:themeColor="text1"/>
          <w:sz w:val="24"/>
          <w:szCs w:val="24"/>
        </w:rPr>
        <w:t>.</w:t>
      </w:r>
      <w:r w:rsidR="00544D9F"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140F3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z w:val="24"/>
          <w:szCs w:val="24"/>
        </w:rPr>
        <w:t>1)</w:t>
      </w:r>
      <w:r w:rsidR="00544D9F"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40F3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140F3E">
        <w:rPr>
          <w:rFonts w:ascii="GHEA Grapalat" w:hAnsi="GHEA Grapalat"/>
          <w:color w:val="000000" w:themeColor="text1"/>
          <w:sz w:val="24"/>
          <w:szCs w:val="24"/>
        </w:rPr>
        <w:t>2)</w:t>
      </w:r>
      <w:r w:rsidR="00544D9F" w:rsidRPr="00140F3E">
        <w:rPr>
          <w:rFonts w:ascii="GHEA Grapalat" w:hAnsi="GHEA Grapalat"/>
          <w:color w:val="000000" w:themeColor="text1"/>
          <w:sz w:val="24"/>
          <w:szCs w:val="24"/>
        </w:rPr>
        <w:tab/>
      </w:r>
      <w:r w:rsidRPr="00140F3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140F3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140F3E">
        <w:rPr>
          <w:rFonts w:ascii="GHEA Grapalat" w:hAnsi="GHEA Grapalat"/>
          <w:color w:val="000000" w:themeColor="text1"/>
          <w:spacing w:val="-6"/>
          <w:sz w:val="24"/>
          <w:szCs w:val="24"/>
        </w:rPr>
        <w:lastRenderedPageBreak/>
        <w:t>8.</w:t>
      </w:r>
      <w:r w:rsidR="004D0EA7" w:rsidRPr="00140F3E">
        <w:rPr>
          <w:rFonts w:ascii="GHEA Grapalat" w:hAnsi="GHEA Grapalat"/>
          <w:color w:val="000000" w:themeColor="text1"/>
          <w:spacing w:val="-6"/>
          <w:sz w:val="24"/>
          <w:szCs w:val="24"/>
        </w:rPr>
        <w:t>2</w:t>
      </w:r>
      <w:r w:rsidR="00541390" w:rsidRPr="00140F3E">
        <w:rPr>
          <w:rFonts w:ascii="GHEA Grapalat" w:hAnsi="GHEA Grapalat"/>
          <w:color w:val="000000" w:themeColor="text1"/>
          <w:spacing w:val="-6"/>
          <w:sz w:val="24"/>
          <w:szCs w:val="24"/>
        </w:rPr>
        <w:t>4</w:t>
      </w:r>
      <w:r w:rsidR="00544D9F" w:rsidRPr="00140F3E">
        <w:rPr>
          <w:rFonts w:ascii="GHEA Grapalat" w:hAnsi="GHEA Grapalat"/>
          <w:color w:val="000000" w:themeColor="text1"/>
          <w:spacing w:val="-6"/>
          <w:sz w:val="24"/>
          <w:szCs w:val="24"/>
        </w:rPr>
        <w:t>.</w:t>
      </w:r>
      <w:r w:rsidR="00544D9F" w:rsidRPr="00140F3E">
        <w:rPr>
          <w:rFonts w:ascii="GHEA Grapalat" w:hAnsi="GHEA Grapalat"/>
          <w:color w:val="000000" w:themeColor="text1"/>
          <w:spacing w:val="-6"/>
          <w:sz w:val="24"/>
          <w:szCs w:val="24"/>
        </w:rPr>
        <w:tab/>
      </w:r>
      <w:r w:rsidRPr="00140F3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40F3E">
        <w:rPr>
          <w:rFonts w:ascii="GHEA Grapalat" w:hAnsi="GHEA Grapalat"/>
          <w:color w:val="000000" w:themeColor="text1"/>
          <w:sz w:val="24"/>
          <w:szCs w:val="24"/>
        </w:rPr>
        <w:t xml:space="preserve"> Решение о</w:t>
      </w:r>
      <w:r w:rsidR="00BA2853" w:rsidRPr="00140F3E">
        <w:rPr>
          <w:rFonts w:ascii="Courier New" w:hAnsi="Courier New" w:cs="Courier New"/>
          <w:color w:val="000000" w:themeColor="text1"/>
          <w:sz w:val="24"/>
          <w:szCs w:val="24"/>
          <w:lang w:val="en-US"/>
        </w:rPr>
        <w:t> </w:t>
      </w:r>
      <w:r w:rsidRPr="00140F3E">
        <w:rPr>
          <w:rFonts w:ascii="GHEA Grapalat" w:hAnsi="GHEA Grapalat"/>
          <w:color w:val="000000" w:themeColor="text1"/>
          <w:sz w:val="24"/>
          <w:szCs w:val="24"/>
        </w:rPr>
        <w:t>заключении договора содержит краткую информацию об оценке заявок, о</w:t>
      </w:r>
      <w:r w:rsidR="00BA2853" w:rsidRPr="00140F3E">
        <w:rPr>
          <w:rFonts w:ascii="Courier New" w:hAnsi="Courier New" w:cs="Courier New"/>
          <w:color w:val="000000" w:themeColor="text1"/>
          <w:sz w:val="24"/>
          <w:szCs w:val="24"/>
          <w:lang w:val="en-US"/>
        </w:rPr>
        <w:t> </w:t>
      </w:r>
      <w:r w:rsidRPr="00140F3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140F3E">
        <w:rPr>
          <w:rFonts w:ascii="Courier New" w:hAnsi="Courier New" w:cs="Courier New"/>
          <w:color w:val="000000" w:themeColor="text1"/>
          <w:sz w:val="24"/>
          <w:szCs w:val="24"/>
          <w:lang w:val="en-US"/>
        </w:rPr>
        <w:t> </w:t>
      </w:r>
      <w:r w:rsidRPr="00140F3E">
        <w:rPr>
          <w:rFonts w:ascii="GHEA Grapalat" w:hAnsi="GHEA Grapalat"/>
          <w:color w:val="000000" w:themeColor="text1"/>
          <w:sz w:val="24"/>
          <w:szCs w:val="24"/>
        </w:rPr>
        <w:t>периоде ожидания.</w:t>
      </w:r>
    </w:p>
    <w:p w:rsidR="00583092" w:rsidRPr="00140F3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40F3E">
        <w:rPr>
          <w:rFonts w:ascii="GHEA Grapalat" w:hAnsi="GHEA Grapalat"/>
          <w:color w:val="000000" w:themeColor="text1"/>
          <w:sz w:val="24"/>
          <w:szCs w:val="24"/>
        </w:rPr>
        <w:t>8.</w:t>
      </w:r>
      <w:r w:rsidR="00163324" w:rsidRPr="00140F3E">
        <w:rPr>
          <w:rFonts w:ascii="GHEA Grapalat" w:hAnsi="GHEA Grapalat"/>
          <w:color w:val="000000" w:themeColor="text1"/>
          <w:sz w:val="24"/>
          <w:szCs w:val="24"/>
        </w:rPr>
        <w:t>2</w:t>
      </w:r>
      <w:r w:rsidR="00971F12" w:rsidRPr="00140F3E">
        <w:rPr>
          <w:rFonts w:ascii="GHEA Grapalat" w:hAnsi="GHEA Grapalat"/>
          <w:color w:val="000000" w:themeColor="text1"/>
          <w:sz w:val="24"/>
          <w:szCs w:val="24"/>
          <w:lang w:val="hy-AM"/>
        </w:rPr>
        <w:t>5</w:t>
      </w:r>
      <w:r w:rsidR="00BA2853" w:rsidRPr="00140F3E">
        <w:rPr>
          <w:rFonts w:ascii="GHEA Grapalat" w:hAnsi="GHEA Grapalat"/>
          <w:color w:val="000000" w:themeColor="text1"/>
          <w:sz w:val="24"/>
          <w:szCs w:val="24"/>
        </w:rPr>
        <w:t>.</w:t>
      </w:r>
      <w:r w:rsidR="00735C9B" w:rsidRPr="00140F3E">
        <w:rPr>
          <w:rFonts w:ascii="GHEA Grapalat" w:hAnsi="GHEA Grapalat"/>
          <w:color w:val="000000" w:themeColor="text1"/>
          <w:sz w:val="24"/>
          <w:szCs w:val="24"/>
        </w:rPr>
        <w:t xml:space="preserve"> </w:t>
      </w:r>
      <w:r w:rsidRPr="00140F3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40F3E" w:rsidRDefault="00583092" w:rsidP="00B46D58">
      <w:pPr>
        <w:pStyle w:val="BodyTextIndent2"/>
        <w:widowControl w:val="0"/>
        <w:spacing w:after="160" w:line="240" w:lineRule="auto"/>
        <w:ind w:firstLine="567"/>
        <w:rPr>
          <w:ins w:id="8" w:author="Vardan" w:date="2022-05-29T22:14:00Z"/>
          <w:rFonts w:ascii="GHEA Grapalat" w:hAnsi="GHEA Grapalat"/>
          <w:color w:val="000000" w:themeColor="text1"/>
          <w:sz w:val="24"/>
          <w:szCs w:val="24"/>
        </w:rPr>
      </w:pPr>
      <w:r w:rsidRPr="00140F3E">
        <w:rPr>
          <w:rFonts w:ascii="GHEA Grapalat" w:hAnsi="GHEA Grapalat"/>
          <w:color w:val="000000" w:themeColor="text1"/>
          <w:sz w:val="24"/>
          <w:szCs w:val="24"/>
        </w:rPr>
        <w:t>Период ожидания в случае настоящей процедуры составляет "</w:t>
      </w:r>
      <w:r w:rsidR="00232529" w:rsidRPr="00140F3E">
        <w:rPr>
          <w:rFonts w:ascii="GHEA Grapalat" w:hAnsi="GHEA Grapalat"/>
          <w:color w:val="000000" w:themeColor="text1"/>
          <w:sz w:val="24"/>
          <w:szCs w:val="24"/>
          <w:lang w:val="hy-AM"/>
        </w:rPr>
        <w:t>10</w:t>
      </w:r>
      <w:r w:rsidRPr="00140F3E">
        <w:rPr>
          <w:rFonts w:ascii="GHEA Grapalat" w:hAnsi="GHEA Grapalat"/>
          <w:color w:val="000000" w:themeColor="text1"/>
          <w:sz w:val="24"/>
          <w:szCs w:val="24"/>
        </w:rPr>
        <w:t xml:space="preserve">" календарных дней. </w:t>
      </w:r>
      <w:r w:rsidR="00712B58" w:rsidRPr="00140F3E">
        <w:rPr>
          <w:rFonts w:ascii="GHEA Grapalat" w:hAnsi="GHEA Grapalat"/>
          <w:color w:val="000000" w:themeColor="text1"/>
          <w:sz w:val="24"/>
          <w:szCs w:val="24"/>
        </w:rPr>
        <w:t xml:space="preserve"> </w:t>
      </w:r>
      <w:r w:rsidRPr="00140F3E">
        <w:rPr>
          <w:rFonts w:ascii="GHEA Grapalat" w:hAnsi="GHEA Grapalat"/>
          <w:color w:val="000000" w:themeColor="text1"/>
          <w:sz w:val="24"/>
          <w:szCs w:val="24"/>
        </w:rPr>
        <w:t>Период ожидания</w:t>
      </w:r>
      <w:r w:rsidR="00712B58" w:rsidRPr="00140F3E">
        <w:rPr>
          <w:rFonts w:ascii="GHEA Grapalat" w:hAnsi="GHEA Grapalat"/>
          <w:color w:val="000000" w:themeColor="text1"/>
          <w:sz w:val="24"/>
          <w:szCs w:val="24"/>
        </w:rPr>
        <w:t>:</w:t>
      </w:r>
    </w:p>
    <w:p w:rsidR="00583092" w:rsidRPr="00140F3E"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140F3E">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140F3E">
        <w:rPr>
          <w:rFonts w:ascii="GHEA Grapalat" w:hAnsi="GHEA Grapalat"/>
          <w:color w:val="000000" w:themeColor="text1"/>
          <w:sz w:val="24"/>
          <w:szCs w:val="24"/>
        </w:rPr>
        <w:t>;</w:t>
      </w:r>
    </w:p>
    <w:p w:rsidR="001F6AFB" w:rsidRPr="00140F3E"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140F3E">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140F3E">
        <w:rPr>
          <w:rFonts w:ascii="GHEA Grapalat" w:hAnsi="GHEA Grapalat"/>
          <w:color w:val="000000" w:themeColor="text1"/>
          <w:szCs w:val="22"/>
        </w:rPr>
        <w:t xml:space="preserve"> </w:t>
      </w:r>
      <w:r w:rsidRPr="00140F3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140F3E"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140F3E"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140F3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140F3E" w:rsidRDefault="00EA0FED" w:rsidP="00B46D58">
      <w:pPr>
        <w:widowControl w:val="0"/>
        <w:spacing w:after="160"/>
        <w:jc w:val="center"/>
        <w:rPr>
          <w:rFonts w:ascii="GHEA Grapalat" w:hAnsi="GHEA Grapalat"/>
          <w:b/>
          <w:color w:val="000000" w:themeColor="text1"/>
        </w:rPr>
      </w:pPr>
    </w:p>
    <w:p w:rsidR="000313A6" w:rsidRPr="00140F3E" w:rsidRDefault="00AA0AD8" w:rsidP="00B46D58">
      <w:pPr>
        <w:widowControl w:val="0"/>
        <w:spacing w:after="160"/>
        <w:jc w:val="center"/>
        <w:rPr>
          <w:rFonts w:ascii="GHEA Grapalat" w:hAnsi="GHEA Grapalat"/>
          <w:b/>
          <w:color w:val="000000" w:themeColor="text1"/>
        </w:rPr>
      </w:pPr>
      <w:r w:rsidRPr="00140F3E">
        <w:rPr>
          <w:rFonts w:ascii="GHEA Grapalat" w:hAnsi="GHEA Grapalat"/>
          <w:b/>
          <w:color w:val="000000" w:themeColor="text1"/>
        </w:rPr>
        <w:t xml:space="preserve">9. ЗАКЛЮЧЕНИЕ ДОГОВОРА </w:t>
      </w:r>
    </w:p>
    <w:p w:rsidR="00096865" w:rsidRPr="00140F3E" w:rsidRDefault="00AA0AD8"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9.1</w:t>
      </w:r>
      <w:r w:rsidR="002A3FC1" w:rsidRPr="00140F3E">
        <w:rPr>
          <w:rFonts w:ascii="GHEA Grapalat" w:hAnsi="GHEA Grapalat"/>
          <w:color w:val="000000" w:themeColor="text1"/>
        </w:rPr>
        <w:t>.</w:t>
      </w:r>
      <w:r w:rsidR="002A3FC1" w:rsidRPr="00140F3E">
        <w:rPr>
          <w:rFonts w:ascii="GHEA Grapalat" w:hAnsi="GHEA Grapalat"/>
          <w:color w:val="000000" w:themeColor="text1"/>
        </w:rPr>
        <w:tab/>
      </w:r>
      <w:r w:rsidRPr="00140F3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40F3E" w:rsidRDefault="00AA0AD8"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9.2.</w:t>
      </w:r>
      <w:r w:rsidR="002A3FC1" w:rsidRPr="00140F3E">
        <w:rPr>
          <w:rFonts w:ascii="GHEA Grapalat" w:hAnsi="GHEA Grapalat"/>
          <w:color w:val="000000" w:themeColor="text1"/>
        </w:rPr>
        <w:tab/>
      </w:r>
      <w:r w:rsidR="001F6AFB" w:rsidRPr="00140F3E">
        <w:rPr>
          <w:rFonts w:ascii="GHEA Grapalat" w:hAnsi="GHEA Grapalat"/>
          <w:color w:val="000000" w:themeColor="text1"/>
        </w:rPr>
        <w:t>На четвертый рабочий день,</w:t>
      </w:r>
      <w:r w:rsidRPr="00140F3E">
        <w:rPr>
          <w:rFonts w:ascii="GHEA Grapalat" w:hAnsi="GHEA Grapalat"/>
          <w:color w:val="000000" w:themeColor="text1"/>
        </w:rPr>
        <w:t xml:space="preserve">, </w:t>
      </w:r>
      <w:r w:rsidR="001F6AFB" w:rsidRPr="00140F3E">
        <w:rPr>
          <w:rFonts w:ascii="GHEA Grapalat" w:hAnsi="GHEA Grapalat"/>
          <w:color w:val="000000" w:themeColor="text1"/>
        </w:rPr>
        <w:t>следующий</w:t>
      </w:r>
      <w:r w:rsidRPr="00140F3E">
        <w:rPr>
          <w:rFonts w:ascii="GHEA Grapalat" w:hAnsi="GHEA Grapalat"/>
          <w:color w:val="000000" w:themeColor="text1"/>
        </w:rPr>
        <w:t xml:space="preserve"> за окончанием периода ожидания, установленного пунктом 8.</w:t>
      </w:r>
      <w:r w:rsidR="00DA3F9C" w:rsidRPr="00140F3E">
        <w:rPr>
          <w:rFonts w:ascii="GHEA Grapalat" w:hAnsi="GHEA Grapalat"/>
          <w:color w:val="000000" w:themeColor="text1"/>
        </w:rPr>
        <w:t>2</w:t>
      </w:r>
      <w:r w:rsidR="0052367F" w:rsidRPr="00140F3E">
        <w:rPr>
          <w:rFonts w:ascii="GHEA Grapalat" w:hAnsi="GHEA Grapalat"/>
          <w:color w:val="000000" w:themeColor="text1"/>
          <w:lang w:val="hy-AM"/>
        </w:rPr>
        <w:t>5</w:t>
      </w:r>
      <w:r w:rsidRPr="00140F3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40F3E">
        <w:rPr>
          <w:rFonts w:ascii="GHEA Grapalat" w:hAnsi="GHEA Grapalat"/>
          <w:color w:val="000000" w:themeColor="text1"/>
        </w:rPr>
        <w:t xml:space="preserve">четвертый </w:t>
      </w:r>
      <w:r w:rsidRPr="00140F3E">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140F3E">
        <w:rPr>
          <w:rFonts w:ascii="GHEA Grapalat" w:hAnsi="GHEA Grapalat"/>
          <w:color w:val="000000" w:themeColor="text1"/>
        </w:rPr>
        <w:t>2</w:t>
      </w:r>
      <w:r w:rsidR="0052367F" w:rsidRPr="00140F3E">
        <w:rPr>
          <w:rFonts w:ascii="GHEA Grapalat" w:hAnsi="GHEA Grapalat"/>
          <w:color w:val="000000" w:themeColor="text1"/>
          <w:lang w:val="hy-AM"/>
        </w:rPr>
        <w:t>5</w:t>
      </w:r>
      <w:r w:rsidR="00DA3F9C" w:rsidRPr="00140F3E">
        <w:rPr>
          <w:rFonts w:ascii="GHEA Grapalat" w:hAnsi="GHEA Grapalat"/>
          <w:color w:val="000000" w:themeColor="text1"/>
        </w:rPr>
        <w:t xml:space="preserve"> </w:t>
      </w:r>
      <w:r w:rsidRPr="00140F3E">
        <w:rPr>
          <w:rFonts w:ascii="GHEA Grapalat" w:hAnsi="GHEA Grapalat"/>
          <w:color w:val="000000" w:themeColor="text1"/>
        </w:rPr>
        <w:t>части 1 настоящего Приглашения.</w:t>
      </w:r>
    </w:p>
    <w:p w:rsidR="00F23A51" w:rsidRPr="00140F3E" w:rsidRDefault="00AA0AD8"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9.3.</w:t>
      </w:r>
      <w:r w:rsidR="002A3FC1" w:rsidRPr="00140F3E">
        <w:rPr>
          <w:rFonts w:ascii="GHEA Grapalat" w:hAnsi="GHEA Grapalat"/>
          <w:color w:val="000000" w:themeColor="text1"/>
        </w:rPr>
        <w:tab/>
      </w:r>
      <w:r w:rsidRPr="00140F3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40F3E" w:rsidRDefault="00AA0AD8"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9.4.</w:t>
      </w:r>
      <w:r w:rsidR="002A3FC1" w:rsidRPr="00140F3E">
        <w:rPr>
          <w:rFonts w:ascii="GHEA Grapalat" w:hAnsi="GHEA Grapalat"/>
          <w:color w:val="000000" w:themeColor="text1"/>
        </w:rPr>
        <w:tab/>
      </w:r>
      <w:r w:rsidRPr="00140F3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40F3E" w:rsidRDefault="00AA0AD8"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9.5</w:t>
      </w:r>
      <w:r w:rsidR="00DC30CC" w:rsidRPr="00140F3E">
        <w:rPr>
          <w:rFonts w:ascii="GHEA Grapalat" w:hAnsi="GHEA Grapalat"/>
          <w:color w:val="000000" w:themeColor="text1"/>
        </w:rPr>
        <w:t>.</w:t>
      </w:r>
      <w:r w:rsidR="00D80959" w:rsidRPr="00140F3E">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w:t>
      </w:r>
      <w:r w:rsidR="00D80959" w:rsidRPr="00140F3E">
        <w:rPr>
          <w:rFonts w:ascii="GHEA Grapalat" w:hAnsi="GHEA Grapalat"/>
          <w:color w:val="000000" w:themeColor="text1"/>
        </w:rPr>
        <w:lastRenderedPageBreak/>
        <w:t xml:space="preserve">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140F3E" w:rsidDel="00DF2686">
        <w:rPr>
          <w:rFonts w:ascii="GHEA Grapalat" w:hAnsi="GHEA Grapalat"/>
          <w:color w:val="000000" w:themeColor="text1"/>
        </w:rPr>
        <w:t xml:space="preserve"> </w:t>
      </w:r>
      <w:r w:rsidR="00DC30CC" w:rsidRPr="00140F3E">
        <w:rPr>
          <w:rFonts w:ascii="GHEA Grapalat" w:hAnsi="GHEA Grapalat"/>
          <w:color w:val="000000" w:themeColor="text1"/>
        </w:rPr>
        <w:tab/>
      </w:r>
    </w:p>
    <w:p w:rsidR="000313A6" w:rsidRPr="00140F3E" w:rsidRDefault="000313A6" w:rsidP="00B46D58">
      <w:pPr>
        <w:widowControl w:val="0"/>
        <w:spacing w:after="160"/>
        <w:ind w:firstLine="567"/>
        <w:jc w:val="both"/>
        <w:rPr>
          <w:rFonts w:ascii="GHEA Grapalat" w:hAnsi="GHEA Grapalat" w:cs="Sylfaen"/>
          <w:color w:val="000000" w:themeColor="text1"/>
        </w:rPr>
      </w:pPr>
      <w:r w:rsidRPr="00140F3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40F3E">
        <w:rPr>
          <w:rFonts w:ascii="GHEA Grapalat" w:hAnsi="GHEA Grapalat"/>
          <w:color w:val="000000" w:themeColor="text1"/>
        </w:rPr>
        <w:t xml:space="preserve"> </w:t>
      </w:r>
      <w:r w:rsidRPr="00140F3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40F3E" w:rsidRDefault="00AA0AD8"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9.6.</w:t>
      </w:r>
      <w:r w:rsidR="00DC30CC" w:rsidRPr="00140F3E">
        <w:rPr>
          <w:rFonts w:ascii="GHEA Grapalat" w:hAnsi="GHEA Grapalat"/>
          <w:color w:val="000000" w:themeColor="text1"/>
        </w:rPr>
        <w:tab/>
      </w:r>
      <w:r w:rsidRPr="00140F3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40F3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40F3E">
        <w:rPr>
          <w:rFonts w:ascii="GHEA Grapalat" w:hAnsi="GHEA Grapalat"/>
          <w:i w:val="0"/>
          <w:color w:val="000000" w:themeColor="text1"/>
          <w:sz w:val="24"/>
          <w:szCs w:val="24"/>
        </w:rPr>
        <w:t>9.7</w:t>
      </w:r>
      <w:r w:rsidR="00DC30CC" w:rsidRPr="00140F3E">
        <w:rPr>
          <w:rFonts w:ascii="GHEA Grapalat" w:hAnsi="GHEA Grapalat"/>
          <w:i w:val="0"/>
          <w:color w:val="000000" w:themeColor="text1"/>
          <w:sz w:val="24"/>
          <w:szCs w:val="24"/>
        </w:rPr>
        <w:t>.</w:t>
      </w:r>
      <w:r w:rsidR="00DC30CC" w:rsidRPr="00140F3E">
        <w:rPr>
          <w:rFonts w:ascii="GHEA Grapalat" w:hAnsi="GHEA Grapalat"/>
          <w:i w:val="0"/>
          <w:color w:val="000000" w:themeColor="text1"/>
          <w:sz w:val="24"/>
          <w:szCs w:val="24"/>
        </w:rPr>
        <w:tab/>
      </w:r>
      <w:r w:rsidRPr="00140F3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40F3E">
        <w:rPr>
          <w:rFonts w:ascii="GHEA Grapalat" w:hAnsi="GHEA Grapalat"/>
          <w:i w:val="0"/>
          <w:color w:val="000000" w:themeColor="text1"/>
          <w:sz w:val="24"/>
          <w:szCs w:val="24"/>
        </w:rPr>
        <w:t xml:space="preserve">размера предоплаты или увеличению </w:t>
      </w:r>
      <w:r w:rsidRPr="00140F3E">
        <w:rPr>
          <w:rFonts w:ascii="GHEA Grapalat" w:hAnsi="GHEA Grapalat"/>
          <w:i w:val="0"/>
          <w:color w:val="000000" w:themeColor="text1"/>
          <w:sz w:val="24"/>
          <w:szCs w:val="24"/>
        </w:rPr>
        <w:t>цены, предложенной отобранным участником.</w:t>
      </w:r>
      <w:r w:rsidRPr="00140F3E">
        <w:rPr>
          <w:rFonts w:ascii="GHEA Grapalat" w:hAnsi="GHEA Grapalat"/>
          <w:color w:val="000000" w:themeColor="text1"/>
          <w:spacing w:val="-8"/>
          <w:sz w:val="24"/>
          <w:szCs w:val="24"/>
        </w:rPr>
        <w:t xml:space="preserve"> </w:t>
      </w:r>
    </w:p>
    <w:p w:rsidR="00F23A51" w:rsidRPr="00140F3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40F3E">
        <w:rPr>
          <w:rFonts w:ascii="GHEA Grapalat" w:hAnsi="GHEA Grapalat"/>
          <w:i w:val="0"/>
          <w:color w:val="000000" w:themeColor="text1"/>
          <w:sz w:val="24"/>
          <w:szCs w:val="24"/>
        </w:rPr>
        <w:t>9.8</w:t>
      </w:r>
      <w:r w:rsidR="00DC30CC" w:rsidRPr="00140F3E">
        <w:rPr>
          <w:rFonts w:ascii="GHEA Grapalat" w:hAnsi="GHEA Grapalat"/>
          <w:i w:val="0"/>
          <w:color w:val="000000" w:themeColor="text1"/>
          <w:sz w:val="24"/>
          <w:szCs w:val="24"/>
        </w:rPr>
        <w:t>.</w:t>
      </w:r>
      <w:r w:rsidR="00DC30CC" w:rsidRPr="00140F3E">
        <w:rPr>
          <w:rFonts w:ascii="GHEA Grapalat" w:hAnsi="GHEA Grapalat"/>
          <w:i w:val="0"/>
          <w:color w:val="000000" w:themeColor="text1"/>
          <w:sz w:val="24"/>
          <w:szCs w:val="24"/>
        </w:rPr>
        <w:tab/>
      </w:r>
      <w:r w:rsidRPr="00140F3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155668" w:rsidRPr="00140F3E" w:rsidRDefault="00EA0FED" w:rsidP="00EA0FED">
      <w:pPr>
        <w:widowControl w:val="0"/>
        <w:tabs>
          <w:tab w:val="left" w:pos="2400"/>
        </w:tabs>
        <w:spacing w:after="160"/>
        <w:rPr>
          <w:rFonts w:ascii="GHEA Grapalat" w:hAnsi="GHEA Grapalat"/>
          <w:b/>
          <w:color w:val="000000" w:themeColor="text1"/>
        </w:rPr>
      </w:pPr>
      <w:r w:rsidRPr="00140F3E">
        <w:rPr>
          <w:rFonts w:ascii="GHEA Grapalat" w:hAnsi="GHEA Grapalat"/>
          <w:b/>
          <w:color w:val="000000" w:themeColor="text1"/>
        </w:rPr>
        <w:tab/>
      </w:r>
    </w:p>
    <w:p w:rsidR="00096865" w:rsidRPr="00140F3E" w:rsidRDefault="00030D40" w:rsidP="00B46D58">
      <w:pPr>
        <w:widowControl w:val="0"/>
        <w:spacing w:after="160"/>
        <w:jc w:val="center"/>
        <w:rPr>
          <w:rFonts w:ascii="GHEA Grapalat" w:hAnsi="GHEA Grapalat" w:cs="Arial"/>
          <w:b/>
          <w:iCs/>
          <w:color w:val="000000" w:themeColor="text1"/>
        </w:rPr>
      </w:pPr>
      <w:r w:rsidRPr="00140F3E">
        <w:rPr>
          <w:rFonts w:ascii="GHEA Grapalat" w:hAnsi="GHEA Grapalat"/>
          <w:b/>
          <w:color w:val="000000" w:themeColor="text1"/>
        </w:rPr>
        <w:t xml:space="preserve">10. </w:t>
      </w:r>
      <w:r w:rsidR="00F83409" w:rsidRPr="00140F3E">
        <w:rPr>
          <w:rFonts w:ascii="GHEA Grapalat" w:hAnsi="GHEA Grapalat"/>
          <w:b/>
          <w:color w:val="000000" w:themeColor="text1"/>
        </w:rPr>
        <w:t xml:space="preserve">ОБЕСПЕЧЕНИЯ КВАЛИФИКАЦИИ И </w:t>
      </w:r>
      <w:r w:rsidRPr="00140F3E">
        <w:rPr>
          <w:rFonts w:ascii="GHEA Grapalat" w:hAnsi="GHEA Grapalat"/>
          <w:b/>
          <w:color w:val="000000" w:themeColor="text1"/>
        </w:rPr>
        <w:t xml:space="preserve">ДОГОВОРА </w:t>
      </w:r>
    </w:p>
    <w:p w:rsidR="00232529" w:rsidRPr="00140F3E" w:rsidRDefault="00030D40" w:rsidP="00232529">
      <w:pPr>
        <w:widowControl w:val="0"/>
        <w:tabs>
          <w:tab w:val="left" w:pos="1276"/>
        </w:tabs>
        <w:spacing w:after="160"/>
        <w:ind w:firstLine="567"/>
        <w:jc w:val="both"/>
        <w:rPr>
          <w:rFonts w:ascii="GHEA Grapalat" w:hAnsi="GHEA Grapalat"/>
          <w:color w:val="000000" w:themeColor="text1"/>
        </w:rPr>
      </w:pPr>
      <w:r w:rsidRPr="00140F3E">
        <w:rPr>
          <w:rFonts w:ascii="GHEA Grapalat" w:hAnsi="GHEA Grapalat"/>
          <w:color w:val="000000" w:themeColor="text1"/>
        </w:rPr>
        <w:t>10.1</w:t>
      </w:r>
      <w:r w:rsidR="00DC30CC" w:rsidRPr="00140F3E">
        <w:rPr>
          <w:rFonts w:ascii="GHEA Grapalat" w:hAnsi="GHEA Grapalat"/>
          <w:color w:val="000000" w:themeColor="text1"/>
        </w:rPr>
        <w:t>.</w:t>
      </w:r>
      <w:r w:rsidR="00DC30CC" w:rsidRPr="00140F3E">
        <w:rPr>
          <w:rFonts w:ascii="GHEA Grapalat" w:hAnsi="GHEA Grapalat"/>
          <w:color w:val="000000" w:themeColor="text1"/>
        </w:rPr>
        <w:tab/>
      </w:r>
      <w:r w:rsidR="00232529" w:rsidRPr="00140F3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 </w:t>
      </w:r>
    </w:p>
    <w:p w:rsidR="00232529" w:rsidRPr="00140F3E" w:rsidRDefault="00232529" w:rsidP="00232529">
      <w:pPr>
        <w:widowControl w:val="0"/>
        <w:tabs>
          <w:tab w:val="left" w:pos="1276"/>
        </w:tabs>
        <w:spacing w:after="160"/>
        <w:ind w:firstLine="567"/>
        <w:jc w:val="both"/>
        <w:rPr>
          <w:rFonts w:ascii="GHEA Grapalat" w:hAnsi="GHEA Grapalat"/>
          <w:color w:val="000000" w:themeColor="text1"/>
        </w:rPr>
      </w:pPr>
      <w:r w:rsidRPr="00140F3E">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или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p>
    <w:p w:rsidR="00CF7623" w:rsidRPr="00140F3E" w:rsidRDefault="00CF7623" w:rsidP="00CF7623">
      <w:pPr>
        <w:widowControl w:val="0"/>
        <w:tabs>
          <w:tab w:val="left" w:pos="1276"/>
        </w:tabs>
        <w:spacing w:after="160"/>
        <w:ind w:firstLine="567"/>
        <w:jc w:val="both"/>
        <w:rPr>
          <w:rFonts w:ascii="GHEA Grapalat" w:hAnsi="GHEA Grapalat" w:cs="Sylfaen"/>
          <w:color w:val="000000" w:themeColor="text1"/>
        </w:rPr>
      </w:pPr>
      <w:r w:rsidRPr="00140F3E">
        <w:rPr>
          <w:rFonts w:ascii="GHEA Grapalat" w:hAnsi="GHEA Grapalat" w:cs="Sylfaen"/>
          <w:color w:val="000000" w:themeColor="text1"/>
        </w:rPr>
        <w:t xml:space="preserve">Если процедура закупки организована </w:t>
      </w:r>
      <w:r w:rsidR="001739E4" w:rsidRPr="00140F3E">
        <w:rPr>
          <w:rFonts w:ascii="GHEA Grapalat" w:hAnsi="GHEA Grapalat" w:cs="Sylfaen"/>
          <w:color w:val="000000" w:themeColor="text1"/>
        </w:rPr>
        <w:t xml:space="preserve">по лотам </w:t>
      </w:r>
      <w:r w:rsidRPr="00140F3E">
        <w:rPr>
          <w:rFonts w:ascii="GHEA Grapalat" w:hAnsi="GHEA Grapalat" w:cs="Sylfaen"/>
          <w:color w:val="000000" w:themeColor="text1"/>
        </w:rPr>
        <w:t>и участник признается отобранным участником по более чем одному лоту</w:t>
      </w:r>
      <w:r w:rsidR="001739E4" w:rsidRPr="00140F3E">
        <w:rPr>
          <w:rFonts w:ascii="GHEA Grapalat" w:hAnsi="GHEA Grapalat" w:cs="Sylfaen"/>
          <w:color w:val="000000" w:themeColor="text1"/>
        </w:rPr>
        <w:t xml:space="preserve">, то он может предоставить обеспечение квалификации как </w:t>
      </w:r>
      <w:r w:rsidR="001739E4" w:rsidRPr="00140F3E">
        <w:rPr>
          <w:rFonts w:ascii="GHEA Grapalat" w:hAnsi="GHEA Grapalat"/>
          <w:color w:val="000000" w:themeColor="text1"/>
        </w:rPr>
        <w:t xml:space="preserve">для каждого лота в отдельности, так и одно </w:t>
      </w:r>
      <w:r w:rsidR="001739E4" w:rsidRPr="00140F3E">
        <w:rPr>
          <w:rFonts w:ascii="GHEA Grapalat" w:hAnsi="GHEA Grapalat"/>
          <w:color w:val="000000" w:themeColor="text1"/>
        </w:rPr>
        <w:lastRenderedPageBreak/>
        <w:t xml:space="preserve">обеспечение - для всех лотов. При представлении одного обеспечения квалификации его сумма исчисляется по отношению к общей </w:t>
      </w:r>
      <w:r w:rsidR="008E5F46" w:rsidRPr="00140F3E">
        <w:rPr>
          <w:rFonts w:ascii="GHEA Grapalat" w:hAnsi="GHEA Grapalat"/>
          <w:color w:val="000000" w:themeColor="text1"/>
        </w:rPr>
        <w:t xml:space="preserve">сумме цен закупок представленных лотов, </w:t>
      </w:r>
      <w:r w:rsidR="008E5F46" w:rsidRPr="00140F3E">
        <w:rPr>
          <w:rFonts w:ascii="GHEA Grapalat" w:hAnsi="GHEA Grapalat" w:cs="Sylfaen"/>
          <w:color w:val="000000" w:themeColor="text1"/>
        </w:rPr>
        <w:t>с учетом требований абзаца «в» подпункта 1 пункта 32 Порядка</w:t>
      </w:r>
      <w:r w:rsidR="00EE3925" w:rsidRPr="00140F3E">
        <w:rPr>
          <w:rFonts w:ascii="GHEA Grapalat" w:hAnsi="GHEA Grapalat"/>
          <w:color w:val="000000" w:themeColor="text1"/>
        </w:rPr>
        <w:t>.</w:t>
      </w:r>
      <w:r w:rsidRPr="00140F3E">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140F3E">
        <w:rPr>
          <w:rFonts w:ascii="Courier New" w:hAnsi="Courier New" w:cs="Courier New"/>
          <w:color w:val="000000" w:themeColor="text1"/>
        </w:rPr>
        <w:t> </w:t>
      </w:r>
      <w:r w:rsidRPr="00140F3E">
        <w:rPr>
          <w:rFonts w:ascii="GHEA Grapalat" w:hAnsi="GHEA Grapalat" w:cs="Sylfaen"/>
          <w:color w:val="000000" w:themeColor="text1"/>
        </w:rPr>
        <w:t>«900008000698» открытый в Центральном казначействе на имя уполномоченного органа.</w:t>
      </w:r>
    </w:p>
    <w:p w:rsidR="000C328E" w:rsidRPr="00140F3E" w:rsidRDefault="000C328E" w:rsidP="00CF7623">
      <w:pPr>
        <w:widowControl w:val="0"/>
        <w:tabs>
          <w:tab w:val="left" w:pos="1276"/>
        </w:tabs>
        <w:spacing w:after="160"/>
        <w:ind w:firstLine="567"/>
        <w:jc w:val="both"/>
        <w:rPr>
          <w:rFonts w:ascii="GHEA Grapalat" w:hAnsi="GHEA Grapalat" w:cs="Sylfaen"/>
          <w:color w:val="000000" w:themeColor="text1"/>
        </w:rPr>
      </w:pPr>
      <w:r w:rsidRPr="00140F3E">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40F3E">
        <w:rPr>
          <w:rFonts w:ascii="GHEA Grapalat" w:hAnsi="GHEA Grapalat" w:cs="Sylfaen"/>
          <w:color w:val="000000" w:themeColor="text1"/>
        </w:rPr>
        <w:t>договора</w:t>
      </w:r>
      <w:r w:rsidRPr="00140F3E">
        <w:rPr>
          <w:rFonts w:ascii="GHEA Grapalat" w:hAnsi="GHEA Grapalat" w:cs="Sylfaen"/>
          <w:color w:val="000000" w:themeColor="text1"/>
        </w:rPr>
        <w:t>.</w:t>
      </w:r>
    </w:p>
    <w:p w:rsidR="002C4FA1" w:rsidRPr="00140F3E" w:rsidRDefault="00CF7623" w:rsidP="00CF7623">
      <w:pPr>
        <w:widowControl w:val="0"/>
        <w:tabs>
          <w:tab w:val="left" w:pos="1276"/>
        </w:tabs>
        <w:spacing w:after="160"/>
        <w:ind w:firstLine="567"/>
        <w:jc w:val="both"/>
        <w:rPr>
          <w:rFonts w:ascii="GHEA Grapalat" w:hAnsi="GHEA Grapalat"/>
          <w:color w:val="000000" w:themeColor="text1"/>
        </w:rPr>
      </w:pPr>
      <w:r w:rsidRPr="00140F3E">
        <w:rPr>
          <w:rFonts w:ascii="GHEA Grapalat" w:hAnsi="GHEA Grapalat"/>
          <w:color w:val="000000" w:themeColor="text1"/>
        </w:rPr>
        <w:t xml:space="preserve">Если выполнение договора поэтапное и выполнение каждого этапа </w:t>
      </w:r>
      <w:r w:rsidR="00830700" w:rsidRPr="00140F3E">
        <w:rPr>
          <w:rFonts w:ascii="GHEA Grapalat" w:hAnsi="GHEA Grapalat"/>
          <w:color w:val="000000" w:themeColor="text1"/>
        </w:rPr>
        <w:t xml:space="preserve">непосредственно не взаимосвязано </w:t>
      </w:r>
      <w:r w:rsidRPr="00140F3E">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140F3E">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rsidR="00CF7623" w:rsidRPr="00140F3E" w:rsidRDefault="006574FF" w:rsidP="00CF7623">
      <w:pPr>
        <w:widowControl w:val="0"/>
        <w:tabs>
          <w:tab w:val="left" w:pos="1276"/>
        </w:tabs>
        <w:spacing w:after="160"/>
        <w:ind w:firstLine="567"/>
        <w:jc w:val="both"/>
        <w:rPr>
          <w:ins w:id="9" w:author="Inesa Kocharyan" w:date="2021-03-29T17:41:00Z"/>
          <w:rFonts w:ascii="GHEA Grapalat" w:hAnsi="GHEA Grapalat"/>
          <w:color w:val="000000" w:themeColor="text1"/>
          <w:sz w:val="18"/>
          <w:szCs w:val="18"/>
        </w:rPr>
      </w:pPr>
      <w:r w:rsidRPr="00140F3E">
        <w:rPr>
          <w:rFonts w:ascii="GHEA Grapalat" w:hAnsi="GHEA Grapalat"/>
          <w:color w:val="000000" w:themeColor="text1"/>
          <w:sz w:val="18"/>
          <w:szCs w:val="18"/>
        </w:rPr>
        <w:t>--------------------------</w:t>
      </w:r>
      <w:r w:rsidR="00CF7623" w:rsidRPr="00140F3E">
        <w:rPr>
          <w:rFonts w:ascii="GHEA Grapalat" w:hAnsi="GHEA Grapalat"/>
          <w:color w:val="000000" w:themeColor="text1"/>
          <w:sz w:val="18"/>
          <w:szCs w:val="18"/>
        </w:rPr>
        <w:t xml:space="preserve"> </w:t>
      </w:r>
    </w:p>
    <w:p w:rsidR="004C0E39" w:rsidRPr="00140F3E" w:rsidRDefault="00B23A55" w:rsidP="004C0E39">
      <w:pPr>
        <w:pStyle w:val="FootnoteText"/>
        <w:jc w:val="both"/>
        <w:rPr>
          <w:rFonts w:ascii="GHEA Grapalat" w:hAnsi="GHEA Grapalat"/>
          <w:i/>
          <w:color w:val="000000" w:themeColor="text1"/>
          <w:sz w:val="18"/>
          <w:szCs w:val="18"/>
        </w:rPr>
      </w:pPr>
      <w:r w:rsidRPr="00140F3E">
        <w:rPr>
          <w:rFonts w:ascii="GHEA Grapalat" w:hAnsi="GHEA Grapalat"/>
          <w:i/>
          <w:color w:val="000000" w:themeColor="text1"/>
          <w:sz w:val="18"/>
          <w:szCs w:val="18"/>
          <w:vertAlign w:val="superscript"/>
        </w:rPr>
        <w:t>11</w:t>
      </w:r>
      <w:r w:rsidR="004C0E39" w:rsidRPr="00140F3E">
        <w:rPr>
          <w:rFonts w:ascii="GHEA Grapalat" w:hAnsi="GHEA Grapalat"/>
          <w:i/>
          <w:color w:val="000000" w:themeColor="text1"/>
          <w:sz w:val="18"/>
          <w:szCs w:val="18"/>
          <w:vertAlign w:val="superscript"/>
        </w:rPr>
        <w:t>.1</w:t>
      </w:r>
      <w:r w:rsidR="004C0E39" w:rsidRPr="00140F3E">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140F3E" w:rsidRDefault="004C0E39" w:rsidP="004C0E39">
      <w:pPr>
        <w:pStyle w:val="FootnoteText"/>
        <w:jc w:val="both"/>
        <w:rPr>
          <w:rFonts w:ascii="GHEA Grapalat" w:hAnsi="GHEA Grapalat"/>
          <w:i/>
          <w:color w:val="000000" w:themeColor="text1"/>
          <w:sz w:val="18"/>
          <w:szCs w:val="18"/>
        </w:rPr>
      </w:pPr>
      <w:r w:rsidRPr="00140F3E">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140F3E" w:rsidRDefault="004C0E39" w:rsidP="004C0E39">
      <w:pPr>
        <w:pStyle w:val="FootnoteText"/>
        <w:jc w:val="both"/>
        <w:rPr>
          <w:rFonts w:ascii="GHEA Grapalat" w:hAnsi="GHEA Grapalat"/>
          <w:i/>
          <w:color w:val="000000" w:themeColor="text1"/>
          <w:sz w:val="18"/>
          <w:szCs w:val="18"/>
        </w:rPr>
      </w:pPr>
      <w:r w:rsidRPr="00140F3E">
        <w:rPr>
          <w:rFonts w:ascii="GHEA Grapalat" w:hAnsi="GHEA Grapalat"/>
          <w:i/>
          <w:color w:val="000000" w:themeColor="text1"/>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40F3E">
        <w:rPr>
          <w:color w:val="000000" w:themeColor="text1"/>
          <w:sz w:val="18"/>
          <w:szCs w:val="18"/>
        </w:rPr>
        <w:t xml:space="preserve"> </w:t>
      </w:r>
      <w:r w:rsidRPr="00140F3E">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140F3E" w:rsidRDefault="004C0E39" w:rsidP="00832AB3">
      <w:pPr>
        <w:pStyle w:val="FootnoteText"/>
        <w:jc w:val="both"/>
        <w:rPr>
          <w:ins w:id="10" w:author="Vardan" w:date="2022-05-29T22:18:00Z"/>
          <w:rFonts w:ascii="GHEA Grapalat" w:hAnsi="GHEA Grapalat"/>
          <w:i/>
          <w:color w:val="000000" w:themeColor="text1"/>
          <w:sz w:val="18"/>
          <w:szCs w:val="18"/>
        </w:rPr>
      </w:pPr>
    </w:p>
    <w:p w:rsidR="00832AB3" w:rsidRPr="00140F3E" w:rsidRDefault="00832AB3" w:rsidP="00832AB3">
      <w:pPr>
        <w:pStyle w:val="FootnoteText"/>
        <w:jc w:val="both"/>
        <w:rPr>
          <w:rFonts w:ascii="GHEA Grapalat" w:hAnsi="GHEA Grapalat"/>
          <w:i/>
          <w:color w:val="000000" w:themeColor="text1"/>
          <w:sz w:val="18"/>
          <w:szCs w:val="18"/>
        </w:rPr>
      </w:pPr>
      <w:r w:rsidRPr="00140F3E">
        <w:rPr>
          <w:rFonts w:ascii="GHEA Grapalat" w:hAnsi="GHEA Grapalat"/>
          <w:i/>
          <w:color w:val="000000" w:themeColor="text1"/>
          <w:sz w:val="18"/>
          <w:szCs w:val="18"/>
          <w:vertAlign w:val="superscript"/>
        </w:rPr>
        <w:t>12</w:t>
      </w:r>
      <w:r w:rsidR="003F70BF" w:rsidRPr="00140F3E">
        <w:rPr>
          <w:rFonts w:ascii="GHEA Grapalat" w:hAnsi="GHEA Grapalat"/>
          <w:i/>
          <w:color w:val="000000" w:themeColor="text1"/>
          <w:sz w:val="18"/>
          <w:szCs w:val="18"/>
          <w:vertAlign w:val="superscript"/>
        </w:rPr>
        <w:t>.</w:t>
      </w:r>
      <w:r w:rsidR="005E226D" w:rsidRPr="00140F3E">
        <w:rPr>
          <w:rFonts w:ascii="GHEA Grapalat" w:hAnsi="GHEA Grapalat"/>
          <w:i/>
          <w:color w:val="000000" w:themeColor="text1"/>
          <w:sz w:val="18"/>
          <w:szCs w:val="18"/>
          <w:vertAlign w:val="superscript"/>
        </w:rPr>
        <w:t>1</w:t>
      </w:r>
      <w:r w:rsidR="005E226D" w:rsidRPr="00140F3E">
        <w:rPr>
          <w:rFonts w:ascii="GHEA Grapalat" w:hAnsi="GHEA Grapalat"/>
          <w:i/>
          <w:color w:val="000000" w:themeColor="text1"/>
          <w:sz w:val="18"/>
          <w:szCs w:val="18"/>
        </w:rPr>
        <w:t xml:space="preserve"> </w:t>
      </w:r>
      <w:r w:rsidRPr="00140F3E">
        <w:rPr>
          <w:rFonts w:ascii="GHEA Grapalat" w:hAnsi="GHEA Grapalat"/>
          <w:i/>
          <w:color w:val="000000" w:themeColor="text1"/>
          <w:sz w:val="18"/>
          <w:szCs w:val="18"/>
        </w:rPr>
        <w:t>Если цена</w:t>
      </w:r>
      <w:r w:rsidR="005E226D" w:rsidRPr="00140F3E">
        <w:rPr>
          <w:rFonts w:ascii="GHEA Grapalat" w:hAnsi="GHEA Grapalat"/>
          <w:i/>
          <w:color w:val="000000" w:themeColor="text1"/>
          <w:sz w:val="18"/>
          <w:szCs w:val="18"/>
        </w:rPr>
        <w:t xml:space="preserve"> </w:t>
      </w:r>
      <w:r w:rsidR="004C0E39" w:rsidRPr="00140F3E">
        <w:rPr>
          <w:rFonts w:ascii="GHEA Grapalat" w:hAnsi="GHEA Grapalat"/>
          <w:i/>
          <w:color w:val="000000" w:themeColor="text1"/>
          <w:sz w:val="18"/>
          <w:szCs w:val="18"/>
        </w:rPr>
        <w:t>закупки</w:t>
      </w:r>
      <w:r w:rsidRPr="00140F3E">
        <w:rPr>
          <w:rFonts w:ascii="GHEA Grapalat" w:hAnsi="GHEA Grapalat"/>
          <w:i/>
          <w:color w:val="000000" w:themeColor="text1"/>
          <w:sz w:val="18"/>
          <w:szCs w:val="18"/>
        </w:rPr>
        <w:t xml:space="preserve"> данного лота по заявке на закупку</w:t>
      </w:r>
      <w:r w:rsidR="005E226D" w:rsidRPr="00140F3E">
        <w:rPr>
          <w:rFonts w:ascii="GHEA Grapalat" w:hAnsi="GHEA Grapalat"/>
          <w:i/>
          <w:color w:val="000000" w:themeColor="text1"/>
          <w:sz w:val="18"/>
          <w:szCs w:val="18"/>
        </w:rPr>
        <w:t>:</w:t>
      </w:r>
    </w:p>
    <w:p w:rsidR="00E8513D" w:rsidRPr="00140F3E" w:rsidRDefault="00E8513D" w:rsidP="00832AB3">
      <w:pPr>
        <w:pStyle w:val="FootnoteText"/>
        <w:jc w:val="both"/>
        <w:rPr>
          <w:rFonts w:ascii="GHEA Grapalat" w:hAnsi="GHEA Grapalat"/>
          <w:i/>
          <w:color w:val="000000" w:themeColor="text1"/>
          <w:sz w:val="18"/>
          <w:szCs w:val="18"/>
        </w:rPr>
      </w:pPr>
      <w:r w:rsidRPr="00140F3E">
        <w:rPr>
          <w:rFonts w:ascii="GHEA Grapalat" w:hAnsi="GHEA Grapalat"/>
          <w:i/>
          <w:color w:val="000000" w:themeColor="text1"/>
          <w:sz w:val="18"/>
          <w:szCs w:val="18"/>
        </w:rPr>
        <w:t xml:space="preserve">-не превышает </w:t>
      </w:r>
      <w:r w:rsidR="009862A0" w:rsidRPr="00140F3E">
        <w:rPr>
          <w:rFonts w:ascii="GHEA Grapalat" w:hAnsi="GHEA Grapalat"/>
          <w:i/>
          <w:color w:val="000000" w:themeColor="text1"/>
          <w:sz w:val="18"/>
          <w:szCs w:val="18"/>
        </w:rPr>
        <w:t>восьмидесятикратный</w:t>
      </w:r>
      <w:r w:rsidRPr="00140F3E">
        <w:rPr>
          <w:rFonts w:ascii="GHEA Grapalat" w:hAnsi="GHEA Grapalat"/>
          <w:i/>
          <w:color w:val="000000" w:themeColor="text1"/>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140F3E">
        <w:rPr>
          <w:rFonts w:ascii="Cambria Math" w:hAnsi="Cambria Math" w:cs="Cambria Math"/>
          <w:i/>
          <w:color w:val="000000" w:themeColor="text1"/>
          <w:sz w:val="18"/>
          <w:szCs w:val="18"/>
        </w:rPr>
        <w:t>․</w:t>
      </w:r>
    </w:p>
    <w:p w:rsidR="00E96941" w:rsidRPr="00140F3E" w:rsidRDefault="00832AB3" w:rsidP="00E96941">
      <w:pPr>
        <w:pStyle w:val="FootnoteText"/>
        <w:jc w:val="both"/>
        <w:rPr>
          <w:rFonts w:ascii="GHEA Grapalat" w:hAnsi="GHEA Grapalat"/>
          <w:i/>
          <w:color w:val="000000" w:themeColor="text1"/>
          <w:sz w:val="18"/>
          <w:szCs w:val="18"/>
        </w:rPr>
      </w:pPr>
      <w:r w:rsidRPr="00140F3E">
        <w:rPr>
          <w:rFonts w:ascii="GHEA Grapalat" w:hAnsi="GHEA Grapalat"/>
          <w:i/>
          <w:color w:val="000000" w:themeColor="text1"/>
          <w:sz w:val="18"/>
          <w:szCs w:val="18"/>
        </w:rPr>
        <w:t xml:space="preserve">- </w:t>
      </w:r>
      <w:r w:rsidR="00E96941" w:rsidRPr="00140F3E">
        <w:rPr>
          <w:rFonts w:ascii="GHEA Grapalat" w:hAnsi="GHEA Grapalat"/>
          <w:i/>
          <w:color w:val="000000" w:themeColor="text1"/>
          <w:sz w:val="18"/>
          <w:szCs w:val="18"/>
        </w:rPr>
        <w:t xml:space="preserve">не превышает </w:t>
      </w:r>
      <w:r w:rsidR="009862A0" w:rsidRPr="00140F3E">
        <w:rPr>
          <w:rFonts w:ascii="GHEA Grapalat" w:hAnsi="GHEA Grapalat"/>
          <w:i/>
          <w:color w:val="000000" w:themeColor="text1"/>
          <w:sz w:val="18"/>
          <w:szCs w:val="18"/>
        </w:rPr>
        <w:t>восьмидесятикратный</w:t>
      </w:r>
      <w:r w:rsidR="00E96941" w:rsidRPr="00140F3E">
        <w:rPr>
          <w:rFonts w:ascii="GHEA Grapalat" w:hAnsi="GHEA Grapalat"/>
          <w:i/>
          <w:color w:val="000000" w:themeColor="text1"/>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140F3E">
        <w:rPr>
          <w:rFonts w:ascii="GHEA Grapalat" w:hAnsi="GHEA Grapalat"/>
          <w:i/>
          <w:color w:val="000000" w:themeColor="text1"/>
          <w:sz w:val="18"/>
          <w:szCs w:val="18"/>
        </w:rPr>
        <w:t xml:space="preserve"> соглашения о неустойке</w:t>
      </w:r>
      <w:r w:rsidR="00E96941" w:rsidRPr="00140F3E">
        <w:rPr>
          <w:rFonts w:ascii="GHEA Grapalat" w:hAnsi="GHEA Grapalat"/>
          <w:i/>
          <w:color w:val="000000" w:themeColor="text1"/>
          <w:sz w:val="18"/>
          <w:szCs w:val="18"/>
        </w:rPr>
        <w:t xml:space="preserve"> (приложение 4</w:t>
      </w:r>
      <w:del w:id="11" w:author="Vardan" w:date="2022-10-29T22:38:00Z">
        <w:r w:rsidR="00E96941" w:rsidRPr="00140F3E" w:rsidDel="00F11926">
          <w:rPr>
            <w:rFonts w:ascii="Cambria Math" w:hAnsi="Cambria Math" w:cs="Cambria Math"/>
            <w:i/>
            <w:color w:val="000000" w:themeColor="text1"/>
            <w:sz w:val="18"/>
            <w:szCs w:val="18"/>
          </w:rPr>
          <w:delText>․</w:delText>
        </w:r>
      </w:del>
      <w:ins w:id="12" w:author="Vardan" w:date="2022-10-29T22:38:00Z">
        <w:r w:rsidR="00F11926" w:rsidRPr="00140F3E">
          <w:rPr>
            <w:rFonts w:ascii="Cambria Math" w:hAnsi="Cambria Math" w:cs="Cambria Math"/>
            <w:i/>
            <w:color w:val="000000" w:themeColor="text1"/>
            <w:sz w:val="18"/>
            <w:szCs w:val="18"/>
          </w:rPr>
          <w:t>.</w:t>
        </w:r>
      </w:ins>
      <w:r w:rsidR="00E96941" w:rsidRPr="00140F3E">
        <w:rPr>
          <w:rFonts w:ascii="GHEA Grapalat" w:hAnsi="GHEA Grapalat"/>
          <w:i/>
          <w:color w:val="000000" w:themeColor="text1"/>
          <w:sz w:val="18"/>
          <w:szCs w:val="18"/>
        </w:rPr>
        <w:t xml:space="preserve">2) </w:t>
      </w:r>
      <w:r w:rsidR="00E96941" w:rsidRPr="00140F3E">
        <w:rPr>
          <w:rFonts w:ascii="GHEA Grapalat" w:hAnsi="GHEA Grapalat" w:cs="GHEA Grapalat"/>
          <w:i/>
          <w:color w:val="000000" w:themeColor="text1"/>
          <w:sz w:val="18"/>
          <w:szCs w:val="18"/>
        </w:rPr>
        <w:t>или</w:t>
      </w:r>
      <w:r w:rsidR="00E96941" w:rsidRPr="00140F3E">
        <w:rPr>
          <w:rFonts w:ascii="GHEA Grapalat" w:hAnsi="GHEA Grapalat"/>
          <w:i/>
          <w:color w:val="000000" w:themeColor="text1"/>
          <w:sz w:val="18"/>
          <w:szCs w:val="18"/>
        </w:rPr>
        <w:t xml:space="preserve">", </w:t>
      </w:r>
      <w:r w:rsidR="00E96941" w:rsidRPr="00140F3E">
        <w:rPr>
          <w:rFonts w:ascii="GHEA Grapalat" w:hAnsi="GHEA Grapalat" w:cs="GHEA Grapalat"/>
          <w:i/>
          <w:color w:val="000000" w:themeColor="text1"/>
          <w:sz w:val="18"/>
          <w:szCs w:val="18"/>
        </w:rPr>
        <w:t>а</w:t>
      </w:r>
      <w:r w:rsidR="00E96941" w:rsidRPr="00140F3E">
        <w:rPr>
          <w:rFonts w:ascii="GHEA Grapalat" w:hAnsi="GHEA Grapalat"/>
          <w:i/>
          <w:color w:val="000000" w:themeColor="text1"/>
          <w:sz w:val="18"/>
          <w:szCs w:val="18"/>
        </w:rPr>
        <w:t xml:space="preserve"> </w:t>
      </w:r>
      <w:r w:rsidR="00E96941" w:rsidRPr="00140F3E">
        <w:rPr>
          <w:rFonts w:ascii="GHEA Grapalat" w:hAnsi="GHEA Grapalat" w:cs="GHEA Grapalat"/>
          <w:i/>
          <w:color w:val="000000" w:themeColor="text1"/>
          <w:sz w:val="18"/>
          <w:szCs w:val="18"/>
        </w:rPr>
        <w:t>число</w:t>
      </w:r>
      <w:r w:rsidR="00E96941" w:rsidRPr="00140F3E">
        <w:rPr>
          <w:rFonts w:ascii="GHEA Grapalat" w:hAnsi="GHEA Grapalat"/>
          <w:i/>
          <w:color w:val="000000" w:themeColor="text1"/>
          <w:sz w:val="18"/>
          <w:szCs w:val="18"/>
        </w:rPr>
        <w:t xml:space="preserve"> " 20 "</w:t>
      </w:r>
      <w:r w:rsidR="00E96941" w:rsidRPr="00140F3E">
        <w:rPr>
          <w:rFonts w:ascii="GHEA Grapalat" w:hAnsi="GHEA Grapalat" w:cs="GHEA Grapalat"/>
          <w:i/>
          <w:color w:val="000000" w:themeColor="text1"/>
          <w:sz w:val="18"/>
          <w:szCs w:val="18"/>
        </w:rPr>
        <w:t>заменяется</w:t>
      </w:r>
      <w:r w:rsidR="00E96941" w:rsidRPr="00140F3E">
        <w:rPr>
          <w:rFonts w:ascii="GHEA Grapalat" w:hAnsi="GHEA Grapalat"/>
          <w:i/>
          <w:color w:val="000000" w:themeColor="text1"/>
          <w:sz w:val="18"/>
          <w:szCs w:val="18"/>
        </w:rPr>
        <w:t xml:space="preserve"> </w:t>
      </w:r>
      <w:r w:rsidR="005A2C26" w:rsidRPr="00140F3E">
        <w:rPr>
          <w:rFonts w:ascii="GHEA Grapalat" w:hAnsi="GHEA Grapalat"/>
          <w:i/>
          <w:color w:val="000000" w:themeColor="text1"/>
          <w:sz w:val="18"/>
          <w:szCs w:val="18"/>
        </w:rPr>
        <w:t>числом</w:t>
      </w:r>
      <w:r w:rsidR="00E96941" w:rsidRPr="00140F3E">
        <w:rPr>
          <w:rFonts w:ascii="GHEA Grapalat" w:hAnsi="GHEA Grapalat"/>
          <w:i/>
          <w:color w:val="000000" w:themeColor="text1"/>
          <w:sz w:val="18"/>
          <w:szCs w:val="18"/>
        </w:rPr>
        <w:t xml:space="preserve"> "90".</w:t>
      </w:r>
    </w:p>
    <w:p w:rsidR="00832AB3" w:rsidRPr="00140F3E" w:rsidRDefault="00832AB3" w:rsidP="00832AB3">
      <w:pPr>
        <w:pStyle w:val="FootnoteText"/>
        <w:jc w:val="both"/>
        <w:rPr>
          <w:rFonts w:ascii="GHEA Grapalat" w:hAnsi="GHEA Grapalat"/>
          <w:i/>
          <w:color w:val="000000" w:themeColor="text1"/>
          <w:sz w:val="18"/>
          <w:szCs w:val="18"/>
        </w:rPr>
      </w:pPr>
      <w:r w:rsidRPr="00140F3E">
        <w:rPr>
          <w:rFonts w:ascii="GHEA Grapalat" w:hAnsi="GHEA Grapalat"/>
          <w:i/>
          <w:color w:val="000000" w:themeColor="text1"/>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140F3E" w:rsidRDefault="00D544C1" w:rsidP="00832AB3">
      <w:pPr>
        <w:pStyle w:val="FootnoteText"/>
        <w:jc w:val="both"/>
        <w:rPr>
          <w:rFonts w:ascii="GHEA Grapalat" w:hAnsi="GHEA Grapalat"/>
          <w:i/>
          <w:color w:val="000000" w:themeColor="text1"/>
          <w:sz w:val="18"/>
          <w:szCs w:val="18"/>
        </w:rPr>
      </w:pPr>
    </w:p>
    <w:p w:rsidR="0035631F" w:rsidRPr="00140F3E" w:rsidRDefault="00CF7623" w:rsidP="00B46D58">
      <w:pPr>
        <w:widowControl w:val="0"/>
        <w:tabs>
          <w:tab w:val="left" w:pos="1276"/>
        </w:tabs>
        <w:spacing w:after="160"/>
        <w:ind w:firstLine="567"/>
        <w:jc w:val="both"/>
        <w:rPr>
          <w:ins w:id="13" w:author="Vardan" w:date="2022-10-29T22:39:00Z"/>
          <w:rFonts w:ascii="GHEA Grapalat" w:hAnsi="GHEA Grapalat"/>
          <w:color w:val="000000" w:themeColor="text1"/>
        </w:rPr>
      </w:pPr>
      <w:r w:rsidRPr="00140F3E">
        <w:rPr>
          <w:rFonts w:ascii="GHEA Grapalat" w:hAnsi="GHEA Grapalat" w:cs="Sylfaen"/>
          <w:color w:val="000000" w:themeColor="text1"/>
        </w:rPr>
        <w:t>Обеспечение квалификации в виде</w:t>
      </w:r>
      <w:r w:rsidR="00223984" w:rsidRPr="00140F3E">
        <w:rPr>
          <w:rFonts w:ascii="GHEA Grapalat" w:hAnsi="GHEA Grapalat" w:cs="Sylfaen"/>
          <w:color w:val="000000" w:themeColor="text1"/>
        </w:rPr>
        <w:t xml:space="preserve"> банковской</w:t>
      </w:r>
      <w:r w:rsidRPr="00140F3E">
        <w:rPr>
          <w:rFonts w:ascii="GHEA Grapalat" w:hAnsi="GHEA Grapalat" w:cs="Sylfaen"/>
          <w:color w:val="000000" w:themeColor="text1"/>
        </w:rPr>
        <w:t xml:space="preserve"> гарантии отобранный участник представляет согласно приложению 4</w:t>
      </w:r>
      <w:r w:rsidR="00232529" w:rsidRPr="00140F3E">
        <w:rPr>
          <w:rFonts w:ascii="GHEA Grapalat" w:hAnsi="GHEA Grapalat" w:cs="Sylfaen"/>
          <w:color w:val="000000" w:themeColor="text1"/>
        </w:rPr>
        <w:t>.</w:t>
      </w:r>
    </w:p>
    <w:p w:rsidR="002406D8" w:rsidRPr="00140F3E" w:rsidRDefault="002406D8" w:rsidP="00B46D58">
      <w:pPr>
        <w:widowControl w:val="0"/>
        <w:tabs>
          <w:tab w:val="left" w:pos="1276"/>
        </w:tabs>
        <w:spacing w:after="160"/>
        <w:ind w:firstLine="567"/>
        <w:jc w:val="both"/>
        <w:rPr>
          <w:rFonts w:ascii="GHEA Grapalat" w:hAnsi="GHEA Grapalat" w:cs="Sylfaen"/>
          <w:color w:val="000000" w:themeColor="text1"/>
        </w:rPr>
      </w:pPr>
      <w:r w:rsidRPr="00140F3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32529" w:rsidRPr="00140F3E" w:rsidRDefault="00232529" w:rsidP="00232529">
      <w:pPr>
        <w:widowControl w:val="0"/>
        <w:tabs>
          <w:tab w:val="left" w:pos="1276"/>
        </w:tabs>
        <w:spacing w:after="160"/>
        <w:ind w:firstLine="567"/>
        <w:jc w:val="both"/>
        <w:rPr>
          <w:rFonts w:ascii="GHEA Grapalat" w:hAnsi="GHEA Grapalat"/>
          <w:color w:val="000000" w:themeColor="text1"/>
        </w:rPr>
      </w:pPr>
      <w:r w:rsidRPr="00140F3E">
        <w:rPr>
          <w:rFonts w:ascii="GHEA Grapalat" w:hAnsi="GHEA Grapalat"/>
          <w:color w:val="000000" w:themeColor="text1"/>
        </w:rPr>
        <w:t>10.3.</w:t>
      </w:r>
      <w:r w:rsidRPr="00140F3E">
        <w:rPr>
          <w:rFonts w:ascii="GHEA Grapalat" w:hAnsi="GHEA Grapalat"/>
          <w:color w:val="000000" w:themeColor="text1"/>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E969ED" w:rsidRPr="00140F3E" w:rsidRDefault="0058395E" w:rsidP="00B46D58">
      <w:pPr>
        <w:widowControl w:val="0"/>
        <w:tabs>
          <w:tab w:val="left" w:pos="1276"/>
        </w:tabs>
        <w:spacing w:after="160"/>
        <w:ind w:firstLine="567"/>
        <w:jc w:val="both"/>
        <w:rPr>
          <w:rFonts w:ascii="GHEA Grapalat" w:hAnsi="GHEA Grapalat"/>
          <w:color w:val="000000" w:themeColor="text1"/>
        </w:rPr>
      </w:pPr>
      <w:r w:rsidRPr="00140F3E">
        <w:rPr>
          <w:rFonts w:ascii="GHEA Grapalat" w:hAnsi="GHEA Grapalat"/>
          <w:color w:val="000000" w:themeColor="text1"/>
        </w:rPr>
        <w:t xml:space="preserve">Если процедура закупки организована </w:t>
      </w:r>
      <w:r w:rsidR="00653CFA" w:rsidRPr="00140F3E">
        <w:rPr>
          <w:rFonts w:ascii="GHEA Grapalat" w:hAnsi="GHEA Grapalat"/>
          <w:color w:val="000000" w:themeColor="text1"/>
        </w:rPr>
        <w:t xml:space="preserve">по лотам </w:t>
      </w:r>
      <w:r w:rsidRPr="00140F3E">
        <w:rPr>
          <w:rFonts w:ascii="GHEA Grapalat" w:hAnsi="GHEA Grapalat"/>
          <w:color w:val="000000" w:themeColor="text1"/>
        </w:rPr>
        <w:t xml:space="preserve">и участник признается </w:t>
      </w:r>
      <w:r w:rsidR="00740EF5" w:rsidRPr="00140F3E">
        <w:rPr>
          <w:rFonts w:ascii="GHEA Grapalat" w:hAnsi="GHEA Grapalat"/>
          <w:color w:val="000000" w:themeColor="text1"/>
        </w:rPr>
        <w:lastRenderedPageBreak/>
        <w:t>ото</w:t>
      </w:r>
      <w:r w:rsidRPr="00140F3E">
        <w:rPr>
          <w:rFonts w:ascii="GHEA Grapalat" w:hAnsi="GHEA Grapalat"/>
          <w:color w:val="000000" w:themeColor="text1"/>
        </w:rPr>
        <w:t xml:space="preserve">бранным участником </w:t>
      </w:r>
      <w:r w:rsidR="00740EF5" w:rsidRPr="00140F3E">
        <w:rPr>
          <w:rFonts w:ascii="GHEA Grapalat" w:hAnsi="GHEA Grapalat"/>
          <w:color w:val="000000" w:themeColor="text1"/>
        </w:rPr>
        <w:t>по</w:t>
      </w:r>
      <w:r w:rsidRPr="00140F3E">
        <w:rPr>
          <w:rFonts w:ascii="GHEA Grapalat" w:hAnsi="GHEA Grapalat"/>
          <w:color w:val="000000" w:themeColor="text1"/>
        </w:rPr>
        <w:t xml:space="preserve"> более чем одно</w:t>
      </w:r>
      <w:r w:rsidR="00740EF5" w:rsidRPr="00140F3E">
        <w:rPr>
          <w:rFonts w:ascii="GHEA Grapalat" w:hAnsi="GHEA Grapalat"/>
          <w:color w:val="000000" w:themeColor="text1"/>
        </w:rPr>
        <w:t>му лоту</w:t>
      </w:r>
      <w:r w:rsidR="00D54A1C" w:rsidRPr="00140F3E">
        <w:rPr>
          <w:rFonts w:ascii="GHEA Grapalat" w:hAnsi="GHEA Grapalat"/>
          <w:color w:val="000000" w:themeColor="text1"/>
        </w:rPr>
        <w:t xml:space="preserve">, </w:t>
      </w:r>
      <w:r w:rsidR="00D54A1C" w:rsidRPr="00140F3E">
        <w:rPr>
          <w:rFonts w:ascii="GHEA Grapalat" w:hAnsi="GHEA Grapalat" w:cs="Sylfaen"/>
          <w:color w:val="000000" w:themeColor="text1"/>
        </w:rPr>
        <w:t xml:space="preserve">то он может предоставить обеспечение квалификации как </w:t>
      </w:r>
      <w:r w:rsidR="00D54A1C" w:rsidRPr="00140F3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40F3E">
        <w:rPr>
          <w:rFonts w:ascii="GHEA Grapalat" w:hAnsi="GHEA Grapalat" w:cs="Sylfaen"/>
          <w:color w:val="000000" w:themeColor="text1"/>
        </w:rPr>
        <w:t>к сумме цен закупок представленных лотов</w:t>
      </w:r>
      <w:r w:rsidR="001507C1" w:rsidRPr="00140F3E">
        <w:rPr>
          <w:rFonts w:ascii="GHEA Grapalat" w:hAnsi="GHEA Grapalat"/>
          <w:color w:val="000000" w:themeColor="text1"/>
        </w:rPr>
        <w:t xml:space="preserve"> с учетом требований 9-ого подпункта 32-ого пункта Порядка.</w:t>
      </w:r>
      <w:r w:rsidR="000F1E54" w:rsidRPr="00140F3E">
        <w:rPr>
          <w:rFonts w:ascii="GHEA Grapalat" w:hAnsi="GHEA Grapalat"/>
          <w:color w:val="000000" w:themeColor="text1"/>
        </w:rPr>
        <w:t xml:space="preserve"> </w:t>
      </w:r>
      <w:r w:rsidR="00030D40" w:rsidRPr="00140F3E">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140F3E">
        <w:rPr>
          <w:rFonts w:ascii="GHEA Grapalat" w:hAnsi="GHEA Grapalat"/>
          <w:color w:val="000000" w:themeColor="text1"/>
        </w:rPr>
        <w:t>90</w:t>
      </w:r>
      <w:r w:rsidR="00030D40" w:rsidRPr="00140F3E">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40F3E">
        <w:rPr>
          <w:rFonts w:ascii="GHEA Grapalat" w:hAnsi="GHEA Grapalat"/>
          <w:color w:val="000000" w:themeColor="text1"/>
        </w:rPr>
        <w:t xml:space="preserve">пяти </w:t>
      </w:r>
      <w:r w:rsidR="00030D40" w:rsidRPr="00140F3E">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140F3E">
        <w:rPr>
          <w:rFonts w:ascii="GHEA Grapalat" w:hAnsi="GHEA Grapalat"/>
          <w:color w:val="000000" w:themeColor="text1"/>
        </w:rPr>
        <w:t>договору.</w:t>
      </w:r>
    </w:p>
    <w:p w:rsidR="00F0759D" w:rsidRPr="00140F3E" w:rsidRDefault="00F92A53" w:rsidP="00B46D58">
      <w:pPr>
        <w:widowControl w:val="0"/>
        <w:tabs>
          <w:tab w:val="left" w:pos="1276"/>
        </w:tabs>
        <w:spacing w:after="160"/>
        <w:ind w:firstLine="567"/>
        <w:jc w:val="both"/>
        <w:rPr>
          <w:rFonts w:ascii="GHEA Grapalat" w:hAnsi="GHEA Grapalat"/>
          <w:color w:val="000000" w:themeColor="text1"/>
        </w:rPr>
      </w:pPr>
      <w:r w:rsidRPr="00140F3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140F3E">
        <w:rPr>
          <w:rFonts w:ascii="Courier New" w:hAnsi="Courier New" w:cs="Courier New"/>
          <w:color w:val="000000" w:themeColor="text1"/>
        </w:rPr>
        <w:t> </w:t>
      </w:r>
      <w:r w:rsidRPr="00140F3E">
        <w:rPr>
          <w:rFonts w:ascii="GHEA Grapalat" w:hAnsi="GHEA Grapalat"/>
          <w:color w:val="000000" w:themeColor="text1"/>
        </w:rPr>
        <w:t>"900008000</w:t>
      </w:r>
      <w:r w:rsidR="00B66AB9" w:rsidRPr="00140F3E">
        <w:rPr>
          <w:rFonts w:ascii="GHEA Grapalat" w:hAnsi="GHEA Grapalat"/>
          <w:color w:val="000000" w:themeColor="text1"/>
        </w:rPr>
        <w:t>66</w:t>
      </w:r>
      <w:r w:rsidRPr="00140F3E">
        <w:rPr>
          <w:rFonts w:ascii="GHEA Grapalat" w:hAnsi="GHEA Grapalat"/>
          <w:color w:val="000000" w:themeColor="text1"/>
        </w:rPr>
        <w:t>4", открытый в Центральном казначействе на имя уполномоченного органа.</w:t>
      </w:r>
    </w:p>
    <w:p w:rsidR="005162B1" w:rsidRPr="00140F3E" w:rsidRDefault="00030D40" w:rsidP="00B46D58">
      <w:pPr>
        <w:widowControl w:val="0"/>
        <w:tabs>
          <w:tab w:val="left" w:pos="1276"/>
        </w:tabs>
        <w:spacing w:after="160"/>
        <w:ind w:firstLine="567"/>
        <w:jc w:val="both"/>
        <w:rPr>
          <w:rFonts w:ascii="GHEA Grapalat" w:hAnsi="GHEA Grapalat"/>
          <w:color w:val="000000" w:themeColor="text1"/>
        </w:rPr>
      </w:pPr>
      <w:r w:rsidRPr="00140F3E">
        <w:rPr>
          <w:rFonts w:ascii="GHEA Grapalat" w:hAnsi="GHEA Grapalat"/>
          <w:color w:val="000000" w:themeColor="text1"/>
        </w:rPr>
        <w:t>10.</w:t>
      </w:r>
      <w:r w:rsidR="00C71B08" w:rsidRPr="00140F3E">
        <w:rPr>
          <w:rFonts w:ascii="GHEA Grapalat" w:hAnsi="GHEA Grapalat"/>
          <w:color w:val="000000" w:themeColor="text1"/>
        </w:rPr>
        <w:t>4</w:t>
      </w:r>
      <w:r w:rsidR="008F0732" w:rsidRPr="00140F3E">
        <w:rPr>
          <w:rFonts w:ascii="GHEA Grapalat" w:hAnsi="GHEA Grapalat"/>
          <w:color w:val="000000" w:themeColor="text1"/>
        </w:rPr>
        <w:t xml:space="preserve"> </w:t>
      </w:r>
      <w:r w:rsidRPr="00140F3E">
        <w:rPr>
          <w:rFonts w:ascii="GHEA Grapalat" w:hAnsi="GHEA Grapalat"/>
          <w:color w:val="000000" w:themeColor="text1"/>
        </w:rPr>
        <w:t>Если в рамках процедуры закупки, организованной по лотам</w:t>
      </w:r>
      <w:r w:rsidR="00DC14CE" w:rsidRPr="00140F3E">
        <w:rPr>
          <w:rFonts w:ascii="GHEA Grapalat" w:hAnsi="GHEA Grapalat"/>
          <w:color w:val="000000" w:themeColor="text1"/>
        </w:rPr>
        <w:t xml:space="preserve"> </w:t>
      </w:r>
      <w:r w:rsidR="00125AA6" w:rsidRPr="00140F3E">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40F3E">
        <w:rPr>
          <w:rFonts w:ascii="GHEA Grapalat" w:hAnsi="GHEA Grapalat"/>
          <w:color w:val="000000" w:themeColor="text1"/>
        </w:rPr>
        <w:t>я квалификации и</w:t>
      </w:r>
      <w:r w:rsidR="00125AA6" w:rsidRPr="00140F3E">
        <w:rPr>
          <w:rFonts w:ascii="GHEA Grapalat" w:hAnsi="GHEA Grapalat"/>
          <w:color w:val="000000" w:themeColor="text1"/>
        </w:rPr>
        <w:t xml:space="preserve"> договора выплачива</w:t>
      </w:r>
      <w:r w:rsidR="00DC14CE" w:rsidRPr="00140F3E">
        <w:rPr>
          <w:rFonts w:ascii="GHEA Grapalat" w:hAnsi="GHEA Grapalat"/>
          <w:color w:val="000000" w:themeColor="text1"/>
        </w:rPr>
        <w:t>ю</w:t>
      </w:r>
      <w:r w:rsidR="00125AA6" w:rsidRPr="00140F3E">
        <w:rPr>
          <w:rFonts w:ascii="GHEA Grapalat" w:hAnsi="GHEA Grapalat"/>
          <w:color w:val="000000" w:themeColor="text1"/>
        </w:rPr>
        <w:t>тся в размере суммы, исчисленной только за этот лот</w:t>
      </w:r>
      <w:r w:rsidR="00DC14CE" w:rsidRPr="00140F3E">
        <w:rPr>
          <w:rFonts w:ascii="GHEA Grapalat" w:hAnsi="GHEA Grapalat"/>
          <w:color w:val="000000" w:themeColor="text1"/>
        </w:rPr>
        <w:t>.</w:t>
      </w:r>
    </w:p>
    <w:p w:rsidR="00525AFA" w:rsidRPr="00140F3E" w:rsidRDefault="002807DD" w:rsidP="00EA64AF">
      <w:pPr>
        <w:widowControl w:val="0"/>
        <w:tabs>
          <w:tab w:val="left" w:pos="1134"/>
        </w:tabs>
        <w:spacing w:after="160"/>
        <w:ind w:firstLine="567"/>
        <w:jc w:val="both"/>
        <w:rPr>
          <w:ins w:id="14" w:author="Inesa Kocharyan" w:date="2023-07-07T09:42:00Z"/>
          <w:rFonts w:ascii="GHEA Grapalat" w:hAnsi="GHEA Grapalat"/>
          <w:color w:val="000000" w:themeColor="text1"/>
        </w:rPr>
      </w:pPr>
      <w:r w:rsidRPr="00140F3E">
        <w:rPr>
          <w:rFonts w:ascii="GHEA Grapalat" w:hAnsi="GHEA Grapalat"/>
          <w:b/>
          <w:color w:val="000000" w:themeColor="text1"/>
        </w:rPr>
        <w:t xml:space="preserve"> </w:t>
      </w:r>
      <w:r w:rsidR="00C71B08" w:rsidRPr="00140F3E">
        <w:rPr>
          <w:rFonts w:ascii="GHEA Grapalat" w:hAnsi="GHEA Grapalat"/>
          <w:color w:val="000000" w:themeColor="text1"/>
        </w:rPr>
        <w:t>10.5</w:t>
      </w:r>
      <w:r w:rsidR="00525AFA" w:rsidRPr="00140F3E">
        <w:rPr>
          <w:rFonts w:ascii="GHEA Grapalat" w:hAnsi="GHEA Grapalat"/>
          <w:color w:val="000000" w:themeColor="text1"/>
        </w:rPr>
        <w:t xml:space="preserve"> Руководитель заказчика </w:t>
      </w:r>
      <w:r w:rsidR="004477E1" w:rsidRPr="00140F3E">
        <w:rPr>
          <w:rFonts w:ascii="GHEA Grapalat" w:hAnsi="GHEA Grapalat"/>
          <w:color w:val="000000" w:themeColor="text1"/>
        </w:rPr>
        <w:t xml:space="preserve">в письменной форме </w:t>
      </w:r>
      <w:r w:rsidR="00525AFA" w:rsidRPr="00140F3E">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40F3E">
        <w:rPr>
          <w:rFonts w:ascii="GHEA Grapalat" w:hAnsi="GHEA Grapalat"/>
          <w:color w:val="000000" w:themeColor="text1"/>
          <w:lang w:val="hy-AM"/>
        </w:rPr>
        <w:t>-</w:t>
      </w:r>
      <w:r w:rsidR="00525AFA" w:rsidRPr="00140F3E">
        <w:rPr>
          <w:rFonts w:ascii="GHEA Grapalat" w:hAnsi="GHEA Grapalat"/>
          <w:color w:val="000000" w:themeColor="text1"/>
        </w:rPr>
        <w:t xml:space="preserve"> </w:t>
      </w:r>
      <w:r w:rsidR="00AE291E" w:rsidRPr="00140F3E">
        <w:rPr>
          <w:rFonts w:ascii="GHEA Grapalat" w:hAnsi="GHEA Grapalat"/>
          <w:color w:val="000000" w:themeColor="text1"/>
        </w:rPr>
        <w:t>Министерству Финансов РА</w:t>
      </w:r>
      <w:r w:rsidR="00525AFA" w:rsidRPr="00140F3E">
        <w:rPr>
          <w:rFonts w:ascii="GHEA Grapalat" w:hAnsi="GHEA Grapalat"/>
          <w:color w:val="000000" w:themeColor="text1"/>
          <w:lang w:val="hy-AM"/>
        </w:rPr>
        <w:t>,</w:t>
      </w:r>
      <w:r w:rsidR="00525AFA" w:rsidRPr="00140F3E">
        <w:rPr>
          <w:rFonts w:ascii="GHEA Grapalat" w:hAnsi="GHEA Grapalat"/>
          <w:color w:val="000000" w:themeColor="text1"/>
        </w:rPr>
        <w:t xml:space="preserve"> в течение </w:t>
      </w:r>
      <w:r w:rsidR="00237298" w:rsidRPr="00140F3E">
        <w:rPr>
          <w:rFonts w:ascii="GHEA Grapalat" w:hAnsi="GHEA Grapalat"/>
          <w:color w:val="000000" w:themeColor="text1"/>
        </w:rPr>
        <w:t xml:space="preserve">пяти </w:t>
      </w:r>
      <w:r w:rsidR="00525AFA" w:rsidRPr="00140F3E">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40F3E">
        <w:rPr>
          <w:rFonts w:ascii="GHEA Grapalat" w:hAnsi="GHEA Grapalat"/>
          <w:color w:val="000000" w:themeColor="text1"/>
        </w:rPr>
        <w:t xml:space="preserve">или Министерством Финансов РА </w:t>
      </w:r>
      <w:r w:rsidR="00525AFA" w:rsidRPr="00140F3E">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40F3E" w:rsidRDefault="00C71B08"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40F3E">
        <w:rPr>
          <w:rFonts w:ascii="GHEA Grapalat" w:hAnsi="GHEA Grapalat"/>
          <w:color w:val="000000" w:themeColor="text1"/>
        </w:rPr>
        <w:t>10.6</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О</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возврате</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обеспечения</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договора</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и</w:t>
      </w:r>
      <w:r w:rsidR="00671CF1" w:rsidRPr="00140F3E">
        <w:rPr>
          <w:rFonts w:ascii="GHEA Grapalat" w:hAnsi="GHEA Grapalat"/>
          <w:color w:val="000000" w:themeColor="text1"/>
        </w:rPr>
        <w:t>/</w:t>
      </w:r>
      <w:r w:rsidR="00671CF1" w:rsidRPr="00140F3E">
        <w:rPr>
          <w:rFonts w:ascii="GHEA Grapalat" w:hAnsi="GHEA Grapalat" w:hint="eastAsia"/>
          <w:color w:val="000000" w:themeColor="text1"/>
        </w:rPr>
        <w:t>или</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квалификации</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руководитель</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заказчика</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в</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письменной</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форме</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в</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течение</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пяти</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рабочих</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дней</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следующих</w:t>
      </w:r>
      <w:r w:rsidR="00671CF1" w:rsidRPr="00140F3E">
        <w:rPr>
          <w:rFonts w:ascii="GHEA Grapalat" w:hAnsi="GHEA Grapalat"/>
          <w:color w:val="000000" w:themeColor="text1"/>
        </w:rPr>
        <w:t xml:space="preserve"> </w:t>
      </w:r>
      <w:r w:rsidR="00671CF1" w:rsidRPr="00140F3E">
        <w:rPr>
          <w:rFonts w:ascii="GHEA Grapalat" w:hAnsi="GHEA Grapalat" w:hint="eastAsia"/>
          <w:color w:val="000000" w:themeColor="text1"/>
        </w:rPr>
        <w:t>за</w:t>
      </w:r>
      <w:r w:rsidR="00671CF1" w:rsidRPr="00140F3E">
        <w:rPr>
          <w:rFonts w:ascii="GHEA Grapalat" w:hAnsi="GHEA Grapalat"/>
          <w:color w:val="000000" w:themeColor="text1"/>
        </w:rPr>
        <w:t xml:space="preserve"> </w:t>
      </w:r>
      <w:r w:rsidR="00E26CC1" w:rsidRPr="00140F3E">
        <w:rPr>
          <w:rFonts w:ascii="GHEA Grapalat" w:hAnsi="GHEA Grapalat"/>
          <w:color w:val="000000" w:themeColor="text1"/>
        </w:rPr>
        <w:t>днем возникновения основания возврата обеспечения</w:t>
      </w:r>
      <w:r w:rsidR="00E26CC1" w:rsidRPr="00140F3E" w:rsidDel="00960F8B">
        <w:rPr>
          <w:rFonts w:ascii="GHEA Grapalat" w:hAnsi="GHEA Grapalat"/>
          <w:color w:val="000000" w:themeColor="text1"/>
        </w:rPr>
        <w:t xml:space="preserve"> </w:t>
      </w:r>
      <w:r w:rsidR="00E26CC1" w:rsidRPr="00140F3E">
        <w:rPr>
          <w:rFonts w:ascii="GHEA Grapalat" w:hAnsi="GHEA Grapalat"/>
          <w:color w:val="000000" w:themeColor="text1"/>
        </w:rPr>
        <w:t>уведомляет</w:t>
      </w:r>
      <w:r w:rsidR="00671CF1" w:rsidRPr="00140F3E">
        <w:rPr>
          <w:rFonts w:ascii="GHEA Grapalat" w:hAnsi="GHEA Grapalat"/>
          <w:color w:val="000000" w:themeColor="text1"/>
        </w:rPr>
        <w:t>:</w:t>
      </w:r>
    </w:p>
    <w:p w:rsidR="00671CF1" w:rsidRPr="00140F3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40F3E">
        <w:rPr>
          <w:rFonts w:ascii="GHEA Grapalat" w:hAnsi="GHEA Grapalat"/>
          <w:color w:val="000000" w:themeColor="text1"/>
        </w:rPr>
        <w:t xml:space="preserve">- </w:t>
      </w:r>
      <w:r w:rsidRPr="00140F3E">
        <w:rPr>
          <w:rFonts w:ascii="GHEA Grapalat" w:hAnsi="GHEA Grapalat" w:hint="eastAsia"/>
          <w:color w:val="000000" w:themeColor="text1"/>
        </w:rPr>
        <w:t>в</w:t>
      </w:r>
      <w:r w:rsidRPr="00140F3E">
        <w:rPr>
          <w:rFonts w:ascii="GHEA Grapalat" w:hAnsi="GHEA Grapalat"/>
          <w:color w:val="000000" w:themeColor="text1"/>
        </w:rPr>
        <w:t xml:space="preserve"> </w:t>
      </w:r>
      <w:r w:rsidRPr="00140F3E">
        <w:rPr>
          <w:rFonts w:ascii="GHEA Grapalat" w:hAnsi="GHEA Grapalat" w:hint="eastAsia"/>
          <w:color w:val="000000" w:themeColor="text1"/>
        </w:rPr>
        <w:t>случае</w:t>
      </w:r>
      <w:r w:rsidRPr="00140F3E">
        <w:rPr>
          <w:rFonts w:ascii="GHEA Grapalat" w:hAnsi="GHEA Grapalat"/>
          <w:color w:val="000000" w:themeColor="text1"/>
        </w:rPr>
        <w:t xml:space="preserve"> </w:t>
      </w:r>
      <w:r w:rsidR="001D6E7A" w:rsidRPr="00140F3E">
        <w:rPr>
          <w:rFonts w:ascii="GHEA Grapalat" w:hAnsi="GHEA Grapalat" w:hint="eastAsia"/>
          <w:color w:val="000000" w:themeColor="text1"/>
        </w:rPr>
        <w:t xml:space="preserve">обеспечения </w:t>
      </w:r>
      <w:r w:rsidRPr="00140F3E">
        <w:rPr>
          <w:rFonts w:ascii="GHEA Grapalat" w:hAnsi="GHEA Grapalat" w:hint="eastAsia"/>
          <w:color w:val="000000" w:themeColor="text1"/>
        </w:rPr>
        <w:t>представлен</w:t>
      </w:r>
      <w:r w:rsidR="005476EA" w:rsidRPr="00140F3E">
        <w:rPr>
          <w:rFonts w:ascii="GHEA Grapalat" w:hAnsi="GHEA Grapalat"/>
          <w:color w:val="000000" w:themeColor="text1"/>
        </w:rPr>
        <w:t>ного</w:t>
      </w:r>
      <w:r w:rsidRPr="00140F3E">
        <w:rPr>
          <w:rFonts w:ascii="GHEA Grapalat" w:hAnsi="GHEA Grapalat"/>
          <w:color w:val="000000" w:themeColor="text1"/>
        </w:rPr>
        <w:t xml:space="preserve"> </w:t>
      </w:r>
      <w:r w:rsidRPr="00140F3E">
        <w:rPr>
          <w:rFonts w:ascii="GHEA Grapalat" w:hAnsi="GHEA Grapalat" w:hint="eastAsia"/>
          <w:color w:val="000000" w:themeColor="text1"/>
        </w:rPr>
        <w:t>в</w:t>
      </w:r>
      <w:r w:rsidRPr="00140F3E">
        <w:rPr>
          <w:rFonts w:ascii="GHEA Grapalat" w:hAnsi="GHEA Grapalat"/>
          <w:color w:val="000000" w:themeColor="text1"/>
        </w:rPr>
        <w:t xml:space="preserve"> </w:t>
      </w:r>
      <w:r w:rsidRPr="00140F3E">
        <w:rPr>
          <w:rFonts w:ascii="GHEA Grapalat" w:hAnsi="GHEA Grapalat" w:hint="eastAsia"/>
          <w:color w:val="000000" w:themeColor="text1"/>
        </w:rPr>
        <w:t>форме</w:t>
      </w:r>
      <w:r w:rsidRPr="00140F3E">
        <w:rPr>
          <w:rFonts w:ascii="GHEA Grapalat" w:hAnsi="GHEA Grapalat"/>
          <w:color w:val="000000" w:themeColor="text1"/>
        </w:rPr>
        <w:t xml:space="preserve"> наличных денег - </w:t>
      </w:r>
      <w:r w:rsidRPr="00140F3E">
        <w:rPr>
          <w:rFonts w:ascii="GHEA Grapalat" w:hAnsi="GHEA Grapalat" w:hint="eastAsia"/>
          <w:color w:val="000000" w:themeColor="text1"/>
        </w:rPr>
        <w:t>Министерство</w:t>
      </w:r>
      <w:r w:rsidRPr="00140F3E">
        <w:rPr>
          <w:rFonts w:ascii="GHEA Grapalat" w:hAnsi="GHEA Grapalat"/>
          <w:color w:val="000000" w:themeColor="text1"/>
        </w:rPr>
        <w:t xml:space="preserve"> </w:t>
      </w:r>
      <w:r w:rsidRPr="00140F3E">
        <w:rPr>
          <w:rFonts w:ascii="GHEA Grapalat" w:hAnsi="GHEA Grapalat" w:hint="eastAsia"/>
          <w:color w:val="000000" w:themeColor="text1"/>
        </w:rPr>
        <w:t>финансов</w:t>
      </w:r>
      <w:r w:rsidRPr="00140F3E">
        <w:rPr>
          <w:rFonts w:ascii="GHEA Grapalat" w:hAnsi="GHEA Grapalat"/>
          <w:color w:val="000000" w:themeColor="text1"/>
        </w:rPr>
        <w:t xml:space="preserve"> </w:t>
      </w:r>
      <w:r w:rsidRPr="00140F3E">
        <w:rPr>
          <w:rFonts w:ascii="GHEA Grapalat" w:hAnsi="GHEA Grapalat" w:hint="eastAsia"/>
          <w:color w:val="000000" w:themeColor="text1"/>
        </w:rPr>
        <w:t>РА</w:t>
      </w:r>
      <w:r w:rsidRPr="00140F3E">
        <w:rPr>
          <w:rFonts w:ascii="GHEA Grapalat" w:hAnsi="GHEA Grapalat"/>
          <w:color w:val="000000" w:themeColor="text1"/>
        </w:rPr>
        <w:t xml:space="preserve"> </w:t>
      </w:r>
      <w:r w:rsidRPr="00140F3E">
        <w:rPr>
          <w:rFonts w:ascii="GHEA Grapalat" w:hAnsi="GHEA Grapalat" w:hint="eastAsia"/>
          <w:color w:val="000000" w:themeColor="text1"/>
        </w:rPr>
        <w:t>с</w:t>
      </w:r>
      <w:r w:rsidRPr="00140F3E">
        <w:rPr>
          <w:rFonts w:ascii="GHEA Grapalat" w:hAnsi="GHEA Grapalat"/>
          <w:color w:val="000000" w:themeColor="text1"/>
        </w:rPr>
        <w:t xml:space="preserve"> </w:t>
      </w:r>
      <w:r w:rsidRPr="00140F3E">
        <w:rPr>
          <w:rFonts w:ascii="GHEA Grapalat" w:hAnsi="GHEA Grapalat" w:hint="eastAsia"/>
          <w:color w:val="000000" w:themeColor="text1"/>
        </w:rPr>
        <w:t>приложением</w:t>
      </w:r>
      <w:r w:rsidRPr="00140F3E">
        <w:rPr>
          <w:rFonts w:ascii="GHEA Grapalat" w:hAnsi="GHEA Grapalat"/>
          <w:color w:val="000000" w:themeColor="text1"/>
        </w:rPr>
        <w:t xml:space="preserve"> </w:t>
      </w:r>
      <w:r w:rsidRPr="00140F3E">
        <w:rPr>
          <w:rFonts w:ascii="GHEA Grapalat" w:hAnsi="GHEA Grapalat" w:hint="eastAsia"/>
          <w:color w:val="000000" w:themeColor="text1"/>
        </w:rPr>
        <w:t>копии</w:t>
      </w:r>
      <w:r w:rsidRPr="00140F3E">
        <w:rPr>
          <w:rFonts w:ascii="GHEA Grapalat" w:hAnsi="GHEA Grapalat"/>
          <w:color w:val="000000" w:themeColor="text1"/>
        </w:rPr>
        <w:t xml:space="preserve"> представленного в заявке </w:t>
      </w:r>
      <w:r w:rsidRPr="00140F3E">
        <w:rPr>
          <w:rFonts w:ascii="GHEA Grapalat" w:hAnsi="GHEA Grapalat" w:hint="eastAsia"/>
          <w:color w:val="000000" w:themeColor="text1"/>
        </w:rPr>
        <w:t>документа</w:t>
      </w:r>
      <w:r w:rsidRPr="00140F3E">
        <w:rPr>
          <w:rFonts w:ascii="GHEA Grapalat" w:hAnsi="GHEA Grapalat"/>
          <w:color w:val="000000" w:themeColor="text1"/>
        </w:rPr>
        <w:t xml:space="preserve">, </w:t>
      </w:r>
      <w:r w:rsidRPr="00140F3E">
        <w:rPr>
          <w:rFonts w:ascii="GHEA Grapalat" w:hAnsi="GHEA Grapalat" w:hint="eastAsia"/>
          <w:color w:val="000000" w:themeColor="text1"/>
        </w:rPr>
        <w:t>об</w:t>
      </w:r>
      <w:r w:rsidRPr="00140F3E">
        <w:rPr>
          <w:rFonts w:ascii="GHEA Grapalat" w:hAnsi="GHEA Grapalat"/>
          <w:color w:val="000000" w:themeColor="text1"/>
        </w:rPr>
        <w:t xml:space="preserve"> </w:t>
      </w:r>
      <w:r w:rsidRPr="00140F3E">
        <w:rPr>
          <w:rFonts w:ascii="GHEA Grapalat" w:hAnsi="GHEA Grapalat" w:hint="eastAsia"/>
          <w:color w:val="000000" w:themeColor="text1"/>
        </w:rPr>
        <w:t>обосновании</w:t>
      </w:r>
      <w:r w:rsidRPr="00140F3E">
        <w:rPr>
          <w:rFonts w:ascii="GHEA Grapalat" w:hAnsi="GHEA Grapalat"/>
          <w:color w:val="000000" w:themeColor="text1"/>
        </w:rPr>
        <w:t xml:space="preserve"> </w:t>
      </w:r>
      <w:r w:rsidRPr="00140F3E">
        <w:rPr>
          <w:rFonts w:ascii="GHEA Grapalat" w:hAnsi="GHEA Grapalat" w:hint="eastAsia"/>
          <w:color w:val="000000" w:themeColor="text1"/>
        </w:rPr>
        <w:t>платежа</w:t>
      </w:r>
      <w:r w:rsidRPr="00140F3E">
        <w:rPr>
          <w:rFonts w:ascii="GHEA Grapalat" w:hAnsi="GHEA Grapalat"/>
          <w:color w:val="000000" w:themeColor="text1"/>
        </w:rPr>
        <w:t>,;</w:t>
      </w:r>
    </w:p>
    <w:p w:rsidR="00671CF1" w:rsidRPr="00140F3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40F3E">
        <w:rPr>
          <w:rFonts w:ascii="GHEA Grapalat" w:hAnsi="GHEA Grapalat"/>
          <w:color w:val="000000" w:themeColor="text1"/>
        </w:rPr>
        <w:t xml:space="preserve">- </w:t>
      </w:r>
      <w:r w:rsidRPr="00140F3E">
        <w:rPr>
          <w:rFonts w:ascii="GHEA Grapalat" w:hAnsi="GHEA Grapalat" w:hint="eastAsia"/>
          <w:color w:val="000000" w:themeColor="text1"/>
        </w:rPr>
        <w:t>в</w:t>
      </w:r>
      <w:r w:rsidRPr="00140F3E">
        <w:rPr>
          <w:rFonts w:ascii="GHEA Grapalat" w:hAnsi="GHEA Grapalat"/>
          <w:color w:val="000000" w:themeColor="text1"/>
        </w:rPr>
        <w:t xml:space="preserve"> </w:t>
      </w:r>
      <w:r w:rsidRPr="00140F3E">
        <w:rPr>
          <w:rFonts w:ascii="GHEA Grapalat" w:hAnsi="GHEA Grapalat" w:hint="eastAsia"/>
          <w:color w:val="000000" w:themeColor="text1"/>
        </w:rPr>
        <w:t>случае</w:t>
      </w:r>
      <w:r w:rsidRPr="00140F3E">
        <w:rPr>
          <w:rFonts w:ascii="GHEA Grapalat" w:hAnsi="GHEA Grapalat"/>
          <w:color w:val="000000" w:themeColor="text1"/>
        </w:rPr>
        <w:t xml:space="preserve"> </w:t>
      </w:r>
      <w:r w:rsidRPr="00140F3E">
        <w:rPr>
          <w:rFonts w:ascii="GHEA Grapalat" w:hAnsi="GHEA Grapalat" w:hint="eastAsia"/>
          <w:color w:val="000000" w:themeColor="text1"/>
        </w:rPr>
        <w:t>обеспечения</w:t>
      </w:r>
      <w:r w:rsidRPr="00140F3E">
        <w:rPr>
          <w:rFonts w:ascii="GHEA Grapalat" w:hAnsi="GHEA Grapalat"/>
          <w:color w:val="000000" w:themeColor="text1"/>
        </w:rPr>
        <w:t xml:space="preserve">, </w:t>
      </w:r>
      <w:r w:rsidRPr="00140F3E">
        <w:rPr>
          <w:rFonts w:ascii="GHEA Grapalat" w:hAnsi="GHEA Grapalat" w:hint="eastAsia"/>
          <w:color w:val="000000" w:themeColor="text1"/>
        </w:rPr>
        <w:t>представленного</w:t>
      </w:r>
      <w:r w:rsidRPr="00140F3E">
        <w:rPr>
          <w:rFonts w:ascii="GHEA Grapalat" w:hAnsi="GHEA Grapalat"/>
          <w:color w:val="000000" w:themeColor="text1"/>
        </w:rPr>
        <w:t xml:space="preserve"> </w:t>
      </w:r>
      <w:r w:rsidRPr="00140F3E">
        <w:rPr>
          <w:rFonts w:ascii="GHEA Grapalat" w:hAnsi="GHEA Grapalat" w:hint="eastAsia"/>
          <w:color w:val="000000" w:themeColor="text1"/>
        </w:rPr>
        <w:t>в</w:t>
      </w:r>
      <w:r w:rsidRPr="00140F3E">
        <w:rPr>
          <w:rFonts w:ascii="GHEA Grapalat" w:hAnsi="GHEA Grapalat"/>
          <w:color w:val="000000" w:themeColor="text1"/>
        </w:rPr>
        <w:t xml:space="preserve"> </w:t>
      </w:r>
      <w:r w:rsidRPr="00140F3E">
        <w:rPr>
          <w:rFonts w:ascii="GHEA Grapalat" w:hAnsi="GHEA Grapalat" w:hint="eastAsia"/>
          <w:color w:val="000000" w:themeColor="text1"/>
        </w:rPr>
        <w:t>виде</w:t>
      </w:r>
      <w:r w:rsidRPr="00140F3E">
        <w:rPr>
          <w:rFonts w:ascii="GHEA Grapalat" w:hAnsi="GHEA Grapalat"/>
          <w:color w:val="000000" w:themeColor="text1"/>
        </w:rPr>
        <w:t xml:space="preserve"> </w:t>
      </w:r>
      <w:r w:rsidRPr="00140F3E">
        <w:rPr>
          <w:rFonts w:ascii="GHEA Grapalat" w:hAnsi="GHEA Grapalat" w:hint="eastAsia"/>
          <w:color w:val="000000" w:themeColor="text1"/>
        </w:rPr>
        <w:t>банковской</w:t>
      </w:r>
      <w:r w:rsidRPr="00140F3E">
        <w:rPr>
          <w:rFonts w:ascii="GHEA Grapalat" w:hAnsi="GHEA Grapalat"/>
          <w:color w:val="000000" w:themeColor="text1"/>
        </w:rPr>
        <w:t xml:space="preserve"> </w:t>
      </w:r>
      <w:r w:rsidRPr="00140F3E">
        <w:rPr>
          <w:rFonts w:ascii="GHEA Grapalat" w:hAnsi="GHEA Grapalat" w:hint="eastAsia"/>
          <w:color w:val="000000" w:themeColor="text1"/>
        </w:rPr>
        <w:t>гарантии</w:t>
      </w:r>
      <w:r w:rsidRPr="00140F3E">
        <w:rPr>
          <w:rFonts w:ascii="GHEA Grapalat" w:hAnsi="GHEA Grapalat"/>
          <w:color w:val="000000" w:themeColor="text1"/>
        </w:rPr>
        <w:t xml:space="preserve">- </w:t>
      </w:r>
      <w:r w:rsidRPr="00140F3E">
        <w:rPr>
          <w:rFonts w:ascii="GHEA Grapalat" w:hAnsi="GHEA Grapalat" w:hint="eastAsia"/>
          <w:color w:val="000000" w:themeColor="text1"/>
        </w:rPr>
        <w:t>банк</w:t>
      </w:r>
      <w:r w:rsidRPr="00140F3E">
        <w:rPr>
          <w:rFonts w:ascii="GHEA Grapalat" w:hAnsi="GHEA Grapalat"/>
          <w:color w:val="000000" w:themeColor="text1"/>
        </w:rPr>
        <w:t xml:space="preserve">, </w:t>
      </w:r>
      <w:r w:rsidRPr="00140F3E">
        <w:rPr>
          <w:rFonts w:ascii="GHEA Grapalat" w:hAnsi="GHEA Grapalat" w:hint="eastAsia"/>
          <w:color w:val="000000" w:themeColor="text1"/>
        </w:rPr>
        <w:t>выдавший</w:t>
      </w:r>
      <w:r w:rsidRPr="00140F3E">
        <w:rPr>
          <w:rFonts w:ascii="GHEA Grapalat" w:hAnsi="GHEA Grapalat"/>
          <w:color w:val="000000" w:themeColor="text1"/>
        </w:rPr>
        <w:t xml:space="preserve"> </w:t>
      </w:r>
      <w:r w:rsidRPr="00140F3E">
        <w:rPr>
          <w:rFonts w:ascii="GHEA Grapalat" w:hAnsi="GHEA Grapalat" w:hint="eastAsia"/>
          <w:color w:val="000000" w:themeColor="text1"/>
        </w:rPr>
        <w:t>гарантию</w:t>
      </w:r>
      <w:r w:rsidRPr="00140F3E">
        <w:rPr>
          <w:rFonts w:ascii="GHEA Grapalat" w:hAnsi="GHEA Grapalat"/>
          <w:color w:val="000000" w:themeColor="text1"/>
        </w:rPr>
        <w:t>;</w:t>
      </w:r>
    </w:p>
    <w:p w:rsidR="00671CF1" w:rsidRPr="00140F3E"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40F3E">
        <w:rPr>
          <w:rFonts w:ascii="GHEA Grapalat" w:hAnsi="GHEA Grapalat"/>
          <w:color w:val="000000" w:themeColor="text1"/>
        </w:rPr>
        <w:t xml:space="preserve">- </w:t>
      </w:r>
      <w:r w:rsidRPr="00140F3E">
        <w:rPr>
          <w:rFonts w:ascii="GHEA Grapalat" w:hAnsi="GHEA Grapalat" w:hint="eastAsia"/>
          <w:color w:val="000000" w:themeColor="text1"/>
        </w:rPr>
        <w:t>в</w:t>
      </w:r>
      <w:r w:rsidRPr="00140F3E">
        <w:rPr>
          <w:rFonts w:ascii="GHEA Grapalat" w:hAnsi="GHEA Grapalat"/>
          <w:color w:val="000000" w:themeColor="text1"/>
        </w:rPr>
        <w:t xml:space="preserve"> </w:t>
      </w:r>
      <w:r w:rsidRPr="00140F3E">
        <w:rPr>
          <w:rFonts w:ascii="GHEA Grapalat" w:hAnsi="GHEA Grapalat" w:hint="eastAsia"/>
          <w:color w:val="000000" w:themeColor="text1"/>
        </w:rPr>
        <w:t>случае</w:t>
      </w:r>
      <w:r w:rsidRPr="00140F3E">
        <w:rPr>
          <w:rFonts w:ascii="GHEA Grapalat" w:hAnsi="GHEA Grapalat"/>
          <w:color w:val="000000" w:themeColor="text1"/>
        </w:rPr>
        <w:t xml:space="preserve"> </w:t>
      </w:r>
      <w:r w:rsidRPr="00140F3E">
        <w:rPr>
          <w:rFonts w:ascii="GHEA Grapalat" w:hAnsi="GHEA Grapalat" w:hint="eastAsia"/>
          <w:color w:val="000000" w:themeColor="text1"/>
        </w:rPr>
        <w:t>обеспечения</w:t>
      </w:r>
      <w:r w:rsidRPr="00140F3E">
        <w:rPr>
          <w:rFonts w:ascii="GHEA Grapalat" w:hAnsi="GHEA Grapalat"/>
          <w:color w:val="000000" w:themeColor="text1"/>
        </w:rPr>
        <w:t xml:space="preserve">, </w:t>
      </w:r>
      <w:r w:rsidRPr="00140F3E">
        <w:rPr>
          <w:rFonts w:ascii="GHEA Grapalat" w:hAnsi="GHEA Grapalat" w:hint="eastAsia"/>
          <w:color w:val="000000" w:themeColor="text1"/>
        </w:rPr>
        <w:t>представленного</w:t>
      </w:r>
      <w:r w:rsidRPr="00140F3E">
        <w:rPr>
          <w:rFonts w:ascii="GHEA Grapalat" w:hAnsi="GHEA Grapalat"/>
          <w:color w:val="000000" w:themeColor="text1"/>
        </w:rPr>
        <w:t xml:space="preserve"> </w:t>
      </w:r>
      <w:r w:rsidRPr="00140F3E">
        <w:rPr>
          <w:rFonts w:ascii="GHEA Grapalat" w:hAnsi="GHEA Grapalat" w:hint="eastAsia"/>
          <w:color w:val="000000" w:themeColor="text1"/>
        </w:rPr>
        <w:t>в</w:t>
      </w:r>
      <w:r w:rsidRPr="00140F3E">
        <w:rPr>
          <w:rFonts w:ascii="GHEA Grapalat" w:hAnsi="GHEA Grapalat"/>
          <w:color w:val="000000" w:themeColor="text1"/>
        </w:rPr>
        <w:t xml:space="preserve"> </w:t>
      </w:r>
      <w:r w:rsidRPr="00140F3E">
        <w:rPr>
          <w:rFonts w:ascii="GHEA Grapalat" w:hAnsi="GHEA Grapalat" w:hint="eastAsia"/>
          <w:color w:val="000000" w:themeColor="text1"/>
        </w:rPr>
        <w:t>виде</w:t>
      </w:r>
      <w:r w:rsidRPr="00140F3E">
        <w:rPr>
          <w:rFonts w:ascii="GHEA Grapalat" w:hAnsi="GHEA Grapalat"/>
          <w:color w:val="000000" w:themeColor="text1"/>
        </w:rPr>
        <w:t xml:space="preserve"> соглашения о неустойке - </w:t>
      </w:r>
      <w:r w:rsidRPr="00140F3E">
        <w:rPr>
          <w:rFonts w:ascii="GHEA Grapalat" w:hAnsi="GHEA Grapalat" w:hint="eastAsia"/>
          <w:color w:val="000000" w:themeColor="text1"/>
        </w:rPr>
        <w:t>представивше</w:t>
      </w:r>
      <w:r w:rsidRPr="00140F3E">
        <w:rPr>
          <w:rFonts w:ascii="GHEA Grapalat" w:hAnsi="GHEA Grapalat"/>
          <w:color w:val="000000" w:themeColor="text1"/>
        </w:rPr>
        <w:t>го его участника.</w:t>
      </w:r>
    </w:p>
    <w:p w:rsidR="00671CF1" w:rsidRPr="00140F3E" w:rsidRDefault="00671CF1" w:rsidP="00EA64AF">
      <w:pPr>
        <w:widowControl w:val="0"/>
        <w:tabs>
          <w:tab w:val="left" w:pos="1134"/>
        </w:tabs>
        <w:spacing w:after="160"/>
        <w:ind w:firstLine="567"/>
        <w:jc w:val="both"/>
        <w:rPr>
          <w:rFonts w:ascii="GHEA Grapalat" w:hAnsi="GHEA Grapalat"/>
          <w:color w:val="000000" w:themeColor="text1"/>
        </w:rPr>
      </w:pPr>
    </w:p>
    <w:p w:rsidR="00096865" w:rsidRPr="00140F3E" w:rsidRDefault="002807DD" w:rsidP="002807DD">
      <w:pPr>
        <w:rPr>
          <w:rFonts w:ascii="GHEA Grapalat" w:hAnsi="GHEA Grapalat"/>
          <w:b/>
          <w:color w:val="000000" w:themeColor="text1"/>
        </w:rPr>
      </w:pPr>
      <w:r w:rsidRPr="00140F3E">
        <w:rPr>
          <w:rFonts w:ascii="GHEA Grapalat" w:hAnsi="GHEA Grapalat"/>
          <w:b/>
          <w:color w:val="000000" w:themeColor="text1"/>
        </w:rPr>
        <w:t xml:space="preserve">                       </w:t>
      </w:r>
      <w:r w:rsidR="008D5016" w:rsidRPr="00140F3E">
        <w:rPr>
          <w:rFonts w:ascii="GHEA Grapalat" w:hAnsi="GHEA Grapalat"/>
          <w:b/>
          <w:color w:val="000000" w:themeColor="text1"/>
        </w:rPr>
        <w:t>11. ОБЪЯВЛЕНИЕ ПРОЦЕДУРЫ НЕСОСТОЯВШЕЙСЯ</w:t>
      </w:r>
    </w:p>
    <w:p w:rsidR="002807DD" w:rsidRPr="00140F3E" w:rsidRDefault="002807DD" w:rsidP="002807DD">
      <w:pPr>
        <w:rPr>
          <w:rFonts w:ascii="GHEA Grapalat" w:hAnsi="GHEA Grapalat" w:cs="Arial"/>
          <w:b/>
          <w:color w:val="000000" w:themeColor="text1"/>
        </w:rPr>
      </w:pPr>
    </w:p>
    <w:p w:rsidR="00096865" w:rsidRPr="00140F3E" w:rsidRDefault="00096865" w:rsidP="00B46D58">
      <w:pPr>
        <w:widowControl w:val="0"/>
        <w:tabs>
          <w:tab w:val="left" w:pos="1276"/>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11.1</w:t>
      </w:r>
      <w:r w:rsidR="00801AC7" w:rsidRPr="00140F3E">
        <w:rPr>
          <w:rFonts w:ascii="GHEA Grapalat" w:hAnsi="GHEA Grapalat"/>
          <w:color w:val="000000" w:themeColor="text1"/>
        </w:rPr>
        <w:t>.</w:t>
      </w:r>
      <w:r w:rsidR="00801AC7" w:rsidRPr="00140F3E">
        <w:rPr>
          <w:rFonts w:ascii="GHEA Grapalat" w:hAnsi="GHEA Grapalat"/>
          <w:color w:val="000000" w:themeColor="text1"/>
        </w:rPr>
        <w:tab/>
      </w:r>
      <w:r w:rsidRPr="00140F3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140F3E" w:rsidRDefault="00096865"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1)</w:t>
      </w:r>
      <w:r w:rsidR="00801AC7" w:rsidRPr="00140F3E">
        <w:rPr>
          <w:rFonts w:ascii="GHEA Grapalat" w:hAnsi="GHEA Grapalat"/>
          <w:color w:val="000000" w:themeColor="text1"/>
        </w:rPr>
        <w:tab/>
      </w:r>
      <w:r w:rsidRPr="00140F3E">
        <w:rPr>
          <w:rFonts w:ascii="GHEA Grapalat" w:hAnsi="GHEA Grapalat"/>
          <w:color w:val="000000" w:themeColor="text1"/>
        </w:rPr>
        <w:t>ни одна из заявок не соответствует условиям приглашения;</w:t>
      </w:r>
    </w:p>
    <w:p w:rsidR="009D5461" w:rsidRPr="00140F3E" w:rsidRDefault="00096865" w:rsidP="009D5461">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2)</w:t>
      </w:r>
      <w:r w:rsidR="00801AC7" w:rsidRPr="00140F3E">
        <w:rPr>
          <w:rFonts w:ascii="GHEA Grapalat" w:hAnsi="GHEA Grapalat"/>
          <w:color w:val="000000" w:themeColor="text1"/>
        </w:rPr>
        <w:tab/>
      </w:r>
      <w:r w:rsidRPr="00140F3E">
        <w:rPr>
          <w:rFonts w:ascii="GHEA Grapalat" w:hAnsi="GHEA Grapalat"/>
          <w:color w:val="000000" w:themeColor="text1"/>
        </w:rPr>
        <w:t xml:space="preserve">прекращается потребность в закупке. </w:t>
      </w:r>
      <w:r w:rsidR="009D5461" w:rsidRPr="00140F3E">
        <w:rPr>
          <w:rFonts w:ascii="GHEA Grapalat" w:hAnsi="GHEA Grapalat"/>
          <w:color w:val="000000" w:themeColor="text1"/>
        </w:rPr>
        <w:t xml:space="preserve">При этом процедура закупки, организованная для нужд государства может быть объявлена полностью или </w:t>
      </w:r>
      <w:r w:rsidR="009D5461" w:rsidRPr="00140F3E">
        <w:rPr>
          <w:rFonts w:ascii="GHEA Grapalat" w:hAnsi="GHEA Grapalat"/>
          <w:color w:val="000000" w:themeColor="text1"/>
        </w:rPr>
        <w:lastRenderedPageBreak/>
        <w:t>частично несостоявшейся на основании постановления соответственно Правительства Республики Армения.</w:t>
      </w:r>
    </w:p>
    <w:p w:rsidR="00096865" w:rsidRPr="00140F3E" w:rsidRDefault="00096865"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3)</w:t>
      </w:r>
      <w:r w:rsidR="00801AC7" w:rsidRPr="00140F3E">
        <w:rPr>
          <w:rFonts w:ascii="GHEA Grapalat" w:hAnsi="GHEA Grapalat"/>
          <w:color w:val="000000" w:themeColor="text1"/>
        </w:rPr>
        <w:tab/>
      </w:r>
      <w:r w:rsidRPr="00140F3E">
        <w:rPr>
          <w:rFonts w:ascii="GHEA Grapalat" w:hAnsi="GHEA Grapalat"/>
          <w:color w:val="000000" w:themeColor="text1"/>
        </w:rPr>
        <w:t>не подано ни одной заявки;</w:t>
      </w:r>
    </w:p>
    <w:p w:rsidR="00096865" w:rsidRPr="00140F3E" w:rsidRDefault="00096865"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4)</w:t>
      </w:r>
      <w:r w:rsidR="00801AC7" w:rsidRPr="00140F3E">
        <w:rPr>
          <w:rFonts w:ascii="GHEA Grapalat" w:hAnsi="GHEA Grapalat"/>
          <w:color w:val="000000" w:themeColor="text1"/>
        </w:rPr>
        <w:tab/>
      </w:r>
      <w:r w:rsidRPr="00140F3E">
        <w:rPr>
          <w:rFonts w:ascii="GHEA Grapalat" w:hAnsi="GHEA Grapalat"/>
          <w:color w:val="000000" w:themeColor="text1"/>
        </w:rPr>
        <w:t>договор не заключается.</w:t>
      </w:r>
    </w:p>
    <w:p w:rsidR="00F62714" w:rsidRPr="00140F3E" w:rsidRDefault="00F62714"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140F3E">
        <w:rPr>
          <w:rFonts w:ascii="GHEA Grapalat" w:hAnsi="GHEA Grapalat"/>
          <w:color w:val="000000" w:themeColor="text1"/>
        </w:rPr>
        <w:t xml:space="preserve">37 </w:t>
      </w:r>
      <w:r w:rsidRPr="00140F3E">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40F3E" w:rsidRDefault="00731D26" w:rsidP="00B46D58">
      <w:pPr>
        <w:widowControl w:val="0"/>
        <w:tabs>
          <w:tab w:val="left" w:pos="1276"/>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11.2</w:t>
      </w:r>
      <w:r w:rsidR="007642C2" w:rsidRPr="00140F3E">
        <w:rPr>
          <w:rFonts w:ascii="GHEA Grapalat" w:hAnsi="GHEA Grapalat"/>
          <w:color w:val="000000" w:themeColor="text1"/>
        </w:rPr>
        <w:t>.</w:t>
      </w:r>
      <w:r w:rsidR="007642C2" w:rsidRPr="00140F3E">
        <w:rPr>
          <w:rFonts w:ascii="GHEA Grapalat" w:hAnsi="GHEA Grapalat"/>
          <w:color w:val="000000" w:themeColor="text1"/>
        </w:rPr>
        <w:tab/>
      </w:r>
      <w:r w:rsidRPr="00140F3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40F3E" w:rsidRDefault="008D5016" w:rsidP="00B46D58">
      <w:pPr>
        <w:widowControl w:val="0"/>
        <w:spacing w:after="160"/>
        <w:ind w:left="567" w:right="565"/>
        <w:jc w:val="center"/>
        <w:rPr>
          <w:rFonts w:ascii="GHEA Grapalat" w:hAnsi="GHEA Grapalat"/>
          <w:b/>
          <w:color w:val="000000" w:themeColor="text1"/>
        </w:rPr>
      </w:pPr>
      <w:r w:rsidRPr="00140F3E">
        <w:rPr>
          <w:rFonts w:ascii="GHEA Grapalat" w:hAnsi="GHEA Grapalat"/>
          <w:b/>
          <w:color w:val="000000" w:themeColor="text1"/>
        </w:rPr>
        <w:t xml:space="preserve">12. ПРАВО УЧАСТНИКА И </w:t>
      </w:r>
      <w:r w:rsidR="008E3307" w:rsidRPr="00140F3E">
        <w:rPr>
          <w:rFonts w:ascii="GHEA Grapalat" w:hAnsi="GHEA Grapalat"/>
          <w:b/>
          <w:color w:val="000000" w:themeColor="text1"/>
        </w:rPr>
        <w:t xml:space="preserve">ПОРЯДОК ОБЖАЛОВАНИЯ ИМ </w:t>
      </w:r>
      <w:r w:rsidR="00025A85" w:rsidRPr="00140F3E">
        <w:rPr>
          <w:rFonts w:ascii="GHEA Grapalat" w:hAnsi="GHEA Grapalat"/>
          <w:b/>
          <w:color w:val="000000" w:themeColor="text1"/>
        </w:rPr>
        <w:br/>
      </w:r>
      <w:r w:rsidRPr="00140F3E">
        <w:rPr>
          <w:rFonts w:ascii="GHEA Grapalat" w:hAnsi="GHEA Grapalat"/>
          <w:b/>
          <w:color w:val="000000" w:themeColor="text1"/>
        </w:rPr>
        <w:t>ДЕЙСТВИЙ И (ИЛИ) ПРИНЯТЫХ РЕШЕНИЙ, СВЯЗАННЫХ</w:t>
      </w:r>
      <w:r w:rsidR="00025A85" w:rsidRPr="00140F3E">
        <w:rPr>
          <w:rFonts w:ascii="Courier New" w:hAnsi="Courier New" w:cs="Courier New"/>
          <w:b/>
          <w:color w:val="000000" w:themeColor="text1"/>
          <w:lang w:val="en-US"/>
        </w:rPr>
        <w:t> </w:t>
      </w:r>
      <w:r w:rsidRPr="00140F3E">
        <w:rPr>
          <w:rFonts w:ascii="GHEA Grapalat" w:hAnsi="GHEA Grapalat"/>
          <w:b/>
          <w:color w:val="000000" w:themeColor="text1"/>
        </w:rPr>
        <w:t>С</w:t>
      </w:r>
      <w:r w:rsidR="00025A85" w:rsidRPr="00140F3E">
        <w:rPr>
          <w:rFonts w:ascii="Courier New" w:hAnsi="Courier New" w:cs="Courier New"/>
          <w:b/>
          <w:color w:val="000000" w:themeColor="text1"/>
          <w:lang w:val="en-US"/>
        </w:rPr>
        <w:t> </w:t>
      </w:r>
      <w:r w:rsidRPr="00140F3E">
        <w:rPr>
          <w:rFonts w:ascii="GHEA Grapalat" w:hAnsi="GHEA Grapalat"/>
          <w:b/>
          <w:color w:val="000000" w:themeColor="text1"/>
        </w:rPr>
        <w:t>ПРОЦЕССОМ ЗАКУПКИ</w:t>
      </w:r>
    </w:p>
    <w:p w:rsidR="00E47984" w:rsidRPr="00140F3E" w:rsidRDefault="00E47984" w:rsidP="00E47984">
      <w:pPr>
        <w:widowControl w:val="0"/>
        <w:tabs>
          <w:tab w:val="left" w:pos="1276"/>
        </w:tabs>
        <w:ind w:firstLine="567"/>
        <w:jc w:val="both"/>
        <w:rPr>
          <w:rFonts w:ascii="GHEA Grapalat" w:hAnsi="GHEA Grapalat"/>
          <w:color w:val="000000" w:themeColor="text1"/>
        </w:rPr>
      </w:pPr>
      <w:r w:rsidRPr="00140F3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40F3E" w:rsidRDefault="00E47984" w:rsidP="00E47984">
      <w:pPr>
        <w:widowControl w:val="0"/>
        <w:tabs>
          <w:tab w:val="left" w:pos="1276"/>
        </w:tabs>
        <w:ind w:firstLine="567"/>
        <w:jc w:val="both"/>
        <w:rPr>
          <w:rFonts w:ascii="GHEA Grapalat" w:hAnsi="GHEA Grapalat"/>
          <w:color w:val="000000" w:themeColor="text1"/>
        </w:rPr>
      </w:pPr>
      <w:r w:rsidRPr="00140F3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40F3E" w:rsidRDefault="00E47984" w:rsidP="00E47984">
      <w:pPr>
        <w:widowControl w:val="0"/>
        <w:tabs>
          <w:tab w:val="left" w:pos="1276"/>
        </w:tabs>
        <w:ind w:firstLine="567"/>
        <w:jc w:val="both"/>
        <w:rPr>
          <w:rFonts w:ascii="GHEA Grapalat" w:hAnsi="GHEA Grapalat"/>
          <w:color w:val="000000" w:themeColor="text1"/>
        </w:rPr>
      </w:pPr>
      <w:r w:rsidRPr="00140F3E">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40F3E" w:rsidRDefault="00E47984" w:rsidP="00E47984">
      <w:pPr>
        <w:widowControl w:val="0"/>
        <w:tabs>
          <w:tab w:val="left" w:pos="1276"/>
        </w:tabs>
        <w:ind w:firstLine="567"/>
        <w:jc w:val="both"/>
        <w:rPr>
          <w:rFonts w:ascii="GHEA Grapalat" w:hAnsi="GHEA Grapalat"/>
          <w:color w:val="000000" w:themeColor="text1"/>
        </w:rPr>
      </w:pPr>
      <w:r w:rsidRPr="00140F3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40F3E" w:rsidRDefault="00E47984" w:rsidP="00E47984">
      <w:pPr>
        <w:widowControl w:val="0"/>
        <w:ind w:firstLine="567"/>
        <w:jc w:val="both"/>
        <w:rPr>
          <w:rFonts w:ascii="GHEA Grapalat" w:hAnsi="GHEA Grapalat"/>
          <w:color w:val="000000" w:themeColor="text1"/>
        </w:rPr>
      </w:pPr>
      <w:r w:rsidRPr="00140F3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40F3E" w:rsidRDefault="00E47984" w:rsidP="00E47984">
      <w:pPr>
        <w:jc w:val="both"/>
        <w:rPr>
          <w:rFonts w:ascii="GHEA Grapalat" w:hAnsi="GHEA Grapalat"/>
          <w:color w:val="000000" w:themeColor="text1"/>
          <w:lang w:val="hy-AM"/>
        </w:rPr>
      </w:pPr>
      <w:r w:rsidRPr="00140F3E">
        <w:rPr>
          <w:rFonts w:ascii="GHEA Grapalat" w:hAnsi="GHEA Grapalat"/>
          <w:color w:val="000000" w:themeColor="text1"/>
        </w:rPr>
        <w:lastRenderedPageBreak/>
        <w:t>12.8. Решение о требовании доказательств исполняется ответчиком в пятидневный срок после получения решения.</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40F3E" w:rsidRDefault="00E47984" w:rsidP="00E47984">
      <w:pPr>
        <w:jc w:val="both"/>
        <w:rPr>
          <w:rFonts w:ascii="GHEA Grapalat" w:hAnsi="GHEA Grapalat"/>
          <w:color w:val="000000" w:themeColor="text1"/>
          <w:lang w:val="hy-AM"/>
        </w:rPr>
      </w:pPr>
      <w:r w:rsidRPr="00140F3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40F3E">
        <w:rPr>
          <w:rFonts w:ascii="GHEA Grapalat" w:hAnsi="GHEA Grapalat"/>
          <w:color w:val="000000" w:themeColor="text1"/>
          <w:lang w:val="hy-AM"/>
        </w:rPr>
        <w:t>.</w:t>
      </w:r>
    </w:p>
    <w:p w:rsidR="00E47984" w:rsidRPr="00140F3E" w:rsidRDefault="00E47984" w:rsidP="00E47984">
      <w:pPr>
        <w:jc w:val="both"/>
        <w:rPr>
          <w:rFonts w:ascii="GHEA Grapalat" w:hAnsi="GHEA Grapalat"/>
          <w:color w:val="000000" w:themeColor="text1"/>
          <w:lang w:val="hy-AM"/>
        </w:rPr>
      </w:pPr>
      <w:r w:rsidRPr="00140F3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40F3E">
        <w:rPr>
          <w:rFonts w:ascii="GHEA Grapalat" w:hAnsi="GHEA Grapalat"/>
          <w:color w:val="000000" w:themeColor="text1"/>
          <w:lang w:val="hy-AM"/>
        </w:rPr>
        <w:t>.</w:t>
      </w:r>
      <w:r w:rsidRPr="00140F3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40F3E">
        <w:rPr>
          <w:rFonts w:ascii="GHEA Grapalat" w:hAnsi="GHEA Grapalat"/>
          <w:color w:val="000000" w:themeColor="text1"/>
          <w:lang w:val="hy-AM"/>
        </w:rPr>
        <w:t>.</w:t>
      </w:r>
    </w:p>
    <w:p w:rsidR="00E47984" w:rsidRPr="00140F3E" w:rsidRDefault="00E47984" w:rsidP="00E47984">
      <w:pPr>
        <w:jc w:val="both"/>
        <w:rPr>
          <w:rFonts w:ascii="GHEA Grapalat" w:hAnsi="GHEA Grapalat"/>
          <w:color w:val="000000" w:themeColor="text1"/>
          <w:lang w:val="hy-AM"/>
        </w:rPr>
      </w:pPr>
      <w:r w:rsidRPr="00140F3E">
        <w:rPr>
          <w:rFonts w:ascii="GHEA Grapalat" w:hAnsi="GHEA Grapalat"/>
          <w:color w:val="000000" w:themeColor="text1"/>
        </w:rPr>
        <w:t xml:space="preserve">12.11. </w:t>
      </w:r>
      <w:r w:rsidRPr="00140F3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140F3E">
        <w:rPr>
          <w:rFonts w:ascii="GHEA Grapalat" w:hAnsi="GHEA Grapalat"/>
          <w:color w:val="000000" w:themeColor="text1"/>
        </w:rPr>
        <w:lastRenderedPageBreak/>
        <w:t>силу заключительного судебного акта, вынесенного судом первой инстанции по результатам рассмотрения спора.</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40F3E" w:rsidRDefault="00E47984" w:rsidP="00E47984">
      <w:pPr>
        <w:jc w:val="both"/>
        <w:rPr>
          <w:rFonts w:ascii="GHEA Grapalat" w:hAnsi="GHEA Grapalat"/>
          <w:color w:val="000000" w:themeColor="text1"/>
        </w:rPr>
      </w:pPr>
      <w:r w:rsidRPr="00140F3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40F3E" w:rsidRDefault="00E47984" w:rsidP="00E47984">
      <w:pPr>
        <w:widowControl w:val="0"/>
        <w:spacing w:after="160"/>
        <w:ind w:firstLine="567"/>
        <w:jc w:val="both"/>
        <w:rPr>
          <w:rFonts w:ascii="GHEA Grapalat" w:hAnsi="GHEA Grapalat" w:cs="Sylfaen"/>
          <w:b/>
          <w:color w:val="000000" w:themeColor="text1"/>
        </w:rPr>
      </w:pPr>
      <w:r w:rsidRPr="00140F3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140F3E" w:rsidDel="00E47984" w:rsidRDefault="00AE679C" w:rsidP="00B46D58">
      <w:pPr>
        <w:widowControl w:val="0"/>
        <w:spacing w:after="160"/>
        <w:jc w:val="center"/>
        <w:rPr>
          <w:del w:id="15" w:author="Vardan" w:date="2022-05-29T22:21:00Z"/>
          <w:rFonts w:ascii="GHEA Grapalat" w:hAnsi="GHEA Grapalat" w:cs="Sylfaen"/>
          <w:b/>
          <w:color w:val="000000" w:themeColor="text1"/>
        </w:rPr>
      </w:pPr>
    </w:p>
    <w:p w:rsidR="004373E3" w:rsidRPr="00140F3E" w:rsidRDefault="004373E3" w:rsidP="00B46D58">
      <w:pPr>
        <w:rPr>
          <w:rFonts w:ascii="GHEA Grapalat" w:hAnsi="GHEA Grapalat"/>
          <w:b/>
          <w:color w:val="000000" w:themeColor="text1"/>
        </w:rPr>
      </w:pPr>
      <w:del w:id="16" w:author="Vardan" w:date="2022-05-29T22:21:00Z">
        <w:r w:rsidRPr="00140F3E" w:rsidDel="00E47984">
          <w:rPr>
            <w:rFonts w:ascii="GHEA Grapalat" w:hAnsi="GHEA Grapalat"/>
            <w:b/>
            <w:color w:val="000000" w:themeColor="text1"/>
          </w:rPr>
          <w:br w:type="page"/>
        </w:r>
      </w:del>
    </w:p>
    <w:p w:rsidR="00096865" w:rsidRPr="00140F3E" w:rsidRDefault="00096865" w:rsidP="00B46D58">
      <w:pPr>
        <w:widowControl w:val="0"/>
        <w:spacing w:after="160"/>
        <w:jc w:val="center"/>
        <w:rPr>
          <w:rFonts w:ascii="GHEA Grapalat" w:hAnsi="GHEA Grapalat"/>
          <w:b/>
          <w:color w:val="000000" w:themeColor="text1"/>
        </w:rPr>
      </w:pPr>
      <w:r w:rsidRPr="00140F3E">
        <w:rPr>
          <w:rFonts w:ascii="GHEA Grapalat" w:hAnsi="GHEA Grapalat"/>
          <w:b/>
          <w:color w:val="000000" w:themeColor="text1"/>
        </w:rPr>
        <w:t>ЧАСТЬ II</w:t>
      </w:r>
    </w:p>
    <w:p w:rsidR="00096865" w:rsidRPr="00140F3E" w:rsidRDefault="00096865" w:rsidP="000530F6">
      <w:pPr>
        <w:pStyle w:val="BodyText"/>
        <w:widowControl w:val="0"/>
        <w:spacing w:after="160"/>
        <w:jc w:val="center"/>
        <w:rPr>
          <w:rFonts w:ascii="GHEA Grapalat" w:hAnsi="GHEA Grapalat"/>
          <w:color w:val="000000" w:themeColor="text1"/>
        </w:rPr>
      </w:pPr>
      <w:r w:rsidRPr="00140F3E">
        <w:rPr>
          <w:rFonts w:ascii="GHEA Grapalat" w:hAnsi="GHEA Grapalat"/>
          <w:b/>
          <w:color w:val="000000" w:themeColor="text1"/>
        </w:rPr>
        <w:t>ИНСТРУКЦИЯ</w:t>
      </w:r>
      <w:r w:rsidR="00191D27" w:rsidRPr="00140F3E">
        <w:rPr>
          <w:rFonts w:ascii="GHEA Grapalat" w:hAnsi="GHEA Grapalat"/>
          <w:b/>
          <w:color w:val="000000" w:themeColor="text1"/>
        </w:rPr>
        <w:t xml:space="preserve"> </w:t>
      </w:r>
      <w:r w:rsidRPr="00140F3E">
        <w:rPr>
          <w:rFonts w:ascii="GHEA Grapalat" w:hAnsi="GHEA Grapalat"/>
          <w:b/>
          <w:color w:val="000000" w:themeColor="text1"/>
        </w:rPr>
        <w:t xml:space="preserve">ПО СОСТАВЛЕНИЮ </w:t>
      </w:r>
      <w:r w:rsidR="00191D27" w:rsidRPr="00140F3E">
        <w:rPr>
          <w:rFonts w:ascii="GHEA Grapalat" w:hAnsi="GHEA Grapalat"/>
          <w:b/>
          <w:color w:val="000000" w:themeColor="text1"/>
        </w:rPr>
        <w:br/>
      </w:r>
      <w:r w:rsidR="000530F6" w:rsidRPr="00140F3E">
        <w:rPr>
          <w:rFonts w:ascii="GHEA Grapalat" w:hAnsi="GHEA Grapalat"/>
          <w:b/>
          <w:color w:val="000000" w:themeColor="text1"/>
        </w:rPr>
        <w:t>ЗАЯВКИ НА ЗАПРОС КОТИРОВОК</w:t>
      </w:r>
    </w:p>
    <w:p w:rsidR="00096865" w:rsidRPr="00140F3E" w:rsidRDefault="008D5016" w:rsidP="00B46D58">
      <w:pPr>
        <w:widowControl w:val="0"/>
        <w:spacing w:after="160"/>
        <w:jc w:val="center"/>
        <w:rPr>
          <w:rFonts w:ascii="GHEA Grapalat" w:hAnsi="GHEA Grapalat"/>
          <w:b/>
          <w:color w:val="000000" w:themeColor="text1"/>
        </w:rPr>
      </w:pPr>
      <w:r w:rsidRPr="00140F3E">
        <w:rPr>
          <w:rFonts w:ascii="GHEA Grapalat" w:hAnsi="GHEA Grapalat"/>
          <w:b/>
          <w:color w:val="000000" w:themeColor="text1"/>
        </w:rPr>
        <w:t>1. ОБЩИЕ ПОЛОЖЕНИЯ</w:t>
      </w:r>
    </w:p>
    <w:p w:rsidR="00096865" w:rsidRPr="00140F3E" w:rsidRDefault="00096865"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1.1</w:t>
      </w:r>
      <w:r w:rsidR="003802B8" w:rsidRPr="00140F3E">
        <w:rPr>
          <w:rFonts w:ascii="GHEA Grapalat" w:hAnsi="GHEA Grapalat"/>
          <w:color w:val="000000" w:themeColor="text1"/>
        </w:rPr>
        <w:t>.</w:t>
      </w:r>
      <w:r w:rsidR="003802B8" w:rsidRPr="00140F3E">
        <w:rPr>
          <w:rFonts w:ascii="GHEA Grapalat" w:hAnsi="GHEA Grapalat"/>
          <w:color w:val="000000" w:themeColor="text1"/>
        </w:rPr>
        <w:tab/>
      </w:r>
      <w:r w:rsidRPr="00140F3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140F3E" w:rsidRDefault="00096865"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1.2</w:t>
      </w:r>
      <w:r w:rsidR="003802B8" w:rsidRPr="00140F3E">
        <w:rPr>
          <w:rFonts w:ascii="GHEA Grapalat" w:hAnsi="GHEA Grapalat"/>
          <w:color w:val="000000" w:themeColor="text1"/>
        </w:rPr>
        <w:t>.</w:t>
      </w:r>
      <w:r w:rsidR="003802B8" w:rsidRPr="00140F3E">
        <w:rPr>
          <w:rFonts w:ascii="GHEA Grapalat" w:hAnsi="GHEA Grapalat"/>
          <w:color w:val="000000" w:themeColor="text1"/>
        </w:rPr>
        <w:tab/>
      </w:r>
      <w:r w:rsidRPr="00140F3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40F3E" w:rsidRDefault="00096865"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1.3</w:t>
      </w:r>
      <w:r w:rsidR="003802B8" w:rsidRPr="00140F3E">
        <w:rPr>
          <w:rFonts w:ascii="GHEA Grapalat" w:hAnsi="GHEA Grapalat"/>
          <w:color w:val="000000" w:themeColor="text1"/>
        </w:rPr>
        <w:t>.</w:t>
      </w:r>
      <w:r w:rsidR="003802B8" w:rsidRPr="00140F3E">
        <w:rPr>
          <w:rFonts w:ascii="GHEA Grapalat" w:hAnsi="GHEA Grapalat"/>
          <w:color w:val="000000" w:themeColor="text1"/>
        </w:rPr>
        <w:tab/>
      </w:r>
      <w:r w:rsidRPr="00140F3E">
        <w:rPr>
          <w:rFonts w:ascii="GHEA Grapalat" w:hAnsi="GHEA Grapalat"/>
          <w:color w:val="000000" w:themeColor="text1"/>
        </w:rPr>
        <w:t>Кроме армянского языка, заявки могут быть поданы также н</w:t>
      </w:r>
      <w:r w:rsidR="00191D27" w:rsidRPr="00140F3E">
        <w:rPr>
          <w:rFonts w:ascii="GHEA Grapalat" w:hAnsi="GHEA Grapalat"/>
          <w:color w:val="000000" w:themeColor="text1"/>
        </w:rPr>
        <w:t>а английском или русском языке.</w:t>
      </w:r>
    </w:p>
    <w:p w:rsidR="00096865" w:rsidRPr="00140F3E" w:rsidRDefault="008D5016" w:rsidP="00B46D58">
      <w:pPr>
        <w:widowControl w:val="0"/>
        <w:spacing w:after="160"/>
        <w:jc w:val="center"/>
        <w:rPr>
          <w:rFonts w:ascii="GHEA Grapalat" w:hAnsi="GHEA Grapalat"/>
          <w:b/>
          <w:color w:val="000000" w:themeColor="text1"/>
        </w:rPr>
      </w:pPr>
      <w:r w:rsidRPr="00140F3E">
        <w:rPr>
          <w:rFonts w:ascii="GHEA Grapalat" w:hAnsi="GHEA Grapalat"/>
          <w:b/>
          <w:color w:val="000000" w:themeColor="text1"/>
        </w:rPr>
        <w:t>2. ЗАЯВКА НА ПРОЦЕДУРУ</w:t>
      </w:r>
    </w:p>
    <w:p w:rsidR="002D5CF0" w:rsidRPr="00140F3E" w:rsidRDefault="0078387F" w:rsidP="00B46D58">
      <w:pPr>
        <w:widowControl w:val="0"/>
        <w:spacing w:after="160"/>
        <w:ind w:firstLine="567"/>
        <w:jc w:val="both"/>
        <w:rPr>
          <w:rFonts w:ascii="GHEA Grapalat" w:hAnsi="GHEA Grapalat" w:cs="Sylfaen"/>
          <w:color w:val="000000" w:themeColor="text1"/>
        </w:rPr>
      </w:pPr>
      <w:r w:rsidRPr="00140F3E">
        <w:rPr>
          <w:rFonts w:ascii="GHEA Grapalat" w:hAnsi="GHEA Grapalat"/>
          <w:color w:val="000000" w:themeColor="text1"/>
        </w:rPr>
        <w:t>Для участия в процедуре участник подает заявку посредством системы. К</w:t>
      </w:r>
      <w:r w:rsidR="003B3302" w:rsidRPr="00140F3E">
        <w:rPr>
          <w:rFonts w:ascii="Courier New" w:hAnsi="Courier New" w:cs="Courier New"/>
          <w:color w:val="000000" w:themeColor="text1"/>
          <w:lang w:val="en-US"/>
        </w:rPr>
        <w:t> </w:t>
      </w:r>
      <w:r w:rsidRPr="00140F3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40F3E" w:rsidRDefault="002D5CF0" w:rsidP="00B46D58">
      <w:pPr>
        <w:widowControl w:val="0"/>
        <w:tabs>
          <w:tab w:val="left" w:pos="1134"/>
        </w:tabs>
        <w:spacing w:after="160"/>
        <w:ind w:firstLine="567"/>
        <w:jc w:val="both"/>
        <w:rPr>
          <w:rFonts w:ascii="GHEA Grapalat" w:hAnsi="GHEA Grapalat"/>
          <w:b/>
          <w:color w:val="000000" w:themeColor="text1"/>
        </w:rPr>
      </w:pPr>
      <w:r w:rsidRPr="00140F3E">
        <w:rPr>
          <w:rFonts w:ascii="GHEA Grapalat" w:hAnsi="GHEA Grapalat"/>
          <w:b/>
          <w:color w:val="000000" w:themeColor="text1"/>
        </w:rPr>
        <w:t>1)</w:t>
      </w:r>
      <w:r w:rsidR="005114D0" w:rsidRPr="00140F3E">
        <w:rPr>
          <w:rFonts w:ascii="GHEA Grapalat" w:hAnsi="GHEA Grapalat"/>
          <w:b/>
          <w:color w:val="000000" w:themeColor="text1"/>
        </w:rPr>
        <w:tab/>
      </w:r>
      <w:r w:rsidRPr="00140F3E">
        <w:rPr>
          <w:rFonts w:ascii="GHEA Grapalat" w:hAnsi="GHEA Grapalat"/>
          <w:b/>
          <w:color w:val="000000" w:themeColor="text1"/>
        </w:rPr>
        <w:t>"критерий Пригодности";</w:t>
      </w:r>
    </w:p>
    <w:p w:rsidR="00096865" w:rsidRPr="00140F3E" w:rsidRDefault="002D5CF0"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2.1</w:t>
      </w:r>
      <w:r w:rsidR="005114D0" w:rsidRPr="00140F3E">
        <w:rPr>
          <w:rFonts w:ascii="GHEA Grapalat" w:hAnsi="GHEA Grapalat"/>
          <w:color w:val="000000" w:themeColor="text1"/>
        </w:rPr>
        <w:t>.</w:t>
      </w:r>
      <w:r w:rsidR="009873F3" w:rsidRPr="00140F3E">
        <w:rPr>
          <w:rFonts w:ascii="GHEA Grapalat" w:hAnsi="GHEA Grapalat"/>
          <w:color w:val="000000" w:themeColor="text1"/>
        </w:rPr>
        <w:tab/>
      </w:r>
      <w:r w:rsidRPr="00140F3E">
        <w:rPr>
          <w:rFonts w:ascii="GHEA Grapalat" w:hAnsi="GHEA Grapalat"/>
          <w:color w:val="000000" w:themeColor="text1"/>
        </w:rPr>
        <w:t>заявление</w:t>
      </w:r>
      <w:r w:rsidR="00EB3C28" w:rsidRPr="00140F3E">
        <w:rPr>
          <w:rFonts w:ascii="GHEA Grapalat" w:hAnsi="GHEA Grapalat"/>
          <w:color w:val="000000" w:themeColor="text1"/>
        </w:rPr>
        <w:t>--объявлени</w:t>
      </w:r>
      <w:r w:rsidR="00EB3C28" w:rsidRPr="00140F3E">
        <w:rPr>
          <w:rFonts w:ascii="GHEA Grapalat" w:hAnsi="GHEA Grapalat"/>
          <w:color w:val="000000" w:themeColor="text1"/>
          <w:lang w:val="en-US"/>
        </w:rPr>
        <w:t>e</w:t>
      </w:r>
      <w:r w:rsidR="00EB3C28" w:rsidRPr="00140F3E">
        <w:rPr>
          <w:rFonts w:ascii="GHEA Grapalat" w:hAnsi="GHEA Grapalat"/>
          <w:color w:val="000000" w:themeColor="text1"/>
        </w:rPr>
        <w:t xml:space="preserve"> </w:t>
      </w:r>
      <w:r w:rsidRPr="00140F3E">
        <w:rPr>
          <w:rFonts w:ascii="GHEA Grapalat" w:hAnsi="GHEA Grapalat"/>
          <w:color w:val="000000" w:themeColor="text1"/>
        </w:rPr>
        <w:t xml:space="preserve"> на участие в процедуре согласно Приложению №1;</w:t>
      </w:r>
    </w:p>
    <w:p w:rsidR="009D7EFF" w:rsidRPr="00140F3E" w:rsidRDefault="009D7EFF"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lastRenderedPageBreak/>
        <w:t>2.</w:t>
      </w:r>
      <w:r w:rsidR="000027E1" w:rsidRPr="00140F3E">
        <w:rPr>
          <w:rFonts w:ascii="GHEA Grapalat" w:hAnsi="GHEA Grapalat"/>
          <w:color w:val="000000" w:themeColor="text1"/>
        </w:rPr>
        <w:t>2</w:t>
      </w:r>
      <w:r w:rsidR="00F429C4" w:rsidRPr="00140F3E">
        <w:rPr>
          <w:rFonts w:ascii="GHEA Grapalat" w:hAnsi="GHEA Grapalat"/>
          <w:color w:val="000000" w:themeColor="text1"/>
        </w:rPr>
        <w:t>.</w:t>
      </w:r>
      <w:r w:rsidR="00EA7CA6" w:rsidRPr="00140F3E">
        <w:rPr>
          <w:rFonts w:ascii="GHEA Grapalat" w:hAnsi="GHEA Grapalat"/>
          <w:color w:val="000000" w:themeColor="text1"/>
        </w:rPr>
        <w:t xml:space="preserve"> </w:t>
      </w:r>
      <w:r w:rsidR="00524D3D" w:rsidRPr="00140F3E">
        <w:rPr>
          <w:rFonts w:ascii="GHEA Grapalat" w:hAnsi="GHEA Grapalat"/>
          <w:color w:val="000000" w:themeColor="text1"/>
        </w:rPr>
        <w:t xml:space="preserve"> </w:t>
      </w:r>
      <w:r w:rsidRPr="00140F3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140F3E" w:rsidRDefault="008D4137"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2.</w:t>
      </w:r>
      <w:r w:rsidR="000027E1" w:rsidRPr="00140F3E">
        <w:rPr>
          <w:rFonts w:ascii="GHEA Grapalat" w:hAnsi="GHEA Grapalat"/>
          <w:color w:val="000000" w:themeColor="text1"/>
        </w:rPr>
        <w:t>3</w:t>
      </w:r>
      <w:r w:rsidR="00F429C4" w:rsidRPr="00140F3E">
        <w:rPr>
          <w:rFonts w:ascii="GHEA Grapalat" w:hAnsi="GHEA Grapalat"/>
          <w:color w:val="000000" w:themeColor="text1"/>
        </w:rPr>
        <w:t>.</w:t>
      </w:r>
      <w:r w:rsidR="00EA7CA6" w:rsidRPr="00140F3E">
        <w:rPr>
          <w:rFonts w:ascii="GHEA Grapalat" w:hAnsi="GHEA Grapalat"/>
          <w:color w:val="000000" w:themeColor="text1"/>
        </w:rPr>
        <w:t xml:space="preserve"> </w:t>
      </w:r>
      <w:r w:rsidRPr="00140F3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140F3E">
        <w:rPr>
          <w:rStyle w:val="FootnoteReference"/>
          <w:rFonts w:ascii="GHEA Grapalat" w:hAnsi="GHEA Grapalat"/>
          <w:color w:val="000000" w:themeColor="text1"/>
        </w:rPr>
        <w:footnoteReference w:customMarkFollows="1" w:id="1"/>
        <w:t>15</w:t>
      </w:r>
    </w:p>
    <w:p w:rsidR="002C4DBF" w:rsidRPr="00140F3E" w:rsidRDefault="002C4DBF" w:rsidP="00B46D58">
      <w:pPr>
        <w:widowControl w:val="0"/>
        <w:tabs>
          <w:tab w:val="left" w:pos="1134"/>
        </w:tabs>
        <w:spacing w:after="160"/>
        <w:ind w:firstLine="540"/>
        <w:jc w:val="both"/>
        <w:rPr>
          <w:rFonts w:ascii="GHEA Grapalat" w:hAnsi="GHEA Grapalat"/>
          <w:color w:val="000000" w:themeColor="text1"/>
        </w:rPr>
      </w:pPr>
      <w:r w:rsidRPr="00140F3E">
        <w:rPr>
          <w:rFonts w:ascii="GHEA Grapalat" w:hAnsi="GHEA Grapalat"/>
          <w:b/>
          <w:color w:val="000000" w:themeColor="text1"/>
        </w:rPr>
        <w:t>3)</w:t>
      </w:r>
      <w:r w:rsidR="00367A9A" w:rsidRPr="00140F3E">
        <w:rPr>
          <w:rFonts w:ascii="GHEA Grapalat" w:hAnsi="GHEA Grapalat"/>
          <w:b/>
          <w:color w:val="000000" w:themeColor="text1"/>
        </w:rPr>
        <w:tab/>
      </w:r>
      <w:r w:rsidRPr="00140F3E">
        <w:rPr>
          <w:rFonts w:ascii="GHEA Grapalat" w:hAnsi="GHEA Grapalat"/>
          <w:b/>
          <w:color w:val="000000" w:themeColor="text1"/>
        </w:rPr>
        <w:t>"Финансовый критерий";</w:t>
      </w:r>
    </w:p>
    <w:p w:rsidR="00E67BA7" w:rsidRPr="00140F3E" w:rsidRDefault="00096865"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2.</w:t>
      </w:r>
      <w:r w:rsidR="00F82CB7" w:rsidRPr="00140F3E">
        <w:rPr>
          <w:rFonts w:ascii="GHEA Grapalat" w:hAnsi="GHEA Grapalat"/>
          <w:color w:val="000000" w:themeColor="text1"/>
        </w:rPr>
        <w:t>5</w:t>
      </w:r>
      <w:r w:rsidR="004413A5" w:rsidRPr="00140F3E">
        <w:rPr>
          <w:rFonts w:ascii="GHEA Grapalat" w:hAnsi="GHEA Grapalat"/>
          <w:color w:val="000000" w:themeColor="text1"/>
        </w:rPr>
        <w:t>.</w:t>
      </w:r>
      <w:r w:rsidR="00367A9A" w:rsidRPr="00140F3E">
        <w:rPr>
          <w:rFonts w:ascii="GHEA Grapalat" w:hAnsi="GHEA Grapalat"/>
          <w:color w:val="000000" w:themeColor="text1"/>
        </w:rPr>
        <w:tab/>
      </w:r>
      <w:r w:rsidRPr="00140F3E">
        <w:rPr>
          <w:rFonts w:ascii="GHEA Grapalat" w:hAnsi="GHEA Grapalat"/>
          <w:color w:val="000000" w:themeColor="text1"/>
        </w:rPr>
        <w:t>ценовое предложение согласно Приложению №</w:t>
      </w:r>
      <w:r w:rsidR="00385C27" w:rsidRPr="00140F3E">
        <w:rPr>
          <w:rFonts w:ascii="GHEA Grapalat" w:hAnsi="GHEA Grapalat"/>
          <w:color w:val="000000" w:themeColor="text1"/>
        </w:rPr>
        <w:t>2</w:t>
      </w:r>
      <w:r w:rsidR="00BC7BF7" w:rsidRPr="00140F3E">
        <w:rPr>
          <w:rFonts w:ascii="GHEA Grapalat" w:hAnsi="GHEA Grapalat"/>
          <w:color w:val="000000" w:themeColor="text1"/>
        </w:rPr>
        <w:t>.</w:t>
      </w:r>
      <w:r w:rsidRPr="00140F3E">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140F3E">
        <w:rPr>
          <w:rFonts w:ascii="GHEA Grapalat" w:hAnsi="GHEA Grapalat"/>
          <w:color w:val="000000" w:themeColor="text1"/>
        </w:rPr>
        <w:t xml:space="preserve"> (совокупность себестоимости и прогнозируемой прибыли) </w:t>
      </w:r>
      <w:r w:rsidR="00596FF8" w:rsidRPr="00140F3E">
        <w:rPr>
          <w:rFonts w:ascii="GHEA Grapalat" w:hAnsi="GHEA Grapalat"/>
          <w:color w:val="000000" w:themeColor="text1"/>
        </w:rPr>
        <w:t xml:space="preserve"> </w:t>
      </w:r>
      <w:r w:rsidRPr="00140F3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140F3E">
        <w:rPr>
          <w:rFonts w:ascii="GHEA Grapalat" w:hAnsi="GHEA Grapalat"/>
          <w:color w:val="000000" w:themeColor="text1"/>
        </w:rPr>
        <w:t xml:space="preserve"> требуются и не представляются.</w:t>
      </w:r>
    </w:p>
    <w:p w:rsidR="00A67EAC" w:rsidRPr="00140F3E" w:rsidRDefault="009F0AB3" w:rsidP="00B46D58">
      <w:pPr>
        <w:widowControl w:val="0"/>
        <w:tabs>
          <w:tab w:val="left" w:pos="1134"/>
        </w:tabs>
        <w:spacing w:after="160"/>
        <w:ind w:firstLine="567"/>
        <w:jc w:val="both"/>
        <w:rPr>
          <w:rFonts w:ascii="GHEA Grapalat" w:hAnsi="GHEA Grapalat" w:cs="Sylfaen"/>
          <w:color w:val="000000" w:themeColor="text1"/>
        </w:rPr>
      </w:pPr>
      <w:r w:rsidRPr="00140F3E">
        <w:rPr>
          <w:rFonts w:ascii="GHEA Grapalat" w:hAnsi="GHEA Grapalat"/>
          <w:color w:val="000000" w:themeColor="text1"/>
        </w:rPr>
        <w:t>2</w:t>
      </w:r>
      <w:r w:rsidR="00F460E3" w:rsidRPr="00140F3E">
        <w:rPr>
          <w:rFonts w:ascii="GHEA Grapalat" w:hAnsi="GHEA Grapalat"/>
          <w:color w:val="000000" w:themeColor="text1"/>
        </w:rPr>
        <w:t>.</w:t>
      </w:r>
      <w:r w:rsidR="00F82CB7" w:rsidRPr="00140F3E">
        <w:rPr>
          <w:rFonts w:ascii="GHEA Grapalat" w:hAnsi="GHEA Grapalat"/>
          <w:color w:val="000000" w:themeColor="text1"/>
        </w:rPr>
        <w:t>6</w:t>
      </w:r>
      <w:r w:rsidR="00E267E5" w:rsidRPr="00140F3E">
        <w:rPr>
          <w:rFonts w:ascii="GHEA Grapalat" w:hAnsi="GHEA Grapalat"/>
          <w:color w:val="000000" w:themeColor="text1"/>
        </w:rPr>
        <w:tab/>
      </w:r>
      <w:r w:rsidR="008626E5" w:rsidRPr="00140F3E">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40F3E" w:rsidRDefault="009F0AB3" w:rsidP="00B46D58">
      <w:pPr>
        <w:widowControl w:val="0"/>
        <w:tabs>
          <w:tab w:val="left" w:pos="1134"/>
        </w:tabs>
        <w:spacing w:after="160"/>
        <w:ind w:firstLine="567"/>
        <w:jc w:val="both"/>
        <w:rPr>
          <w:rFonts w:ascii="GHEA Grapalat" w:hAnsi="GHEA Grapalat"/>
          <w:color w:val="000000" w:themeColor="text1"/>
        </w:rPr>
      </w:pPr>
      <w:r w:rsidRPr="00140F3E">
        <w:rPr>
          <w:rFonts w:ascii="GHEA Grapalat" w:hAnsi="GHEA Grapalat"/>
          <w:color w:val="000000" w:themeColor="text1"/>
        </w:rPr>
        <w:t>2</w:t>
      </w:r>
      <w:r w:rsidR="008626E5" w:rsidRPr="00140F3E">
        <w:rPr>
          <w:rFonts w:ascii="GHEA Grapalat" w:hAnsi="GHEA Grapalat"/>
          <w:color w:val="000000" w:themeColor="text1"/>
        </w:rPr>
        <w:t>.</w:t>
      </w:r>
      <w:r w:rsidR="00F82CB7" w:rsidRPr="00140F3E">
        <w:rPr>
          <w:rFonts w:ascii="GHEA Grapalat" w:hAnsi="GHEA Grapalat"/>
          <w:color w:val="000000" w:themeColor="text1"/>
        </w:rPr>
        <w:t>7</w:t>
      </w:r>
      <w:r w:rsidR="00EC4580" w:rsidRPr="00140F3E">
        <w:rPr>
          <w:rFonts w:ascii="GHEA Grapalat" w:hAnsi="GHEA Grapalat"/>
          <w:color w:val="000000" w:themeColor="text1"/>
        </w:rPr>
        <w:t>.</w:t>
      </w:r>
      <w:r w:rsidR="00E267E5" w:rsidRPr="00140F3E">
        <w:rPr>
          <w:rFonts w:ascii="GHEA Grapalat" w:hAnsi="GHEA Grapalat"/>
          <w:color w:val="000000" w:themeColor="text1"/>
        </w:rPr>
        <w:tab/>
      </w:r>
      <w:r w:rsidR="008626E5" w:rsidRPr="00140F3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140F3E">
        <w:rPr>
          <w:rFonts w:ascii="GHEA Grapalat" w:hAnsi="GHEA Grapalat"/>
          <w:color w:val="000000" w:themeColor="text1"/>
        </w:rPr>
        <w:br w:type="page"/>
      </w:r>
    </w:p>
    <w:p w:rsidR="00B2572B" w:rsidRPr="00140F3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140F3E">
        <w:rPr>
          <w:rFonts w:ascii="GHEA Grapalat" w:hAnsi="GHEA Grapalat"/>
          <w:b/>
          <w:color w:val="000000" w:themeColor="text1"/>
          <w:sz w:val="24"/>
          <w:szCs w:val="24"/>
        </w:rPr>
        <w:lastRenderedPageBreak/>
        <w:t>Приложение № 1</w:t>
      </w:r>
    </w:p>
    <w:p w:rsidR="006B5FDB" w:rsidRPr="00140F3E"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140F3E">
        <w:rPr>
          <w:rFonts w:ascii="GHEA Grapalat" w:hAnsi="GHEA Grapalat"/>
          <w:b/>
          <w:color w:val="000000" w:themeColor="text1"/>
          <w:sz w:val="24"/>
          <w:szCs w:val="24"/>
        </w:rPr>
        <w:t xml:space="preserve">к Приглашению </w:t>
      </w:r>
      <w:r w:rsidR="006B5FDB" w:rsidRPr="00140F3E">
        <w:rPr>
          <w:rFonts w:ascii="GHEA Grapalat" w:hAnsi="GHEA Grapalat"/>
          <w:b/>
          <w:color w:val="000000" w:themeColor="text1"/>
          <w:sz w:val="24"/>
          <w:szCs w:val="24"/>
        </w:rPr>
        <w:t xml:space="preserve">на запрос котировок </w:t>
      </w:r>
    </w:p>
    <w:p w:rsidR="00B2572B" w:rsidRPr="00140F3E" w:rsidRDefault="00B2572B" w:rsidP="006B5FDB">
      <w:pPr>
        <w:pStyle w:val="BodyTextIndent3"/>
        <w:widowControl w:val="0"/>
        <w:spacing w:after="160" w:line="240" w:lineRule="auto"/>
        <w:jc w:val="right"/>
        <w:rPr>
          <w:rFonts w:ascii="GHEA Grapalat" w:hAnsi="GHEA Grapalat" w:cs="Sylfaen"/>
          <w:b/>
          <w:color w:val="000000" w:themeColor="text1"/>
        </w:rPr>
      </w:pPr>
      <w:r w:rsidRPr="00140F3E">
        <w:rPr>
          <w:rFonts w:ascii="GHEA Grapalat" w:hAnsi="GHEA Grapalat"/>
          <w:b/>
          <w:color w:val="000000" w:themeColor="text1"/>
          <w:sz w:val="24"/>
          <w:szCs w:val="24"/>
        </w:rPr>
        <w:t xml:space="preserve">под кодом </w:t>
      </w:r>
      <w:r w:rsidR="006B5FDB" w:rsidRPr="00140F3E">
        <w:rPr>
          <w:rFonts w:ascii="GHEA Grapalat" w:hAnsi="GHEA Grapalat"/>
          <w:color w:val="000000" w:themeColor="text1"/>
          <w:lang w:val="af-ZA"/>
        </w:rPr>
        <w:t>«</w:t>
      </w:r>
      <w:r w:rsidR="006B5FDB" w:rsidRPr="00140F3E">
        <w:rPr>
          <w:rFonts w:ascii="GHEA Grapalat" w:hAnsi="GHEA Grapalat" w:cs="Sylfaen"/>
          <w:b/>
          <w:color w:val="000000" w:themeColor="text1"/>
          <w:lang w:val="es-ES"/>
        </w:rPr>
        <w:t>ՀՀԿԳՄՍՆԳՀԾՁԲ-</w:t>
      </w:r>
      <w:r w:rsidR="00CB0690" w:rsidRPr="00140F3E">
        <w:rPr>
          <w:rFonts w:ascii="GHEA Grapalat" w:hAnsi="GHEA Grapalat" w:cs="Sylfaen"/>
          <w:b/>
          <w:color w:val="000000" w:themeColor="text1"/>
          <w:lang w:val="es-ES"/>
        </w:rPr>
        <w:t>25/105</w:t>
      </w:r>
      <w:r w:rsidR="006B5FDB" w:rsidRPr="00140F3E">
        <w:rPr>
          <w:rFonts w:ascii="GHEA Grapalat" w:hAnsi="GHEA Grapalat"/>
          <w:color w:val="000000" w:themeColor="text1"/>
          <w:lang w:val="af-ZA"/>
        </w:rPr>
        <w:t>»</w:t>
      </w:r>
      <w:r w:rsidR="006B5FDB" w:rsidRPr="00140F3E">
        <w:rPr>
          <w:rFonts w:ascii="GHEA Grapalat" w:hAnsi="GHEA Grapalat"/>
          <w:b/>
          <w:color w:val="000000" w:themeColor="text1"/>
          <w:lang w:val="es-ES"/>
        </w:rPr>
        <w:t xml:space="preserve">  </w:t>
      </w:r>
    </w:p>
    <w:p w:rsidR="00D87B1D" w:rsidRPr="00140F3E" w:rsidRDefault="00D87B1D" w:rsidP="00B46D58">
      <w:pPr>
        <w:widowControl w:val="0"/>
        <w:spacing w:after="120"/>
        <w:jc w:val="center"/>
        <w:rPr>
          <w:rFonts w:ascii="GHEA Grapalat" w:hAnsi="GHEA Grapalat" w:cs="Sylfaen"/>
          <w:b/>
          <w:color w:val="000000" w:themeColor="text1"/>
        </w:rPr>
      </w:pPr>
    </w:p>
    <w:p w:rsidR="00B2572B" w:rsidRPr="00140F3E" w:rsidRDefault="00B2572B" w:rsidP="00B46D58">
      <w:pPr>
        <w:widowControl w:val="0"/>
        <w:spacing w:after="160"/>
        <w:jc w:val="center"/>
        <w:rPr>
          <w:rFonts w:ascii="GHEA Grapalat" w:hAnsi="GHEA Grapalat" w:cs="Arial"/>
          <w:b/>
          <w:color w:val="000000" w:themeColor="text1"/>
        </w:rPr>
      </w:pPr>
      <w:r w:rsidRPr="00140F3E">
        <w:rPr>
          <w:rFonts w:ascii="GHEA Grapalat" w:hAnsi="GHEA Grapalat"/>
          <w:b/>
          <w:color w:val="000000" w:themeColor="text1"/>
        </w:rPr>
        <w:t>ЗАЯВЛЕНИЕ</w:t>
      </w:r>
      <w:r w:rsidR="00350210" w:rsidRPr="00140F3E">
        <w:rPr>
          <w:rFonts w:ascii="GHEA Grapalat" w:hAnsi="GHEA Grapalat"/>
          <w:b/>
          <w:color w:val="000000" w:themeColor="text1"/>
        </w:rPr>
        <w:t>-</w:t>
      </w:r>
      <w:r w:rsidR="005A6435" w:rsidRPr="00140F3E">
        <w:rPr>
          <w:rFonts w:ascii="GHEA Grapalat" w:hAnsi="GHEA Grapalat"/>
          <w:b/>
          <w:color w:val="000000" w:themeColor="text1"/>
        </w:rPr>
        <w:t xml:space="preserve">  ОБЪЯВЛЕНИЕ </w:t>
      </w:r>
      <w:r w:rsidRPr="00140F3E">
        <w:rPr>
          <w:rFonts w:ascii="GHEA Grapalat" w:hAnsi="GHEA Grapalat"/>
          <w:b/>
          <w:color w:val="000000" w:themeColor="text1"/>
        </w:rPr>
        <w:t>*</w:t>
      </w:r>
    </w:p>
    <w:p w:rsidR="00B2572B" w:rsidRPr="00140F3E" w:rsidRDefault="00B2572B" w:rsidP="00B46D58">
      <w:pPr>
        <w:pStyle w:val="Heading6"/>
        <w:keepNext w:val="0"/>
        <w:widowControl w:val="0"/>
        <w:spacing w:after="160"/>
        <w:jc w:val="center"/>
        <w:rPr>
          <w:rFonts w:ascii="GHEA Grapalat" w:hAnsi="GHEA Grapalat" w:cs="Arial"/>
          <w:color w:val="000000" w:themeColor="text1"/>
          <w:sz w:val="24"/>
          <w:szCs w:val="24"/>
        </w:rPr>
      </w:pPr>
      <w:r w:rsidRPr="00140F3E">
        <w:rPr>
          <w:rFonts w:ascii="GHEA Grapalat" w:hAnsi="GHEA Grapalat"/>
          <w:color w:val="000000" w:themeColor="text1"/>
          <w:sz w:val="24"/>
          <w:szCs w:val="24"/>
        </w:rPr>
        <w:t>на участие в открытом конкурсе</w:t>
      </w:r>
      <w:r w:rsidR="00AA7117" w:rsidRPr="00140F3E">
        <w:rPr>
          <w:rFonts w:ascii="GHEA Grapalat" w:hAnsi="GHEA Grapalat"/>
          <w:color w:val="000000" w:themeColor="text1"/>
          <w:sz w:val="24"/>
          <w:szCs w:val="24"/>
        </w:rPr>
        <w:t xml:space="preserve"> </w:t>
      </w:r>
    </w:p>
    <w:p w:rsidR="00B2572B" w:rsidRPr="00140F3E" w:rsidRDefault="00B2572B" w:rsidP="00B46D58">
      <w:pPr>
        <w:widowControl w:val="0"/>
        <w:spacing w:after="120"/>
        <w:jc w:val="center"/>
        <w:rPr>
          <w:rFonts w:ascii="GHEA Grapalat" w:hAnsi="GHEA Grapalat"/>
          <w:color w:val="000000" w:themeColor="text1"/>
        </w:rPr>
      </w:pPr>
    </w:p>
    <w:p w:rsidR="00374F4A" w:rsidRPr="00140F3E" w:rsidRDefault="00374F4A" w:rsidP="00B46D58">
      <w:pPr>
        <w:jc w:val="both"/>
        <w:rPr>
          <w:rFonts w:ascii="GHEA Grapalat" w:hAnsi="GHEA Grapalat"/>
          <w:color w:val="000000" w:themeColor="text1"/>
        </w:rPr>
      </w:pPr>
      <w:r w:rsidRPr="00140F3E">
        <w:rPr>
          <w:rFonts w:ascii="GHEA Grapalat" w:hAnsi="GHEA Grapalat"/>
          <w:color w:val="000000" w:themeColor="text1"/>
        </w:rPr>
        <w:t xml:space="preserve">______________________________________________________________заявляет, что </w:t>
      </w:r>
    </w:p>
    <w:p w:rsidR="00374F4A" w:rsidRPr="00140F3E" w:rsidRDefault="00374F4A" w:rsidP="00B46D58">
      <w:pPr>
        <w:spacing w:after="160"/>
        <w:ind w:left="2694"/>
        <w:jc w:val="both"/>
        <w:rPr>
          <w:rFonts w:ascii="GHEA Grapalat" w:hAnsi="GHEA Grapalat"/>
          <w:color w:val="000000" w:themeColor="text1"/>
          <w:sz w:val="16"/>
        </w:rPr>
      </w:pPr>
      <w:r w:rsidRPr="00140F3E">
        <w:rPr>
          <w:rFonts w:ascii="GHEA Grapalat" w:hAnsi="GHEA Grapalat"/>
          <w:color w:val="000000" w:themeColor="text1"/>
          <w:sz w:val="16"/>
        </w:rPr>
        <w:t xml:space="preserve">наименование участника </w:t>
      </w:r>
    </w:p>
    <w:p w:rsidR="00374F4A" w:rsidRPr="00140F3E" w:rsidRDefault="00374F4A" w:rsidP="00B46D58">
      <w:pPr>
        <w:jc w:val="both"/>
        <w:rPr>
          <w:rFonts w:ascii="GHEA Grapalat" w:hAnsi="GHEA Grapalat"/>
          <w:color w:val="000000" w:themeColor="text1"/>
          <w:u w:val="single"/>
        </w:rPr>
      </w:pPr>
      <w:r w:rsidRPr="00140F3E">
        <w:rPr>
          <w:rFonts w:ascii="GHEA Grapalat" w:hAnsi="GHEA Grapalat"/>
          <w:color w:val="000000" w:themeColor="text1"/>
        </w:rPr>
        <w:t>желает участвовать в лоте (лотах)_______________________________ объявленного</w:t>
      </w:r>
    </w:p>
    <w:p w:rsidR="00374F4A" w:rsidRPr="00140F3E" w:rsidRDefault="00374F4A" w:rsidP="00B46D58">
      <w:pPr>
        <w:spacing w:after="160"/>
        <w:ind w:left="4395"/>
        <w:jc w:val="both"/>
        <w:rPr>
          <w:rFonts w:ascii="GHEA Grapalat" w:hAnsi="GHEA Grapalat" w:cs="Sylfaen"/>
          <w:color w:val="000000" w:themeColor="text1"/>
          <w:sz w:val="16"/>
        </w:rPr>
      </w:pPr>
      <w:r w:rsidRPr="00140F3E">
        <w:rPr>
          <w:rFonts w:ascii="GHEA Grapalat" w:hAnsi="GHEA Grapalat"/>
          <w:color w:val="000000" w:themeColor="text1"/>
          <w:sz w:val="16"/>
        </w:rPr>
        <w:t>номер лота (лотов)</w:t>
      </w:r>
    </w:p>
    <w:p w:rsidR="00B84CCE" w:rsidRPr="00140F3E" w:rsidRDefault="00B84CCE" w:rsidP="00B46D58">
      <w:pPr>
        <w:jc w:val="both"/>
        <w:rPr>
          <w:rFonts w:ascii="GHEA Grapalat" w:hAnsi="GHEA Grapalat"/>
          <w:color w:val="000000" w:themeColor="text1"/>
        </w:rPr>
      </w:pPr>
      <w:r w:rsidRPr="00140F3E">
        <w:rPr>
          <w:rFonts w:ascii="GHEA Grapalat" w:hAnsi="GHEA Grapalat"/>
          <w:b/>
          <w:color w:val="000000" w:themeColor="text1"/>
        </w:rPr>
        <w:t>Министерством образования, науки, культуры и спорта Республики Армения</w:t>
      </w:r>
      <w:r w:rsidRPr="00140F3E">
        <w:rPr>
          <w:rFonts w:ascii="GHEA Grapalat" w:hAnsi="GHEA Grapalat"/>
          <w:color w:val="000000" w:themeColor="text1"/>
        </w:rPr>
        <w:t xml:space="preserve"> </w:t>
      </w:r>
    </w:p>
    <w:p w:rsidR="00B84CCE" w:rsidRPr="00140F3E" w:rsidRDefault="00B84CCE" w:rsidP="00B46D58">
      <w:pPr>
        <w:jc w:val="both"/>
        <w:rPr>
          <w:rFonts w:ascii="GHEA Grapalat" w:hAnsi="GHEA Grapalat"/>
          <w:color w:val="000000" w:themeColor="text1"/>
        </w:rPr>
      </w:pPr>
    </w:p>
    <w:p w:rsidR="00B84CCE" w:rsidRPr="00140F3E" w:rsidRDefault="00374F4A" w:rsidP="00B84CCE">
      <w:pPr>
        <w:jc w:val="both"/>
        <w:rPr>
          <w:rFonts w:ascii="GHEA Grapalat" w:hAnsi="GHEA Grapalat"/>
          <w:color w:val="000000" w:themeColor="text1"/>
        </w:rPr>
      </w:pPr>
      <w:r w:rsidRPr="00140F3E">
        <w:rPr>
          <w:rFonts w:ascii="GHEA Grapalat" w:hAnsi="GHEA Grapalat"/>
          <w:color w:val="000000" w:themeColor="text1"/>
        </w:rPr>
        <w:t xml:space="preserve">под кодом </w:t>
      </w:r>
      <w:r w:rsidR="00B84CCE" w:rsidRPr="00140F3E">
        <w:rPr>
          <w:rFonts w:ascii="GHEA Grapalat" w:hAnsi="GHEA Grapalat"/>
          <w:color w:val="000000" w:themeColor="text1"/>
          <w:sz w:val="20"/>
          <w:szCs w:val="20"/>
          <w:lang w:val="af-ZA"/>
        </w:rPr>
        <w:t>«</w:t>
      </w:r>
      <w:r w:rsidR="00B84CCE" w:rsidRPr="00140F3E">
        <w:rPr>
          <w:rFonts w:ascii="GHEA Grapalat" w:hAnsi="GHEA Grapalat" w:cs="Sylfaen"/>
          <w:b/>
          <w:color w:val="000000" w:themeColor="text1"/>
          <w:sz w:val="20"/>
          <w:szCs w:val="20"/>
          <w:lang w:val="es-ES"/>
        </w:rPr>
        <w:t>ՀՀԿԳՄՍՆԳՀԾՁԲ-</w:t>
      </w:r>
      <w:r w:rsidR="00CB0690" w:rsidRPr="00140F3E">
        <w:rPr>
          <w:rFonts w:ascii="GHEA Grapalat" w:hAnsi="GHEA Grapalat" w:cs="Sylfaen"/>
          <w:b/>
          <w:color w:val="000000" w:themeColor="text1"/>
          <w:sz w:val="20"/>
          <w:szCs w:val="20"/>
          <w:lang w:val="es-ES"/>
        </w:rPr>
        <w:t>25/105</w:t>
      </w:r>
      <w:r w:rsidR="00B84CCE" w:rsidRPr="00140F3E">
        <w:rPr>
          <w:rFonts w:ascii="GHEA Grapalat" w:hAnsi="GHEA Grapalat"/>
          <w:color w:val="000000" w:themeColor="text1"/>
          <w:sz w:val="20"/>
          <w:szCs w:val="20"/>
          <w:lang w:val="af-ZA"/>
        </w:rPr>
        <w:t>»</w:t>
      </w:r>
      <w:r w:rsidR="00B84CCE" w:rsidRPr="00140F3E">
        <w:rPr>
          <w:rFonts w:ascii="GHEA Grapalat" w:hAnsi="GHEA Grapalat"/>
          <w:b/>
          <w:color w:val="000000" w:themeColor="text1"/>
          <w:sz w:val="20"/>
          <w:szCs w:val="20"/>
          <w:lang w:val="es-ES"/>
        </w:rPr>
        <w:t xml:space="preserve">  </w:t>
      </w:r>
    </w:p>
    <w:p w:rsidR="00374F4A" w:rsidRPr="00140F3E" w:rsidRDefault="00B84CCE" w:rsidP="00B46D58">
      <w:pPr>
        <w:spacing w:after="160"/>
        <w:jc w:val="both"/>
        <w:rPr>
          <w:rFonts w:ascii="GHEA Grapalat" w:hAnsi="GHEA Grapalat"/>
          <w:color w:val="000000" w:themeColor="text1"/>
        </w:rPr>
      </w:pPr>
      <w:r w:rsidRPr="00140F3E">
        <w:rPr>
          <w:rFonts w:ascii="GHEA Grapalat" w:hAnsi="GHEA Grapalat"/>
          <w:color w:val="000000" w:themeColor="text1"/>
        </w:rPr>
        <w:t xml:space="preserve">запроса котировок </w:t>
      </w:r>
      <w:r w:rsidR="00374F4A" w:rsidRPr="00140F3E">
        <w:rPr>
          <w:rFonts w:ascii="GHEA Grapalat" w:hAnsi="GHEA Grapalat"/>
          <w:color w:val="000000" w:themeColor="text1"/>
        </w:rPr>
        <w:t>и в соответствии с требованиями приглашения подает заявку.</w:t>
      </w:r>
    </w:p>
    <w:p w:rsidR="00374F4A" w:rsidRPr="00140F3E" w:rsidRDefault="00374F4A" w:rsidP="00B46D58">
      <w:pPr>
        <w:jc w:val="both"/>
        <w:rPr>
          <w:rFonts w:ascii="GHEA Grapalat" w:hAnsi="GHEA Grapalat"/>
          <w:color w:val="000000" w:themeColor="text1"/>
        </w:rPr>
      </w:pPr>
      <w:r w:rsidRPr="00140F3E">
        <w:rPr>
          <w:rFonts w:ascii="GHEA Grapalat" w:hAnsi="GHEA Grapalat"/>
          <w:color w:val="000000" w:themeColor="text1"/>
        </w:rPr>
        <w:t>__________________________________________________ заявляет и заверяет, что</w:t>
      </w:r>
    </w:p>
    <w:p w:rsidR="00374F4A" w:rsidRPr="00140F3E" w:rsidRDefault="00374F4A" w:rsidP="00B46D58">
      <w:pPr>
        <w:spacing w:after="160"/>
        <w:ind w:left="1843"/>
        <w:jc w:val="both"/>
        <w:rPr>
          <w:rFonts w:ascii="GHEA Grapalat" w:hAnsi="GHEA Grapalat" w:cs="Sylfaen"/>
          <w:color w:val="000000" w:themeColor="text1"/>
          <w:sz w:val="16"/>
        </w:rPr>
      </w:pPr>
      <w:r w:rsidRPr="00140F3E">
        <w:rPr>
          <w:rFonts w:ascii="GHEA Grapalat" w:hAnsi="GHEA Grapalat"/>
          <w:color w:val="000000" w:themeColor="text1"/>
          <w:sz w:val="16"/>
        </w:rPr>
        <w:t>наименование участника</w:t>
      </w:r>
    </w:p>
    <w:p w:rsidR="00374F4A" w:rsidRPr="00140F3E" w:rsidRDefault="00374F4A" w:rsidP="00B46D58">
      <w:pPr>
        <w:jc w:val="both"/>
        <w:rPr>
          <w:rFonts w:ascii="GHEA Grapalat" w:hAnsi="GHEA Grapalat" w:cs="Sylfaen"/>
          <w:color w:val="000000" w:themeColor="text1"/>
        </w:rPr>
      </w:pPr>
      <w:r w:rsidRPr="00140F3E">
        <w:rPr>
          <w:rFonts w:ascii="GHEA Grapalat" w:hAnsi="GHEA Grapalat"/>
          <w:color w:val="000000" w:themeColor="text1"/>
        </w:rPr>
        <w:t>является резидентом ______________________________________________________</w:t>
      </w:r>
      <w:r w:rsidR="00D04575" w:rsidRPr="00140F3E">
        <w:rPr>
          <w:rFonts w:ascii="GHEA Grapalat" w:hAnsi="GHEA Grapalat"/>
          <w:color w:val="000000" w:themeColor="text1"/>
        </w:rPr>
        <w:t>.</w:t>
      </w:r>
    </w:p>
    <w:p w:rsidR="00374F4A" w:rsidRPr="00140F3E" w:rsidRDefault="00374F4A" w:rsidP="00B46D58">
      <w:pPr>
        <w:spacing w:after="160"/>
        <w:ind w:left="4111"/>
        <w:jc w:val="both"/>
        <w:rPr>
          <w:rFonts w:ascii="GHEA Grapalat" w:hAnsi="GHEA Grapalat" w:cs="Arial"/>
          <w:color w:val="000000" w:themeColor="text1"/>
          <w:sz w:val="16"/>
        </w:rPr>
      </w:pPr>
      <w:r w:rsidRPr="00140F3E">
        <w:rPr>
          <w:rFonts w:ascii="GHEA Grapalat" w:hAnsi="GHEA Grapalat"/>
          <w:color w:val="000000" w:themeColor="text1"/>
          <w:sz w:val="16"/>
        </w:rPr>
        <w:t>наименование страны</w:t>
      </w:r>
    </w:p>
    <w:p w:rsidR="000612B9" w:rsidRPr="00140F3E" w:rsidRDefault="000612B9" w:rsidP="00B46D58">
      <w:pPr>
        <w:jc w:val="both"/>
        <w:rPr>
          <w:rFonts w:ascii="GHEA Grapalat" w:hAnsi="GHEA Grapalat"/>
          <w:color w:val="000000" w:themeColor="text1"/>
        </w:rPr>
      </w:pPr>
    </w:p>
    <w:p w:rsidR="000612B9" w:rsidRPr="00140F3E" w:rsidRDefault="004F0CAA" w:rsidP="00B46D58">
      <w:pPr>
        <w:jc w:val="both"/>
        <w:rPr>
          <w:rFonts w:ascii="GHEA Grapalat" w:hAnsi="GHEA Grapalat"/>
          <w:color w:val="000000" w:themeColor="text1"/>
        </w:rPr>
      </w:pPr>
      <w:r w:rsidRPr="00140F3E">
        <w:rPr>
          <w:rFonts w:ascii="GHEA Grapalat" w:hAnsi="GHEA Grapalat"/>
          <w:color w:val="000000" w:themeColor="text1"/>
        </w:rPr>
        <w:t>Данные</w:t>
      </w:r>
      <w:r w:rsidR="002A0700" w:rsidRPr="00140F3E">
        <w:rPr>
          <w:rFonts w:ascii="GHEA Grapalat" w:hAnsi="GHEA Grapalat"/>
          <w:color w:val="000000" w:themeColor="text1"/>
        </w:rPr>
        <w:t xml:space="preserve">       </w:t>
      </w:r>
      <w:r w:rsidR="000612B9" w:rsidRPr="00140F3E">
        <w:rPr>
          <w:rFonts w:ascii="GHEA Grapalat" w:hAnsi="GHEA Grapalat"/>
          <w:color w:val="000000" w:themeColor="text1"/>
        </w:rPr>
        <w:t>----------------------------------------</w:t>
      </w:r>
      <w:r w:rsidR="00304237" w:rsidRPr="00140F3E">
        <w:rPr>
          <w:rFonts w:ascii="GHEA Grapalat" w:hAnsi="GHEA Grapalat"/>
          <w:color w:val="000000" w:themeColor="text1"/>
        </w:rPr>
        <w:t xml:space="preserve">  </w:t>
      </w:r>
      <w:r w:rsidR="00F96993" w:rsidRPr="00140F3E">
        <w:rPr>
          <w:rFonts w:ascii="GHEA Grapalat" w:hAnsi="GHEA Grapalat"/>
          <w:color w:val="000000" w:themeColor="text1"/>
        </w:rPr>
        <w:t>следующие</w:t>
      </w:r>
      <w:r w:rsidR="00304237" w:rsidRPr="00140F3E">
        <w:rPr>
          <w:rFonts w:ascii="GHEA Grapalat" w:hAnsi="GHEA Grapalat"/>
          <w:color w:val="000000" w:themeColor="text1"/>
        </w:rPr>
        <w:t>:</w:t>
      </w:r>
    </w:p>
    <w:p w:rsidR="002A0700" w:rsidRPr="00140F3E" w:rsidRDefault="002A0700" w:rsidP="000811C1">
      <w:pPr>
        <w:spacing w:after="160"/>
        <w:ind w:left="1843"/>
        <w:rPr>
          <w:rFonts w:ascii="GHEA Grapalat" w:hAnsi="GHEA Grapalat" w:cs="Sylfaen"/>
          <w:color w:val="000000" w:themeColor="text1"/>
          <w:sz w:val="16"/>
          <w:lang w:val="hy-AM"/>
        </w:rPr>
      </w:pPr>
      <w:r w:rsidRPr="00140F3E">
        <w:rPr>
          <w:rFonts w:ascii="GHEA Grapalat" w:hAnsi="GHEA Grapalat"/>
          <w:color w:val="000000" w:themeColor="text1"/>
          <w:sz w:val="16"/>
        </w:rPr>
        <w:t>наименование участника</w:t>
      </w:r>
    </w:p>
    <w:p w:rsidR="000612B9" w:rsidRPr="00140F3E" w:rsidRDefault="000612B9" w:rsidP="00B46D58">
      <w:pPr>
        <w:jc w:val="both"/>
        <w:rPr>
          <w:rFonts w:ascii="GHEA Grapalat" w:hAnsi="GHEA Grapalat"/>
          <w:color w:val="000000" w:themeColor="text1"/>
        </w:rPr>
      </w:pPr>
    </w:p>
    <w:p w:rsidR="00374F4A" w:rsidRPr="00140F3E" w:rsidRDefault="00374F4A" w:rsidP="00B46D58">
      <w:pPr>
        <w:jc w:val="both"/>
        <w:rPr>
          <w:rFonts w:ascii="GHEA Grapalat" w:hAnsi="GHEA Grapalat"/>
          <w:color w:val="000000" w:themeColor="text1"/>
        </w:rPr>
      </w:pPr>
      <w:r w:rsidRPr="00140F3E">
        <w:rPr>
          <w:rFonts w:ascii="GHEA Grapalat" w:hAnsi="GHEA Grapalat"/>
          <w:color w:val="000000" w:themeColor="text1"/>
        </w:rPr>
        <w:t xml:space="preserve">Учетный номер налогоплательщика  </w:t>
      </w:r>
      <w:r w:rsidR="00B138F3" w:rsidRPr="00140F3E">
        <w:rPr>
          <w:rFonts w:ascii="GHEA Grapalat" w:hAnsi="GHEA Grapalat"/>
          <w:color w:val="000000" w:themeColor="text1"/>
        </w:rPr>
        <w:t xml:space="preserve">             </w:t>
      </w:r>
      <w:r w:rsidRPr="00140F3E">
        <w:rPr>
          <w:rFonts w:ascii="GHEA Grapalat" w:hAnsi="GHEA Grapalat"/>
          <w:color w:val="000000" w:themeColor="text1"/>
        </w:rPr>
        <w:t>________________</w:t>
      </w:r>
    </w:p>
    <w:p w:rsidR="00374F4A" w:rsidRPr="00140F3E" w:rsidRDefault="00B138F3" w:rsidP="00B138F3">
      <w:pPr>
        <w:tabs>
          <w:tab w:val="left" w:pos="7371"/>
        </w:tabs>
        <w:ind w:left="4111"/>
        <w:jc w:val="both"/>
        <w:rPr>
          <w:rFonts w:ascii="GHEA Grapalat" w:hAnsi="GHEA Grapalat" w:cs="Arial"/>
          <w:color w:val="000000" w:themeColor="text1"/>
          <w:sz w:val="16"/>
        </w:rPr>
      </w:pPr>
      <w:r w:rsidRPr="00140F3E">
        <w:rPr>
          <w:rFonts w:ascii="GHEA Grapalat" w:hAnsi="GHEA Grapalat"/>
          <w:color w:val="000000" w:themeColor="text1"/>
          <w:sz w:val="16"/>
        </w:rPr>
        <w:t xml:space="preserve">               </w:t>
      </w:r>
      <w:r w:rsidR="00374F4A" w:rsidRPr="00140F3E">
        <w:rPr>
          <w:rFonts w:ascii="GHEA Grapalat" w:hAnsi="GHEA Grapalat"/>
          <w:color w:val="000000" w:themeColor="text1"/>
          <w:sz w:val="16"/>
        </w:rPr>
        <w:t>учетный номер</w:t>
      </w:r>
      <w:r w:rsidRPr="00140F3E">
        <w:rPr>
          <w:rFonts w:ascii="GHEA Grapalat" w:hAnsi="GHEA Grapalat"/>
          <w:color w:val="000000" w:themeColor="text1"/>
          <w:sz w:val="16"/>
        </w:rPr>
        <w:t xml:space="preserve"> </w:t>
      </w:r>
      <w:r w:rsidR="00374F4A" w:rsidRPr="00140F3E">
        <w:rPr>
          <w:rFonts w:ascii="GHEA Grapalat" w:hAnsi="GHEA Grapalat"/>
          <w:color w:val="000000" w:themeColor="text1"/>
          <w:sz w:val="16"/>
        </w:rPr>
        <w:t>налогоплательщика</w:t>
      </w:r>
    </w:p>
    <w:p w:rsidR="00B138F3" w:rsidRPr="00140F3E" w:rsidRDefault="00B138F3" w:rsidP="00B46D58">
      <w:pPr>
        <w:jc w:val="both"/>
        <w:rPr>
          <w:rFonts w:ascii="GHEA Grapalat" w:hAnsi="GHEA Grapalat"/>
          <w:color w:val="000000" w:themeColor="text1"/>
        </w:rPr>
      </w:pPr>
    </w:p>
    <w:p w:rsidR="00374F4A" w:rsidRPr="00140F3E" w:rsidRDefault="00374F4A" w:rsidP="00B46D58">
      <w:pPr>
        <w:jc w:val="both"/>
        <w:rPr>
          <w:rFonts w:ascii="GHEA Grapalat" w:hAnsi="GHEA Grapalat"/>
          <w:color w:val="000000" w:themeColor="text1"/>
        </w:rPr>
      </w:pPr>
      <w:r w:rsidRPr="00140F3E">
        <w:rPr>
          <w:rFonts w:ascii="GHEA Grapalat" w:hAnsi="GHEA Grapalat"/>
          <w:color w:val="000000" w:themeColor="text1"/>
        </w:rPr>
        <w:t xml:space="preserve">Адрес электронной почты </w:t>
      </w:r>
      <w:r w:rsidR="00B138F3" w:rsidRPr="00140F3E">
        <w:rPr>
          <w:rFonts w:ascii="GHEA Grapalat" w:hAnsi="GHEA Grapalat"/>
          <w:color w:val="000000" w:themeColor="text1"/>
        </w:rPr>
        <w:t xml:space="preserve">                           </w:t>
      </w:r>
      <w:r w:rsidRPr="00140F3E">
        <w:rPr>
          <w:rFonts w:ascii="GHEA Grapalat" w:hAnsi="GHEA Grapalat"/>
          <w:color w:val="000000" w:themeColor="text1"/>
        </w:rPr>
        <w:t>__________________</w:t>
      </w:r>
    </w:p>
    <w:p w:rsidR="00374F4A" w:rsidRPr="00140F3E" w:rsidRDefault="00B138F3" w:rsidP="00B138F3">
      <w:pPr>
        <w:tabs>
          <w:tab w:val="left" w:pos="6946"/>
        </w:tabs>
        <w:ind w:left="3402" w:firstLine="6"/>
        <w:jc w:val="both"/>
        <w:rPr>
          <w:rFonts w:ascii="GHEA Grapalat" w:hAnsi="GHEA Grapalat"/>
          <w:color w:val="000000" w:themeColor="text1"/>
          <w:sz w:val="16"/>
        </w:rPr>
      </w:pPr>
      <w:r w:rsidRPr="00140F3E">
        <w:rPr>
          <w:rFonts w:ascii="GHEA Grapalat" w:hAnsi="GHEA Grapalat"/>
          <w:color w:val="000000" w:themeColor="text1"/>
          <w:sz w:val="16"/>
        </w:rPr>
        <w:t xml:space="preserve">                                  </w:t>
      </w:r>
      <w:r w:rsidR="00374F4A" w:rsidRPr="00140F3E">
        <w:rPr>
          <w:rFonts w:ascii="GHEA Grapalat" w:hAnsi="GHEA Grapalat"/>
          <w:color w:val="000000" w:themeColor="text1"/>
          <w:sz w:val="16"/>
        </w:rPr>
        <w:t>адрес электронной</w:t>
      </w:r>
      <w:r w:rsidR="00374F4A" w:rsidRPr="00140F3E">
        <w:rPr>
          <w:rFonts w:ascii="GHEA Grapalat" w:hAnsi="GHEA Grapalat"/>
          <w:color w:val="000000" w:themeColor="text1"/>
          <w:sz w:val="16"/>
        </w:rPr>
        <w:tab/>
        <w:t>почты</w:t>
      </w:r>
    </w:p>
    <w:p w:rsidR="00B138F3" w:rsidRPr="00140F3E" w:rsidRDefault="00B138F3" w:rsidP="00F96993">
      <w:pPr>
        <w:jc w:val="both"/>
        <w:rPr>
          <w:rFonts w:ascii="GHEA Grapalat" w:hAnsi="GHEA Grapalat"/>
          <w:color w:val="000000" w:themeColor="text1"/>
        </w:rPr>
      </w:pPr>
    </w:p>
    <w:p w:rsidR="009E1181" w:rsidRPr="00140F3E" w:rsidRDefault="00F96993" w:rsidP="00F96993">
      <w:pPr>
        <w:jc w:val="both"/>
        <w:rPr>
          <w:rFonts w:ascii="GHEA Grapalat" w:hAnsi="GHEA Grapalat"/>
          <w:color w:val="000000" w:themeColor="text1"/>
        </w:rPr>
      </w:pPr>
      <w:r w:rsidRPr="00140F3E">
        <w:rPr>
          <w:rFonts w:ascii="GHEA Grapalat" w:hAnsi="GHEA Grapalat"/>
          <w:color w:val="000000" w:themeColor="text1"/>
        </w:rPr>
        <w:t>Адрес деятельности</w:t>
      </w:r>
      <w:r w:rsidR="009E1181" w:rsidRPr="00140F3E">
        <w:rPr>
          <w:rFonts w:ascii="GHEA Grapalat" w:hAnsi="GHEA Grapalat"/>
          <w:color w:val="000000" w:themeColor="text1"/>
        </w:rPr>
        <w:t xml:space="preserve">              ----------------------------</w:t>
      </w:r>
      <w:r w:rsidR="009627B3" w:rsidRPr="00140F3E">
        <w:rPr>
          <w:rFonts w:ascii="GHEA Grapalat" w:hAnsi="GHEA Grapalat"/>
          <w:color w:val="000000" w:themeColor="text1"/>
        </w:rPr>
        <w:t>--------------------------------</w:t>
      </w:r>
    </w:p>
    <w:p w:rsidR="00F96993" w:rsidRPr="00140F3E" w:rsidRDefault="009E1181" w:rsidP="00F96993">
      <w:pPr>
        <w:jc w:val="both"/>
        <w:rPr>
          <w:rFonts w:ascii="GHEA Grapalat" w:hAnsi="GHEA Grapalat"/>
          <w:color w:val="000000" w:themeColor="text1"/>
          <w:sz w:val="18"/>
          <w:szCs w:val="18"/>
        </w:rPr>
      </w:pPr>
      <w:r w:rsidRPr="00140F3E">
        <w:rPr>
          <w:rFonts w:ascii="GHEA Grapalat" w:hAnsi="GHEA Grapalat"/>
          <w:color w:val="000000" w:themeColor="text1"/>
        </w:rPr>
        <w:t xml:space="preserve">            </w:t>
      </w:r>
      <w:r w:rsidR="00F96993" w:rsidRPr="00140F3E">
        <w:rPr>
          <w:rFonts w:ascii="GHEA Grapalat" w:hAnsi="GHEA Grapalat"/>
          <w:color w:val="000000" w:themeColor="text1"/>
        </w:rPr>
        <w:t xml:space="preserve">  </w:t>
      </w:r>
      <w:r w:rsidRPr="00140F3E">
        <w:rPr>
          <w:rFonts w:ascii="GHEA Grapalat" w:hAnsi="GHEA Grapalat"/>
          <w:color w:val="000000" w:themeColor="text1"/>
        </w:rPr>
        <w:t xml:space="preserve">                                </w:t>
      </w:r>
      <w:r w:rsidR="00B138F3" w:rsidRPr="00140F3E">
        <w:rPr>
          <w:rFonts w:ascii="GHEA Grapalat" w:hAnsi="GHEA Grapalat"/>
          <w:color w:val="000000" w:themeColor="text1"/>
        </w:rPr>
        <w:t xml:space="preserve">                        </w:t>
      </w:r>
      <w:r w:rsidRPr="00140F3E">
        <w:rPr>
          <w:rFonts w:ascii="GHEA Grapalat" w:hAnsi="GHEA Grapalat"/>
          <w:color w:val="000000" w:themeColor="text1"/>
          <w:sz w:val="18"/>
          <w:szCs w:val="18"/>
        </w:rPr>
        <w:t>адрес деятельности</w:t>
      </w:r>
    </w:p>
    <w:p w:rsidR="00B16483" w:rsidRPr="00140F3E" w:rsidRDefault="00B16483" w:rsidP="00F96993">
      <w:pPr>
        <w:jc w:val="both"/>
        <w:rPr>
          <w:rFonts w:ascii="GHEA Grapalat" w:hAnsi="GHEA Grapalat"/>
          <w:color w:val="000000" w:themeColor="text1"/>
          <w:sz w:val="18"/>
          <w:szCs w:val="18"/>
        </w:rPr>
      </w:pPr>
    </w:p>
    <w:p w:rsidR="00B16483" w:rsidRPr="00140F3E" w:rsidRDefault="00B16483" w:rsidP="00F96993">
      <w:pPr>
        <w:jc w:val="both"/>
        <w:rPr>
          <w:rFonts w:ascii="GHEA Grapalat" w:hAnsi="GHEA Grapalat"/>
          <w:color w:val="000000" w:themeColor="text1"/>
        </w:rPr>
      </w:pPr>
      <w:r w:rsidRPr="00140F3E">
        <w:rPr>
          <w:rFonts w:ascii="GHEA Grapalat" w:hAnsi="GHEA Grapalat"/>
          <w:color w:val="000000" w:themeColor="text1"/>
        </w:rPr>
        <w:t>Номер телефона                     ------------------------------</w:t>
      </w:r>
      <w:r w:rsidR="009627B3" w:rsidRPr="00140F3E">
        <w:rPr>
          <w:rFonts w:ascii="GHEA Grapalat" w:hAnsi="GHEA Grapalat"/>
          <w:color w:val="000000" w:themeColor="text1"/>
        </w:rPr>
        <w:t>-------------------------------</w:t>
      </w:r>
      <w:r w:rsidRPr="00140F3E">
        <w:rPr>
          <w:rFonts w:ascii="GHEA Grapalat" w:hAnsi="GHEA Grapalat"/>
          <w:color w:val="000000" w:themeColor="text1"/>
        </w:rPr>
        <w:t xml:space="preserve"> </w:t>
      </w:r>
    </w:p>
    <w:p w:rsidR="006B3E56" w:rsidRPr="00140F3E" w:rsidRDefault="00B138F3" w:rsidP="00B16483">
      <w:pPr>
        <w:tabs>
          <w:tab w:val="left" w:pos="7371"/>
        </w:tabs>
        <w:spacing w:after="160"/>
        <w:ind w:left="3544" w:firstLine="3"/>
        <w:jc w:val="both"/>
        <w:rPr>
          <w:rFonts w:ascii="GHEA Grapalat" w:hAnsi="GHEA Grapalat"/>
          <w:color w:val="000000" w:themeColor="text1"/>
          <w:sz w:val="16"/>
        </w:rPr>
      </w:pPr>
      <w:r w:rsidRPr="00140F3E">
        <w:rPr>
          <w:rFonts w:ascii="GHEA Grapalat" w:hAnsi="GHEA Grapalat"/>
          <w:color w:val="000000" w:themeColor="text1"/>
          <w:sz w:val="16"/>
        </w:rPr>
        <w:t xml:space="preserve">                                 </w:t>
      </w:r>
      <w:r w:rsidR="00B16483" w:rsidRPr="00140F3E">
        <w:rPr>
          <w:rFonts w:ascii="GHEA Grapalat" w:hAnsi="GHEA Grapalat"/>
          <w:color w:val="000000" w:themeColor="text1"/>
          <w:sz w:val="16"/>
        </w:rPr>
        <w:t>Номер телефона</w:t>
      </w:r>
    </w:p>
    <w:p w:rsidR="00B16483" w:rsidRPr="00140F3E" w:rsidRDefault="00B16483" w:rsidP="00B16483">
      <w:pPr>
        <w:tabs>
          <w:tab w:val="left" w:pos="7371"/>
        </w:tabs>
        <w:spacing w:after="160"/>
        <w:ind w:left="3544" w:firstLine="3"/>
        <w:jc w:val="both"/>
        <w:rPr>
          <w:rFonts w:ascii="GHEA Grapalat" w:hAnsi="GHEA Grapalat"/>
          <w:color w:val="000000" w:themeColor="text1"/>
          <w:sz w:val="16"/>
        </w:rPr>
      </w:pPr>
    </w:p>
    <w:p w:rsidR="00B0401C" w:rsidRPr="00140F3E" w:rsidRDefault="00B0401C" w:rsidP="00B46D58">
      <w:pPr>
        <w:widowControl w:val="0"/>
        <w:jc w:val="both"/>
        <w:rPr>
          <w:rFonts w:ascii="GHEA Grapalat" w:hAnsi="GHEA Grapalat"/>
          <w:color w:val="000000" w:themeColor="text1"/>
        </w:rPr>
      </w:pPr>
    </w:p>
    <w:p w:rsidR="00B0401C" w:rsidRPr="00140F3E" w:rsidRDefault="00B0401C" w:rsidP="00B46D58">
      <w:pPr>
        <w:widowControl w:val="0"/>
        <w:jc w:val="both"/>
        <w:rPr>
          <w:rFonts w:ascii="GHEA Grapalat" w:hAnsi="GHEA Grapalat"/>
          <w:color w:val="000000" w:themeColor="text1"/>
        </w:rPr>
      </w:pPr>
    </w:p>
    <w:p w:rsidR="00B0401C" w:rsidRPr="00140F3E" w:rsidRDefault="00B0401C" w:rsidP="00B46D58">
      <w:pPr>
        <w:widowControl w:val="0"/>
        <w:jc w:val="both"/>
        <w:rPr>
          <w:rFonts w:ascii="GHEA Grapalat" w:hAnsi="GHEA Grapalat"/>
          <w:color w:val="000000" w:themeColor="text1"/>
        </w:rPr>
      </w:pPr>
    </w:p>
    <w:p w:rsidR="00B0401C" w:rsidRPr="00140F3E" w:rsidRDefault="00B0401C" w:rsidP="00B46D58">
      <w:pPr>
        <w:widowControl w:val="0"/>
        <w:jc w:val="both"/>
        <w:rPr>
          <w:rFonts w:ascii="GHEA Grapalat" w:hAnsi="GHEA Grapalat"/>
          <w:color w:val="000000" w:themeColor="text1"/>
        </w:rPr>
      </w:pPr>
    </w:p>
    <w:p w:rsidR="006B3E56" w:rsidRPr="00140F3E" w:rsidRDefault="006B3E56" w:rsidP="00B46D58">
      <w:pPr>
        <w:widowControl w:val="0"/>
        <w:jc w:val="both"/>
        <w:rPr>
          <w:rFonts w:ascii="GHEA Grapalat" w:hAnsi="GHEA Grapalat"/>
          <w:color w:val="000000" w:themeColor="text1"/>
        </w:rPr>
      </w:pPr>
      <w:r w:rsidRPr="00140F3E">
        <w:rPr>
          <w:rFonts w:ascii="GHEA Grapalat" w:hAnsi="GHEA Grapalat"/>
          <w:color w:val="000000" w:themeColor="text1"/>
        </w:rPr>
        <w:t>Настоящим _________________________________объявляет и подтверждает,что:</w:t>
      </w:r>
    </w:p>
    <w:p w:rsidR="006B3E56" w:rsidRPr="00140F3E" w:rsidRDefault="006B3E56" w:rsidP="00B46D58">
      <w:pPr>
        <w:widowControl w:val="0"/>
        <w:spacing w:after="120"/>
        <w:ind w:left="2835"/>
        <w:jc w:val="both"/>
        <w:rPr>
          <w:rFonts w:ascii="GHEA Grapalat" w:hAnsi="GHEA Grapalat"/>
          <w:color w:val="000000" w:themeColor="text1"/>
          <w:sz w:val="16"/>
        </w:rPr>
      </w:pPr>
      <w:r w:rsidRPr="00140F3E">
        <w:rPr>
          <w:rFonts w:ascii="GHEA Grapalat" w:hAnsi="GHEA Grapalat"/>
          <w:color w:val="000000" w:themeColor="text1"/>
          <w:sz w:val="16"/>
        </w:rPr>
        <w:t>наименование участника</w:t>
      </w:r>
    </w:p>
    <w:p w:rsidR="00D87B1D" w:rsidRPr="00140F3E" w:rsidRDefault="00D87B1D" w:rsidP="00B46D58">
      <w:pPr>
        <w:widowControl w:val="0"/>
        <w:spacing w:after="120"/>
        <w:ind w:left="2835"/>
        <w:jc w:val="both"/>
        <w:rPr>
          <w:rFonts w:ascii="GHEA Grapalat" w:hAnsi="GHEA Grapalat"/>
          <w:color w:val="000000" w:themeColor="text1"/>
          <w:sz w:val="16"/>
        </w:rPr>
      </w:pPr>
    </w:p>
    <w:p w:rsidR="00A3536B" w:rsidRPr="00140F3E" w:rsidRDefault="00E144F9" w:rsidP="00A3536B">
      <w:pPr>
        <w:ind w:firstLine="709"/>
        <w:rPr>
          <w:rFonts w:ascii="GHEA Grapalat" w:hAnsi="GHEA Grapalat"/>
          <w:color w:val="000000" w:themeColor="text1"/>
          <w:sz w:val="20"/>
          <w:lang w:val="es-ES"/>
        </w:rPr>
      </w:pPr>
      <w:r w:rsidRPr="00140F3E">
        <w:rPr>
          <w:rFonts w:ascii="GHEA Grapalat" w:hAnsi="GHEA Grapalat" w:cs="Arial"/>
          <w:color w:val="000000" w:themeColor="text1"/>
          <w:sz w:val="20"/>
          <w:szCs w:val="20"/>
        </w:rPr>
        <w:t>2</w:t>
      </w:r>
      <w:r w:rsidR="00A3536B" w:rsidRPr="00140F3E">
        <w:rPr>
          <w:rFonts w:ascii="GHEA Grapalat" w:hAnsi="GHEA Grapalat" w:cs="Arial"/>
          <w:color w:val="000000" w:themeColor="text1"/>
          <w:sz w:val="20"/>
          <w:szCs w:val="20"/>
          <w:lang w:val="es-ES"/>
        </w:rPr>
        <w:t>)</w:t>
      </w:r>
      <w:r w:rsidR="00A3536B" w:rsidRPr="00140F3E">
        <w:rPr>
          <w:rFonts w:ascii="GHEA Grapalat" w:hAnsi="GHEA Grapalat"/>
          <w:color w:val="000000" w:themeColor="text1"/>
          <w:sz w:val="20"/>
          <w:lang w:val="hy-AM"/>
        </w:rPr>
        <w:t xml:space="preserve">  </w:t>
      </w:r>
      <w:r w:rsidR="00A3536B" w:rsidRPr="00140F3E">
        <w:rPr>
          <w:rFonts w:ascii="GHEA Grapalat" w:hAnsi="GHEA Grapalat"/>
          <w:color w:val="000000" w:themeColor="text1"/>
          <w:sz w:val="20"/>
          <w:u w:val="single"/>
          <w:lang w:val="hy-AM"/>
        </w:rPr>
        <w:t xml:space="preserve">                                                </w:t>
      </w:r>
      <w:r w:rsidR="00A3536B" w:rsidRPr="00140F3E">
        <w:rPr>
          <w:rFonts w:ascii="GHEA Grapalat" w:hAnsi="GHEA Grapalat"/>
          <w:color w:val="000000" w:themeColor="text1"/>
          <w:sz w:val="20"/>
          <w:u w:val="single"/>
          <w:lang w:val="es-ES"/>
        </w:rPr>
        <w:t xml:space="preserve">                         </w:t>
      </w:r>
      <w:r w:rsidR="00A3536B" w:rsidRPr="00140F3E">
        <w:rPr>
          <w:rFonts w:ascii="GHEA Grapalat" w:hAnsi="GHEA Grapalat"/>
          <w:color w:val="000000" w:themeColor="text1"/>
          <w:sz w:val="20"/>
          <w:u w:val="single"/>
          <w:lang w:val="hy-AM"/>
        </w:rPr>
        <w:t xml:space="preserve">          </w:t>
      </w:r>
      <w:r w:rsidR="00A3536B" w:rsidRPr="00140F3E">
        <w:rPr>
          <w:rFonts w:ascii="GHEA Grapalat" w:hAnsi="GHEA Grapalat"/>
          <w:color w:val="000000" w:themeColor="text1"/>
          <w:sz w:val="20"/>
          <w:u w:val="single"/>
        </w:rPr>
        <w:t xml:space="preserve">и </w:t>
      </w:r>
      <w:r w:rsidR="00A3536B" w:rsidRPr="00140F3E">
        <w:rPr>
          <w:rFonts w:ascii="GHEA Grapalat" w:hAnsi="GHEA Grapalat"/>
          <w:color w:val="000000" w:themeColor="text1"/>
          <w:lang w:val="hy-AM"/>
        </w:rPr>
        <w:t>аффилированные</w:t>
      </w:r>
      <w:r w:rsidR="00A3536B" w:rsidRPr="00140F3E">
        <w:rPr>
          <w:rFonts w:ascii="GHEA Grapalat" w:hAnsi="GHEA Grapalat"/>
          <w:color w:val="000000" w:themeColor="text1"/>
        </w:rPr>
        <w:t xml:space="preserve"> с ним</w:t>
      </w:r>
      <w:r w:rsidR="00A3536B" w:rsidRPr="00140F3E">
        <w:rPr>
          <w:rFonts w:ascii="GHEA Grapalat" w:hAnsi="GHEA Grapalat"/>
          <w:color w:val="000000" w:themeColor="text1"/>
          <w:lang w:val="hy-AM"/>
        </w:rPr>
        <w:t xml:space="preserve"> </w:t>
      </w:r>
    </w:p>
    <w:p w:rsidR="00A3536B" w:rsidRPr="00140F3E" w:rsidRDefault="00A3536B" w:rsidP="00A3536B">
      <w:pPr>
        <w:widowControl w:val="0"/>
        <w:spacing w:after="120"/>
        <w:ind w:left="2835"/>
        <w:rPr>
          <w:rFonts w:ascii="GHEA Grapalat" w:hAnsi="GHEA Grapalat"/>
          <w:color w:val="000000" w:themeColor="text1"/>
          <w:sz w:val="16"/>
        </w:rPr>
      </w:pPr>
      <w:r w:rsidRPr="00140F3E">
        <w:rPr>
          <w:rFonts w:ascii="GHEA Grapalat" w:hAnsi="GHEA Grapalat"/>
          <w:color w:val="000000" w:themeColor="text1"/>
          <w:sz w:val="16"/>
        </w:rPr>
        <w:t>аименование участника</w:t>
      </w:r>
    </w:p>
    <w:p w:rsidR="00A3536B" w:rsidRPr="00140F3E" w:rsidRDefault="00A3536B" w:rsidP="00A3536B">
      <w:pPr>
        <w:rPr>
          <w:rFonts w:ascii="GHEA Grapalat" w:hAnsi="GHEA Grapalat"/>
          <w:i/>
          <w:color w:val="000000" w:themeColor="text1"/>
          <w:sz w:val="16"/>
          <w:vertAlign w:val="superscript"/>
          <w:lang w:val="es-ES"/>
        </w:rPr>
      </w:pPr>
    </w:p>
    <w:p w:rsidR="00A3536B" w:rsidRPr="00140F3E" w:rsidRDefault="00A3536B" w:rsidP="00A3536B">
      <w:pPr>
        <w:rPr>
          <w:rFonts w:ascii="GHEA Grapalat" w:hAnsi="GHEA Grapalat" w:cs="Sylfaen"/>
          <w:color w:val="000000" w:themeColor="text1"/>
          <w:sz w:val="20"/>
        </w:rPr>
      </w:pPr>
      <w:r w:rsidRPr="00140F3E">
        <w:rPr>
          <w:rFonts w:ascii="GHEA Grapalat" w:hAnsi="GHEA Grapalat"/>
          <w:color w:val="000000" w:themeColor="text1"/>
          <w:lang w:val="hy-AM"/>
        </w:rPr>
        <w:t>лица</w:t>
      </w:r>
      <w:r w:rsidRPr="00140F3E">
        <w:rPr>
          <w:rFonts w:ascii="GHEA Grapalat" w:hAnsi="GHEA Grapalat" w:cs="Arial"/>
          <w:color w:val="000000" w:themeColor="text1"/>
          <w:sz w:val="20"/>
          <w:szCs w:val="20"/>
          <w:lang w:val="es-ES"/>
        </w:rPr>
        <w:t xml:space="preserve"> </w:t>
      </w:r>
      <w:r w:rsidRPr="00140F3E">
        <w:rPr>
          <w:rFonts w:ascii="GHEA Grapalat" w:hAnsi="GHEA Grapalat" w:cs="Arial"/>
          <w:color w:val="000000" w:themeColor="text1"/>
          <w:sz w:val="20"/>
          <w:szCs w:val="20"/>
          <w:lang w:val="hy-AM"/>
        </w:rPr>
        <w:t xml:space="preserve"> </w:t>
      </w:r>
      <w:r w:rsidRPr="00140F3E">
        <w:rPr>
          <w:rFonts w:ascii="GHEA Grapalat" w:hAnsi="GHEA Grapalat"/>
          <w:color w:val="000000" w:themeColor="text1"/>
          <w:lang w:val="hy-AM"/>
        </w:rPr>
        <w:t xml:space="preserve">удовлетворяют </w:t>
      </w:r>
      <w:r w:rsidRPr="00140F3E">
        <w:rPr>
          <w:rFonts w:ascii="GHEA Grapalat" w:hAnsi="GHEA Grapalat"/>
          <w:color w:val="000000" w:themeColor="text1"/>
          <w:spacing w:val="-4"/>
        </w:rPr>
        <w:t>требованиям</w:t>
      </w:r>
      <w:r w:rsidRPr="00140F3E">
        <w:rPr>
          <w:rFonts w:ascii="GHEA Grapalat" w:hAnsi="GHEA Grapalat"/>
          <w:color w:val="000000" w:themeColor="text1"/>
          <w:lang w:val="es-ES"/>
        </w:rPr>
        <w:t xml:space="preserve"> </w:t>
      </w:r>
      <w:r w:rsidRPr="00140F3E">
        <w:rPr>
          <w:rFonts w:ascii="GHEA Grapalat" w:hAnsi="GHEA Grapalat"/>
          <w:color w:val="000000" w:themeColor="text1"/>
          <w:spacing w:val="-4"/>
        </w:rPr>
        <w:t>права</w:t>
      </w:r>
      <w:r w:rsidRPr="00140F3E">
        <w:rPr>
          <w:rFonts w:ascii="GHEA Grapalat" w:hAnsi="GHEA Grapalat"/>
          <w:color w:val="000000" w:themeColor="text1"/>
          <w:spacing w:val="-4"/>
          <w:lang w:val="es-ES"/>
        </w:rPr>
        <w:t xml:space="preserve"> </w:t>
      </w:r>
      <w:r w:rsidRPr="00140F3E">
        <w:rPr>
          <w:rFonts w:ascii="GHEA Grapalat" w:hAnsi="GHEA Grapalat"/>
          <w:color w:val="000000" w:themeColor="text1"/>
          <w:spacing w:val="-4"/>
        </w:rPr>
        <w:t>участия</w:t>
      </w:r>
      <w:r w:rsidRPr="00140F3E">
        <w:rPr>
          <w:rFonts w:ascii="GHEA Grapalat" w:hAnsi="GHEA Grapalat"/>
          <w:color w:val="000000" w:themeColor="text1"/>
          <w:lang w:val="es-ES"/>
        </w:rPr>
        <w:t xml:space="preserve"> </w:t>
      </w:r>
      <w:r w:rsidRPr="00140F3E">
        <w:rPr>
          <w:rFonts w:ascii="GHEA Grapalat" w:hAnsi="GHEA Grapalat"/>
          <w:color w:val="000000" w:themeColor="text1"/>
          <w:spacing w:val="-4"/>
        </w:rPr>
        <w:t>установленным</w:t>
      </w:r>
      <w:r w:rsidRPr="00140F3E">
        <w:rPr>
          <w:rFonts w:ascii="GHEA Grapalat" w:hAnsi="GHEA Grapalat"/>
          <w:color w:val="000000" w:themeColor="text1"/>
          <w:spacing w:val="-4"/>
          <w:lang w:val="es-ES"/>
        </w:rPr>
        <w:t xml:space="preserve"> </w:t>
      </w:r>
      <w:r w:rsidRPr="00140F3E">
        <w:rPr>
          <w:rFonts w:ascii="GHEA Grapalat" w:hAnsi="GHEA Grapalat"/>
          <w:color w:val="000000" w:themeColor="text1"/>
          <w:spacing w:val="-4"/>
        </w:rPr>
        <w:t xml:space="preserve">приглашением на на </w:t>
      </w:r>
      <w:r w:rsidR="00B84CCE" w:rsidRPr="00140F3E">
        <w:rPr>
          <w:rFonts w:ascii="GHEA Grapalat" w:hAnsi="GHEA Grapalat"/>
          <w:color w:val="000000" w:themeColor="text1"/>
        </w:rPr>
        <w:t xml:space="preserve">запроса котировок </w:t>
      </w:r>
      <w:r w:rsidRPr="00140F3E">
        <w:rPr>
          <w:rFonts w:ascii="GHEA Grapalat" w:hAnsi="GHEA Grapalat"/>
          <w:color w:val="000000" w:themeColor="text1"/>
        </w:rPr>
        <w:t>под</w:t>
      </w:r>
      <w:r w:rsidR="003823BA" w:rsidRPr="00140F3E">
        <w:rPr>
          <w:rFonts w:ascii="GHEA Grapalat" w:hAnsi="GHEA Grapalat"/>
          <w:color w:val="000000" w:themeColor="text1"/>
        </w:rPr>
        <w:t xml:space="preserve"> кодом </w:t>
      </w:r>
      <w:r w:rsidRPr="00140F3E">
        <w:rPr>
          <w:rFonts w:ascii="GHEA Grapalat" w:hAnsi="GHEA Grapalat"/>
          <w:color w:val="000000" w:themeColor="text1"/>
          <w:lang w:val="es-ES"/>
        </w:rPr>
        <w:t xml:space="preserve"> </w:t>
      </w:r>
      <w:r w:rsidR="00B84CCE" w:rsidRPr="00140F3E">
        <w:rPr>
          <w:rFonts w:ascii="GHEA Grapalat" w:hAnsi="GHEA Grapalat"/>
          <w:color w:val="000000" w:themeColor="text1"/>
          <w:sz w:val="20"/>
          <w:szCs w:val="20"/>
          <w:lang w:val="af-ZA"/>
        </w:rPr>
        <w:t>«</w:t>
      </w:r>
      <w:r w:rsidR="00B84CCE" w:rsidRPr="00140F3E">
        <w:rPr>
          <w:rFonts w:ascii="GHEA Grapalat" w:hAnsi="GHEA Grapalat" w:cs="Sylfaen"/>
          <w:b/>
          <w:color w:val="000000" w:themeColor="text1"/>
          <w:sz w:val="20"/>
          <w:szCs w:val="20"/>
          <w:lang w:val="es-ES"/>
        </w:rPr>
        <w:t>ՀՀԿԳՄՍՆԳՀԾՁԲ-</w:t>
      </w:r>
      <w:r w:rsidR="00CB0690" w:rsidRPr="00140F3E">
        <w:rPr>
          <w:rFonts w:ascii="GHEA Grapalat" w:hAnsi="GHEA Grapalat" w:cs="Sylfaen"/>
          <w:b/>
          <w:color w:val="000000" w:themeColor="text1"/>
          <w:sz w:val="20"/>
          <w:szCs w:val="20"/>
          <w:lang w:val="es-ES"/>
        </w:rPr>
        <w:t>25/105</w:t>
      </w:r>
      <w:r w:rsidR="00B84CCE" w:rsidRPr="00140F3E">
        <w:rPr>
          <w:rFonts w:ascii="GHEA Grapalat" w:hAnsi="GHEA Grapalat"/>
          <w:color w:val="000000" w:themeColor="text1"/>
          <w:sz w:val="20"/>
          <w:szCs w:val="20"/>
          <w:lang w:val="af-ZA"/>
        </w:rPr>
        <w:t>»</w:t>
      </w:r>
      <w:r w:rsidR="00B84CCE" w:rsidRPr="00140F3E">
        <w:rPr>
          <w:rFonts w:ascii="GHEA Grapalat" w:hAnsi="GHEA Grapalat"/>
          <w:b/>
          <w:color w:val="000000" w:themeColor="text1"/>
          <w:sz w:val="20"/>
          <w:szCs w:val="20"/>
          <w:lang w:val="es-ES"/>
        </w:rPr>
        <w:t xml:space="preserve">  </w:t>
      </w:r>
      <w:r w:rsidRPr="00140F3E">
        <w:rPr>
          <w:rFonts w:ascii="GHEA Grapalat" w:hAnsi="GHEA Grapalat"/>
          <w:color w:val="000000" w:themeColor="text1"/>
        </w:rPr>
        <w:t>и</w:t>
      </w:r>
      <w:r w:rsidRPr="00140F3E">
        <w:rPr>
          <w:rFonts w:ascii="GHEA Grapalat" w:hAnsi="GHEA Grapalat"/>
          <w:color w:val="000000" w:themeColor="text1"/>
          <w:sz w:val="20"/>
          <w:u w:val="single"/>
          <w:lang w:val="hy-AM"/>
        </w:rPr>
        <w:t xml:space="preserve"> </w:t>
      </w:r>
      <w:r w:rsidR="003823BA" w:rsidRPr="00140F3E">
        <w:rPr>
          <w:rFonts w:ascii="GHEA Grapalat" w:hAnsi="GHEA Grapalat"/>
          <w:color w:val="000000" w:themeColor="text1"/>
          <w:sz w:val="20"/>
          <w:u w:val="single"/>
        </w:rPr>
        <w:t>____________________________</w:t>
      </w:r>
    </w:p>
    <w:p w:rsidR="00A3536B" w:rsidRPr="00140F3E" w:rsidRDefault="00A3536B" w:rsidP="00A3536B">
      <w:pPr>
        <w:tabs>
          <w:tab w:val="left" w:pos="6450"/>
        </w:tabs>
        <w:rPr>
          <w:rFonts w:ascii="GHEA Grapalat" w:hAnsi="GHEA Grapalat"/>
          <w:color w:val="000000" w:themeColor="text1"/>
          <w:sz w:val="16"/>
        </w:rPr>
      </w:pPr>
      <w:r w:rsidRPr="00140F3E">
        <w:rPr>
          <w:rFonts w:ascii="GHEA Grapalat" w:hAnsi="GHEA Grapalat" w:cs="Sylfaen"/>
          <w:color w:val="000000" w:themeColor="text1"/>
          <w:sz w:val="20"/>
          <w:lang w:val="es-ES"/>
        </w:rPr>
        <w:t xml:space="preserve">                                                         </w:t>
      </w:r>
      <w:r w:rsidRPr="00140F3E">
        <w:rPr>
          <w:rFonts w:ascii="GHEA Grapalat" w:hAnsi="GHEA Grapalat" w:cs="Sylfaen"/>
          <w:color w:val="000000" w:themeColor="text1"/>
          <w:sz w:val="20"/>
        </w:rPr>
        <w:t xml:space="preserve">       </w:t>
      </w:r>
      <w:r w:rsidRPr="00140F3E">
        <w:rPr>
          <w:rFonts w:ascii="GHEA Grapalat" w:hAnsi="GHEA Grapalat" w:cs="Sylfaen"/>
          <w:color w:val="000000" w:themeColor="text1"/>
          <w:sz w:val="20"/>
          <w:lang w:val="es-ES"/>
        </w:rPr>
        <w:t xml:space="preserve"> </w:t>
      </w:r>
      <w:r w:rsidR="003823BA" w:rsidRPr="00140F3E">
        <w:rPr>
          <w:rFonts w:ascii="GHEA Grapalat" w:hAnsi="GHEA Grapalat" w:cs="Sylfaen"/>
          <w:color w:val="000000" w:themeColor="text1"/>
          <w:sz w:val="20"/>
        </w:rPr>
        <w:t xml:space="preserve">                                            </w:t>
      </w:r>
      <w:r w:rsidRPr="00140F3E">
        <w:rPr>
          <w:rFonts w:ascii="GHEA Grapalat" w:hAnsi="GHEA Grapalat"/>
          <w:color w:val="000000" w:themeColor="text1"/>
          <w:sz w:val="16"/>
        </w:rPr>
        <w:t>наименование участника</w:t>
      </w:r>
    </w:p>
    <w:p w:rsidR="006B3E56" w:rsidRPr="00140F3E" w:rsidRDefault="00A3536B" w:rsidP="00850153">
      <w:pPr>
        <w:widowControl w:val="0"/>
        <w:spacing w:after="160"/>
        <w:jc w:val="both"/>
        <w:rPr>
          <w:rFonts w:ascii="GHEA Grapalat" w:hAnsi="GHEA Grapalat" w:cs="Arial"/>
          <w:color w:val="000000" w:themeColor="text1"/>
        </w:rPr>
      </w:pPr>
      <w:r w:rsidRPr="00140F3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40F3E">
        <w:rPr>
          <w:rFonts w:ascii="GHEA Grapalat" w:hAnsi="GHEA Grapalat"/>
          <w:color w:val="000000" w:themeColor="text1"/>
        </w:rPr>
        <w:t>,</w:t>
      </w:r>
    </w:p>
    <w:p w:rsidR="006B3E56" w:rsidRPr="00140F3E" w:rsidRDefault="00F738FA" w:rsidP="00F738FA">
      <w:pPr>
        <w:widowControl w:val="0"/>
        <w:tabs>
          <w:tab w:val="left" w:pos="567"/>
        </w:tabs>
        <w:spacing w:after="160"/>
        <w:ind w:left="360"/>
        <w:jc w:val="both"/>
        <w:rPr>
          <w:rFonts w:ascii="GHEA Grapalat" w:hAnsi="GHEA Grapalat" w:cs="Arial"/>
          <w:color w:val="000000" w:themeColor="text1"/>
        </w:rPr>
      </w:pPr>
      <w:r w:rsidRPr="00140F3E">
        <w:rPr>
          <w:rFonts w:ascii="GHEA Grapalat" w:hAnsi="GHEA Grapalat"/>
          <w:color w:val="000000" w:themeColor="text1"/>
        </w:rPr>
        <w:t xml:space="preserve">2) </w:t>
      </w:r>
      <w:r w:rsidR="006B3E56" w:rsidRPr="00140F3E">
        <w:rPr>
          <w:rFonts w:ascii="GHEA Grapalat" w:hAnsi="GHEA Grapalat"/>
          <w:color w:val="000000" w:themeColor="text1"/>
        </w:rPr>
        <w:t xml:space="preserve">в рамках участия в </w:t>
      </w:r>
      <w:r w:rsidR="00B84CCE" w:rsidRPr="00140F3E">
        <w:rPr>
          <w:rFonts w:ascii="GHEA Grapalat" w:hAnsi="GHEA Grapalat"/>
          <w:color w:val="000000" w:themeColor="text1"/>
        </w:rPr>
        <w:t xml:space="preserve">запроса котировок </w:t>
      </w:r>
      <w:r w:rsidR="006B3E56" w:rsidRPr="00140F3E">
        <w:rPr>
          <w:rFonts w:ascii="GHEA Grapalat" w:hAnsi="GHEA Grapalat"/>
          <w:color w:val="000000" w:themeColor="text1"/>
        </w:rPr>
        <w:t xml:space="preserve">под кодом </w:t>
      </w:r>
      <w:r w:rsidR="00B84CCE" w:rsidRPr="00140F3E">
        <w:rPr>
          <w:rFonts w:ascii="GHEA Grapalat" w:hAnsi="GHEA Grapalat"/>
          <w:color w:val="000000" w:themeColor="text1"/>
          <w:sz w:val="20"/>
          <w:szCs w:val="20"/>
          <w:lang w:val="af-ZA"/>
        </w:rPr>
        <w:t>«</w:t>
      </w:r>
      <w:r w:rsidR="00B84CCE" w:rsidRPr="00140F3E">
        <w:rPr>
          <w:rFonts w:ascii="GHEA Grapalat" w:hAnsi="GHEA Grapalat" w:cs="Sylfaen"/>
          <w:b/>
          <w:color w:val="000000" w:themeColor="text1"/>
          <w:sz w:val="20"/>
          <w:szCs w:val="20"/>
          <w:lang w:val="es-ES"/>
        </w:rPr>
        <w:t>ՀՀԿԳՄՍՆԳՀԾՁԲ-</w:t>
      </w:r>
      <w:r w:rsidR="00CB0690" w:rsidRPr="00140F3E">
        <w:rPr>
          <w:rFonts w:ascii="GHEA Grapalat" w:hAnsi="GHEA Grapalat" w:cs="Sylfaen"/>
          <w:b/>
          <w:color w:val="000000" w:themeColor="text1"/>
          <w:sz w:val="20"/>
          <w:szCs w:val="20"/>
          <w:lang w:val="es-ES"/>
        </w:rPr>
        <w:t>25/105</w:t>
      </w:r>
      <w:r w:rsidR="00B84CCE" w:rsidRPr="00140F3E">
        <w:rPr>
          <w:rFonts w:ascii="GHEA Grapalat" w:hAnsi="GHEA Grapalat"/>
          <w:color w:val="000000" w:themeColor="text1"/>
          <w:sz w:val="20"/>
          <w:szCs w:val="20"/>
          <w:lang w:val="af-ZA"/>
        </w:rPr>
        <w:t>»</w:t>
      </w:r>
      <w:r w:rsidR="00B84CCE" w:rsidRPr="00140F3E">
        <w:rPr>
          <w:rFonts w:ascii="GHEA Grapalat" w:hAnsi="GHEA Grapalat"/>
          <w:b/>
          <w:color w:val="000000" w:themeColor="text1"/>
          <w:sz w:val="20"/>
          <w:szCs w:val="20"/>
          <w:lang w:val="es-ES"/>
        </w:rPr>
        <w:t xml:space="preserve">  </w:t>
      </w:r>
    </w:p>
    <w:p w:rsidR="006B3E56" w:rsidRPr="00140F3E"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140F3E">
        <w:rPr>
          <w:rFonts w:ascii="GHEA Grapalat" w:hAnsi="GHEA Grapalat"/>
          <w:color w:val="000000" w:themeColor="text1"/>
        </w:rPr>
        <w:t xml:space="preserve">не допускал и (или) не допустит </w:t>
      </w:r>
      <w:r w:rsidR="006C48F9" w:rsidRPr="00140F3E">
        <w:rPr>
          <w:rFonts w:ascii="GHEA Grapalat" w:hAnsi="GHEA Grapalat"/>
          <w:color w:val="000000" w:themeColor="text1"/>
          <w:lang w:val="hy-AM"/>
        </w:rPr>
        <w:t>недобросовестн</w:t>
      </w:r>
      <w:r w:rsidR="006C48F9" w:rsidRPr="00140F3E">
        <w:rPr>
          <w:rFonts w:ascii="GHEA Grapalat" w:hAnsi="GHEA Grapalat"/>
          <w:color w:val="000000" w:themeColor="text1"/>
        </w:rPr>
        <w:t>ой</w:t>
      </w:r>
      <w:r w:rsidR="006C48F9" w:rsidRPr="00140F3E">
        <w:rPr>
          <w:rFonts w:ascii="GHEA Grapalat" w:hAnsi="GHEA Grapalat"/>
          <w:color w:val="000000" w:themeColor="text1"/>
          <w:lang w:val="hy-AM"/>
        </w:rPr>
        <w:t xml:space="preserve"> конкуренци</w:t>
      </w:r>
      <w:r w:rsidR="006C48F9" w:rsidRPr="00140F3E">
        <w:rPr>
          <w:rFonts w:ascii="GHEA Grapalat" w:hAnsi="GHEA Grapalat"/>
          <w:color w:val="000000" w:themeColor="text1"/>
        </w:rPr>
        <w:t xml:space="preserve">и, </w:t>
      </w:r>
      <w:ins w:id="17" w:author="Vardan" w:date="2022-05-29T22:22:00Z">
        <w:r w:rsidR="006C48F9" w:rsidRPr="00140F3E">
          <w:rPr>
            <w:rFonts w:ascii="GHEA Grapalat" w:hAnsi="GHEA Grapalat"/>
            <w:color w:val="000000" w:themeColor="text1"/>
          </w:rPr>
          <w:t xml:space="preserve">  </w:t>
        </w:r>
      </w:ins>
      <w:r w:rsidRPr="00140F3E">
        <w:rPr>
          <w:rFonts w:ascii="GHEA Grapalat" w:hAnsi="GHEA Grapalat"/>
          <w:color w:val="000000" w:themeColor="text1"/>
        </w:rPr>
        <w:t>злоупотребления доминирующим положением и антиконкурентного соглашения,</w:t>
      </w:r>
    </w:p>
    <w:p w:rsidR="006B3E56" w:rsidRPr="00140F3E"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140F3E">
        <w:rPr>
          <w:rFonts w:ascii="GHEA Grapalat" w:hAnsi="GHEA Grapalat"/>
          <w:color w:val="000000" w:themeColor="text1"/>
          <w:spacing w:val="-6"/>
        </w:rPr>
        <w:t>отсутствует установленн</w:t>
      </w:r>
      <w:r w:rsidR="006E6259" w:rsidRPr="00140F3E">
        <w:rPr>
          <w:rFonts w:ascii="GHEA Grapalat" w:hAnsi="GHEA Grapalat"/>
          <w:color w:val="000000" w:themeColor="text1"/>
          <w:spacing w:val="-6"/>
        </w:rPr>
        <w:t>ый</w:t>
      </w:r>
      <w:r w:rsidRPr="00140F3E">
        <w:rPr>
          <w:rFonts w:ascii="GHEA Grapalat" w:hAnsi="GHEA Grapalat"/>
          <w:color w:val="000000" w:themeColor="text1"/>
          <w:spacing w:val="-6"/>
        </w:rPr>
        <w:t xml:space="preserve"> приглашением на </w:t>
      </w:r>
      <w:r w:rsidR="00305944" w:rsidRPr="00140F3E">
        <w:rPr>
          <w:rFonts w:ascii="GHEA Grapalat" w:hAnsi="GHEA Grapalat"/>
          <w:color w:val="000000" w:themeColor="text1"/>
        </w:rPr>
        <w:t>открытый конкурс</w:t>
      </w:r>
      <w:r w:rsidRPr="00140F3E">
        <w:rPr>
          <w:rFonts w:ascii="GHEA Grapalat" w:hAnsi="GHEA Grapalat"/>
          <w:color w:val="000000" w:themeColor="text1"/>
        </w:rPr>
        <w:t xml:space="preserve"> </w:t>
      </w:r>
      <w:r w:rsidR="006E6259" w:rsidRPr="00140F3E">
        <w:rPr>
          <w:rFonts w:ascii="GHEA Grapalat" w:hAnsi="GHEA Grapalat"/>
          <w:color w:val="000000" w:themeColor="text1"/>
          <w:spacing w:val="-6"/>
        </w:rPr>
        <w:t>случай</w:t>
      </w:r>
      <w:r w:rsidRPr="00140F3E">
        <w:rPr>
          <w:rFonts w:ascii="GHEA Grapalat" w:hAnsi="GHEA Grapalat"/>
          <w:color w:val="000000" w:themeColor="text1"/>
        </w:rPr>
        <w:t xml:space="preserve">     одновременного </w:t>
      </w:r>
    </w:p>
    <w:p w:rsidR="006B3E56" w:rsidRPr="00140F3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140F3E">
        <w:rPr>
          <w:rFonts w:ascii="GHEA Grapalat" w:hAnsi="GHEA Grapalat"/>
          <w:i w:val="0"/>
          <w:color w:val="000000" w:themeColor="text1"/>
          <w:sz w:val="24"/>
        </w:rPr>
        <w:t>участия взаимосвязанных с ________________ лиц и (или) учрежденных__________</w:t>
      </w:r>
    </w:p>
    <w:p w:rsidR="006B3E56" w:rsidRPr="00140F3E" w:rsidRDefault="006B3E56" w:rsidP="00B46D58">
      <w:pPr>
        <w:widowControl w:val="0"/>
        <w:tabs>
          <w:tab w:val="left" w:pos="7938"/>
        </w:tabs>
        <w:ind w:left="3119"/>
        <w:jc w:val="both"/>
        <w:rPr>
          <w:rFonts w:ascii="GHEA Grapalat" w:hAnsi="GHEA Grapalat"/>
          <w:color w:val="000000" w:themeColor="text1"/>
          <w:sz w:val="16"/>
        </w:rPr>
      </w:pPr>
      <w:r w:rsidRPr="00140F3E">
        <w:rPr>
          <w:rFonts w:ascii="GHEA Grapalat" w:hAnsi="GHEA Grapalat"/>
          <w:color w:val="000000" w:themeColor="text1"/>
          <w:sz w:val="16"/>
        </w:rPr>
        <w:t>наименование участника</w:t>
      </w:r>
      <w:r w:rsidRPr="00140F3E">
        <w:rPr>
          <w:rFonts w:ascii="GHEA Grapalat" w:hAnsi="GHEA Grapalat"/>
          <w:color w:val="000000" w:themeColor="text1"/>
          <w:sz w:val="16"/>
        </w:rPr>
        <w:tab/>
        <w:t>наименование</w:t>
      </w:r>
    </w:p>
    <w:p w:rsidR="006B3E56" w:rsidRPr="00140F3E" w:rsidRDefault="006B3E56" w:rsidP="00B46D58">
      <w:pPr>
        <w:widowControl w:val="0"/>
        <w:tabs>
          <w:tab w:val="left" w:pos="7938"/>
        </w:tabs>
        <w:spacing w:after="160"/>
        <w:ind w:left="8080"/>
        <w:jc w:val="both"/>
        <w:rPr>
          <w:rFonts w:ascii="GHEA Grapalat" w:hAnsi="GHEA Grapalat" w:cs="Arial"/>
          <w:color w:val="000000" w:themeColor="text1"/>
          <w:sz w:val="16"/>
        </w:rPr>
      </w:pPr>
      <w:r w:rsidRPr="00140F3E">
        <w:rPr>
          <w:rFonts w:ascii="GHEA Grapalat" w:hAnsi="GHEA Grapalat"/>
          <w:color w:val="000000" w:themeColor="text1"/>
          <w:sz w:val="16"/>
        </w:rPr>
        <w:t>участника</w:t>
      </w:r>
    </w:p>
    <w:p w:rsidR="006B3E56" w:rsidRPr="00140F3E" w:rsidRDefault="006B3E56" w:rsidP="00B46D58">
      <w:pPr>
        <w:widowControl w:val="0"/>
        <w:jc w:val="both"/>
        <w:rPr>
          <w:rFonts w:ascii="GHEA Grapalat" w:hAnsi="GHEA Grapalat"/>
          <w:color w:val="000000" w:themeColor="text1"/>
          <w:u w:val="single"/>
        </w:rPr>
      </w:pPr>
      <w:r w:rsidRPr="00140F3E">
        <w:rPr>
          <w:rFonts w:ascii="GHEA Grapalat" w:hAnsi="GHEA Grapalat"/>
          <w:color w:val="000000" w:themeColor="text1"/>
        </w:rPr>
        <w:t>организаций, либо организаций, имеющих принадлежащую ____________________</w:t>
      </w:r>
    </w:p>
    <w:p w:rsidR="006B3E56" w:rsidRPr="00140F3E" w:rsidRDefault="006B3E56" w:rsidP="00B46D58">
      <w:pPr>
        <w:widowControl w:val="0"/>
        <w:spacing w:after="160"/>
        <w:ind w:left="7088"/>
        <w:jc w:val="both"/>
        <w:rPr>
          <w:rFonts w:ascii="GHEA Grapalat" w:hAnsi="GHEA Grapalat"/>
          <w:color w:val="000000" w:themeColor="text1"/>
        </w:rPr>
      </w:pPr>
      <w:r w:rsidRPr="00140F3E">
        <w:rPr>
          <w:rFonts w:ascii="GHEA Grapalat" w:hAnsi="GHEA Grapalat"/>
          <w:color w:val="000000" w:themeColor="text1"/>
          <w:vertAlign w:val="superscript"/>
        </w:rPr>
        <w:t>наименование участника</w:t>
      </w:r>
    </w:p>
    <w:p w:rsidR="006B3E56" w:rsidRPr="00140F3E" w:rsidRDefault="006B3E56" w:rsidP="00B46D58">
      <w:pPr>
        <w:widowControl w:val="0"/>
        <w:spacing w:after="160"/>
        <w:jc w:val="both"/>
        <w:rPr>
          <w:rFonts w:ascii="GHEA Grapalat" w:hAnsi="GHEA Grapalat"/>
          <w:color w:val="000000" w:themeColor="text1"/>
        </w:rPr>
      </w:pPr>
      <w:r w:rsidRPr="00140F3E">
        <w:rPr>
          <w:rFonts w:ascii="GHEA Grapalat" w:hAnsi="GHEA Grapalat"/>
          <w:color w:val="000000" w:themeColor="text1"/>
        </w:rPr>
        <w:t>долю (пай) в размере более пятидесяти процентов</w:t>
      </w:r>
      <w:r w:rsidR="00D02472" w:rsidRPr="00140F3E">
        <w:rPr>
          <w:rFonts w:ascii="GHEA Grapalat" w:hAnsi="GHEA Grapalat"/>
          <w:color w:val="000000" w:themeColor="text1"/>
        </w:rPr>
        <w:t>.</w:t>
      </w:r>
    </w:p>
    <w:p w:rsidR="00D02472" w:rsidRPr="00140F3E" w:rsidRDefault="00D02472" w:rsidP="00155668">
      <w:pPr>
        <w:widowControl w:val="0"/>
        <w:spacing w:after="160"/>
        <w:contextualSpacing/>
        <w:jc w:val="both"/>
        <w:rPr>
          <w:rFonts w:ascii="GHEA Grapalat" w:hAnsi="GHEA Grapalat"/>
          <w:color w:val="000000" w:themeColor="text1"/>
        </w:rPr>
      </w:pPr>
      <w:r w:rsidRPr="00140F3E">
        <w:rPr>
          <w:rFonts w:ascii="GHEA Grapalat" w:hAnsi="GHEA Grapalat"/>
          <w:color w:val="000000" w:themeColor="text1"/>
        </w:rPr>
        <w:t>Ниже ---------------------------------</w:t>
      </w:r>
      <w:r w:rsidR="00155668" w:rsidRPr="00140F3E">
        <w:rPr>
          <w:rFonts w:ascii="GHEA Grapalat" w:hAnsi="GHEA Grapalat"/>
          <w:color w:val="000000" w:themeColor="text1"/>
        </w:rPr>
        <w:t>------------------------- представляет ссылку на сайт,</w:t>
      </w:r>
    </w:p>
    <w:p w:rsidR="00D02472" w:rsidRPr="00140F3E" w:rsidRDefault="00D02472" w:rsidP="00155668">
      <w:pPr>
        <w:widowControl w:val="0"/>
        <w:spacing w:after="160"/>
        <w:ind w:left="1843"/>
        <w:contextualSpacing/>
        <w:jc w:val="both"/>
        <w:rPr>
          <w:rFonts w:ascii="GHEA Grapalat" w:hAnsi="GHEA Grapalat"/>
          <w:color w:val="000000" w:themeColor="text1"/>
        </w:rPr>
      </w:pPr>
      <w:r w:rsidRPr="00140F3E">
        <w:rPr>
          <w:rFonts w:ascii="GHEA Grapalat" w:hAnsi="GHEA Grapalat"/>
          <w:color w:val="000000" w:themeColor="text1"/>
          <w:vertAlign w:val="superscript"/>
        </w:rPr>
        <w:t>наименование участника</w:t>
      </w:r>
    </w:p>
    <w:p w:rsidR="006B3E56" w:rsidRPr="00140F3E" w:rsidRDefault="00155668" w:rsidP="00155668">
      <w:pPr>
        <w:widowControl w:val="0"/>
        <w:spacing w:after="160"/>
        <w:jc w:val="both"/>
        <w:rPr>
          <w:rFonts w:ascii="GHEA Grapalat" w:hAnsi="GHEA Grapalat"/>
          <w:color w:val="000000" w:themeColor="text1"/>
          <w:sz w:val="28"/>
          <w:szCs w:val="28"/>
        </w:rPr>
      </w:pPr>
      <w:r w:rsidRPr="00140F3E">
        <w:rPr>
          <w:rFonts w:ascii="GHEA Grapalat" w:hAnsi="GHEA Grapalat"/>
          <w:color w:val="000000" w:themeColor="text1"/>
        </w:rPr>
        <w:t xml:space="preserve">содержащий информацию о реальных бенефициарах  </w:t>
      </w:r>
      <w:r w:rsidR="00D02472" w:rsidRPr="00140F3E">
        <w:rPr>
          <w:rFonts w:ascii="GHEA Grapalat" w:hAnsi="GHEA Grapalat"/>
          <w:color w:val="000000" w:themeColor="text1"/>
        </w:rPr>
        <w:t>----------------</w:t>
      </w:r>
      <w:r w:rsidRPr="00140F3E">
        <w:rPr>
          <w:rFonts w:ascii="GHEA Grapalat" w:hAnsi="GHEA Grapalat"/>
          <w:color w:val="000000" w:themeColor="text1"/>
        </w:rPr>
        <w:t>.</w:t>
      </w:r>
      <w:r w:rsidR="006B3E56" w:rsidRPr="00140F3E">
        <w:rPr>
          <w:rStyle w:val="FootnoteReference"/>
          <w:rFonts w:ascii="GHEA Grapalat" w:hAnsi="GHEA Grapalat"/>
          <w:color w:val="000000" w:themeColor="text1"/>
          <w:sz w:val="28"/>
          <w:szCs w:val="28"/>
        </w:rPr>
        <w:footnoteReference w:customMarkFollows="1" w:id="2"/>
        <w:t>**</w:t>
      </w:r>
      <w:r w:rsidR="006B3E56" w:rsidRPr="00140F3E">
        <w:rPr>
          <w:rFonts w:ascii="GHEA Grapalat" w:hAnsi="GHEA Grapalat"/>
          <w:color w:val="000000" w:themeColor="text1"/>
          <w:sz w:val="28"/>
          <w:szCs w:val="28"/>
        </w:rPr>
        <w:t xml:space="preserve"> </w:t>
      </w:r>
    </w:p>
    <w:p w:rsidR="00155668" w:rsidRPr="00140F3E" w:rsidRDefault="00155668" w:rsidP="00155668">
      <w:pPr>
        <w:jc w:val="both"/>
        <w:rPr>
          <w:rFonts w:ascii="GHEA Grapalat" w:hAnsi="GHEA Grapalat"/>
          <w:color w:val="000000" w:themeColor="text1"/>
        </w:rPr>
      </w:pPr>
      <w:r w:rsidRPr="00140F3E">
        <w:rPr>
          <w:rFonts w:ascii="GHEA Grapalat" w:hAnsi="GHEA Grapalat"/>
          <w:color w:val="000000" w:themeColor="text1"/>
        </w:rPr>
        <w:t>______________________________________________</w:t>
      </w:r>
      <w:r w:rsidRPr="00140F3E">
        <w:rPr>
          <w:rFonts w:ascii="GHEA Grapalat" w:hAnsi="GHEA Grapalat"/>
          <w:color w:val="000000" w:themeColor="text1"/>
        </w:rPr>
        <w:tab/>
        <w:t>_____________________</w:t>
      </w:r>
    </w:p>
    <w:p w:rsidR="00155668" w:rsidRPr="00140F3E" w:rsidRDefault="00155668" w:rsidP="00155668">
      <w:pPr>
        <w:tabs>
          <w:tab w:val="left" w:pos="7230"/>
        </w:tabs>
        <w:ind w:left="851"/>
        <w:jc w:val="both"/>
        <w:rPr>
          <w:rFonts w:ascii="GHEA Grapalat" w:hAnsi="GHEA Grapalat"/>
          <w:color w:val="000000" w:themeColor="text1"/>
          <w:sz w:val="16"/>
        </w:rPr>
      </w:pPr>
      <w:r w:rsidRPr="00140F3E">
        <w:rPr>
          <w:rFonts w:ascii="GHEA Grapalat" w:hAnsi="GHEA Grapalat"/>
          <w:color w:val="000000" w:themeColor="text1"/>
          <w:sz w:val="16"/>
        </w:rPr>
        <w:t>наименование участника (должность,</w:t>
      </w:r>
      <w:r w:rsidRPr="00140F3E">
        <w:rPr>
          <w:rFonts w:ascii="GHEA Grapalat" w:hAnsi="GHEA Grapalat"/>
          <w:color w:val="000000" w:themeColor="text1"/>
          <w:sz w:val="16"/>
        </w:rPr>
        <w:tab/>
        <w:t>подпись)</w:t>
      </w:r>
    </w:p>
    <w:p w:rsidR="00155668" w:rsidRPr="00140F3E" w:rsidRDefault="00155668" w:rsidP="00155668">
      <w:pPr>
        <w:spacing w:after="160"/>
        <w:ind w:left="1134"/>
        <w:jc w:val="both"/>
        <w:rPr>
          <w:rFonts w:ascii="GHEA Grapalat" w:hAnsi="GHEA Grapalat"/>
          <w:color w:val="000000" w:themeColor="text1"/>
          <w:sz w:val="16"/>
        </w:rPr>
      </w:pPr>
      <w:r w:rsidRPr="00140F3E">
        <w:rPr>
          <w:rFonts w:ascii="GHEA Grapalat" w:hAnsi="GHEA Grapalat"/>
          <w:color w:val="000000" w:themeColor="text1"/>
          <w:sz w:val="16"/>
        </w:rPr>
        <w:t>имя, фамилия руководителя)</w:t>
      </w:r>
    </w:p>
    <w:p w:rsidR="00155668" w:rsidRPr="00140F3E" w:rsidRDefault="00155668" w:rsidP="00155668">
      <w:pPr>
        <w:widowControl w:val="0"/>
        <w:spacing w:after="160"/>
        <w:jc w:val="right"/>
        <w:rPr>
          <w:rFonts w:ascii="GHEA Grapalat" w:hAnsi="GHEA Grapalat"/>
          <w:b/>
          <w:color w:val="000000" w:themeColor="text1"/>
        </w:rPr>
      </w:pPr>
      <w:r w:rsidRPr="00140F3E">
        <w:rPr>
          <w:rFonts w:ascii="GHEA Grapalat" w:hAnsi="GHEA Grapalat"/>
          <w:color w:val="000000" w:themeColor="text1"/>
        </w:rPr>
        <w:t>М. П.</w:t>
      </w:r>
      <w:r w:rsidRPr="00140F3E">
        <w:rPr>
          <w:rFonts w:ascii="GHEA Grapalat" w:hAnsi="GHEA Grapalat"/>
          <w:b/>
          <w:color w:val="000000" w:themeColor="text1"/>
        </w:rPr>
        <w:t xml:space="preserve"> </w:t>
      </w:r>
    </w:p>
    <w:p w:rsidR="006B3E56" w:rsidRPr="00140F3E" w:rsidRDefault="006B3E56" w:rsidP="00B46D58">
      <w:pPr>
        <w:tabs>
          <w:tab w:val="left" w:pos="7371"/>
        </w:tabs>
        <w:spacing w:after="160"/>
        <w:ind w:left="3544" w:firstLine="3"/>
        <w:jc w:val="both"/>
        <w:rPr>
          <w:rFonts w:ascii="GHEA Grapalat" w:hAnsi="GHEA Grapalat"/>
          <w:color w:val="000000" w:themeColor="text1"/>
          <w:sz w:val="16"/>
        </w:rPr>
      </w:pPr>
    </w:p>
    <w:p w:rsidR="00DB6B33" w:rsidRPr="00140F3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B1013B" w:rsidRPr="00140F3E" w:rsidRDefault="00B1013B">
      <w:pPr>
        <w:rPr>
          <w:rFonts w:ascii="GHEA Grapalat" w:hAnsi="GHEA Grapalat"/>
          <w:b/>
          <w:color w:val="000000" w:themeColor="text1"/>
        </w:rPr>
      </w:pPr>
      <w:r w:rsidRPr="00140F3E">
        <w:rPr>
          <w:rFonts w:ascii="GHEA Grapalat" w:hAnsi="GHEA Grapalat"/>
          <w:b/>
          <w:color w:val="000000" w:themeColor="text1"/>
        </w:rPr>
        <w:br w:type="page"/>
      </w:r>
    </w:p>
    <w:p w:rsidR="00F376BC" w:rsidRPr="00140F3E" w:rsidRDefault="00F376BC" w:rsidP="00DB6B33">
      <w:pPr>
        <w:jc w:val="right"/>
        <w:rPr>
          <w:rFonts w:ascii="GHEA Grapalat" w:hAnsi="GHEA Grapalat"/>
          <w:b/>
          <w:color w:val="000000" w:themeColor="text1"/>
        </w:rPr>
      </w:pPr>
    </w:p>
    <w:p w:rsidR="00DB6B33" w:rsidRPr="00140F3E" w:rsidRDefault="00DB6B33" w:rsidP="00DB6B33">
      <w:pPr>
        <w:jc w:val="right"/>
        <w:rPr>
          <w:rFonts w:ascii="GHEA Grapalat" w:hAnsi="GHEA Grapalat"/>
          <w:b/>
          <w:color w:val="000000" w:themeColor="text1"/>
        </w:rPr>
      </w:pPr>
      <w:r w:rsidRPr="00140F3E">
        <w:rPr>
          <w:rFonts w:ascii="GHEA Grapalat" w:hAnsi="GHEA Grapalat"/>
          <w:b/>
          <w:color w:val="000000" w:themeColor="text1"/>
        </w:rPr>
        <w:t>Приложение 1.</w:t>
      </w:r>
      <w:r w:rsidR="00AC6131" w:rsidRPr="00140F3E">
        <w:rPr>
          <w:rFonts w:ascii="GHEA Grapalat" w:hAnsi="GHEA Grapalat"/>
          <w:b/>
          <w:color w:val="000000" w:themeColor="text1"/>
        </w:rPr>
        <w:t>2</w:t>
      </w:r>
      <w:r w:rsidRPr="00140F3E">
        <w:rPr>
          <w:rFonts w:ascii="GHEA Grapalat" w:hAnsi="GHEA Grapalat"/>
          <w:b/>
          <w:color w:val="000000" w:themeColor="text1"/>
        </w:rPr>
        <w:t xml:space="preserve">** </w:t>
      </w:r>
    </w:p>
    <w:p w:rsidR="00DB6B33" w:rsidRPr="00140F3E" w:rsidRDefault="00DB6B33" w:rsidP="00F376BC">
      <w:pPr>
        <w:jc w:val="right"/>
        <w:rPr>
          <w:rFonts w:ascii="GHEA Grapalat" w:hAnsi="GHEA Grapalat" w:cs="Arial"/>
          <w:b/>
          <w:color w:val="000000" w:themeColor="text1"/>
        </w:rPr>
      </w:pPr>
      <w:r w:rsidRPr="00140F3E">
        <w:rPr>
          <w:rFonts w:ascii="GHEA Grapalat" w:hAnsi="GHEA Grapalat"/>
          <w:b/>
          <w:color w:val="000000" w:themeColor="text1"/>
        </w:rPr>
        <w:t xml:space="preserve">к Приглашению на </w:t>
      </w:r>
      <w:r w:rsidR="00F376BC" w:rsidRPr="00140F3E">
        <w:rPr>
          <w:rFonts w:ascii="GHEA Grapalat" w:hAnsi="GHEA Grapalat"/>
          <w:b/>
          <w:color w:val="000000" w:themeColor="text1"/>
        </w:rPr>
        <w:t>запрос котировок</w:t>
      </w:r>
      <w:r w:rsidR="00F376BC" w:rsidRPr="00140F3E">
        <w:rPr>
          <w:rFonts w:ascii="GHEA Grapalat" w:hAnsi="GHEA Grapalat"/>
          <w:b/>
          <w:color w:val="000000" w:themeColor="text1"/>
        </w:rPr>
        <w:br/>
      </w:r>
      <w:r w:rsidRPr="00140F3E">
        <w:rPr>
          <w:rFonts w:ascii="GHEA Grapalat" w:hAnsi="GHEA Grapalat"/>
          <w:b/>
          <w:color w:val="000000" w:themeColor="text1"/>
        </w:rPr>
        <w:t xml:space="preserve">под кодом </w:t>
      </w:r>
      <w:r w:rsidR="00F376BC" w:rsidRPr="00140F3E">
        <w:rPr>
          <w:rFonts w:ascii="GHEA Grapalat" w:hAnsi="GHEA Grapalat"/>
          <w:b/>
          <w:color w:val="000000" w:themeColor="text1"/>
          <w:lang w:val="af-ZA"/>
        </w:rPr>
        <w:t>«</w:t>
      </w:r>
      <w:r w:rsidR="00F376BC" w:rsidRPr="00140F3E">
        <w:rPr>
          <w:rFonts w:ascii="GHEA Grapalat" w:hAnsi="GHEA Grapalat" w:cs="Sylfaen"/>
          <w:b/>
          <w:color w:val="000000" w:themeColor="text1"/>
          <w:lang w:val="es-ES"/>
        </w:rPr>
        <w:t>ՀՀԿԳՄՍՆԳՀԾՁԲ-</w:t>
      </w:r>
      <w:r w:rsidR="00CB0690" w:rsidRPr="00140F3E">
        <w:rPr>
          <w:rFonts w:ascii="GHEA Grapalat" w:hAnsi="GHEA Grapalat" w:cs="Sylfaen"/>
          <w:b/>
          <w:color w:val="000000" w:themeColor="text1"/>
          <w:lang w:val="es-ES"/>
        </w:rPr>
        <w:t>25/105</w:t>
      </w:r>
      <w:r w:rsidR="00F376BC" w:rsidRPr="00140F3E">
        <w:rPr>
          <w:rFonts w:ascii="GHEA Grapalat" w:hAnsi="GHEA Grapalat"/>
          <w:b/>
          <w:color w:val="000000" w:themeColor="text1"/>
          <w:lang w:val="af-ZA"/>
        </w:rPr>
        <w:t>»</w:t>
      </w:r>
    </w:p>
    <w:p w:rsidR="00DB6B33" w:rsidRPr="00140F3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140F3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140F3E" w:rsidRDefault="00AC34B0" w:rsidP="00AC34B0">
      <w:pPr>
        <w:ind w:left="360" w:hanging="360"/>
        <w:jc w:val="center"/>
        <w:rPr>
          <w:rFonts w:ascii="GHEA Grapalat" w:hAnsi="GHEA Grapalat"/>
          <w:b/>
          <w:color w:val="000000" w:themeColor="text1"/>
        </w:rPr>
      </w:pPr>
      <w:r w:rsidRPr="00140F3E">
        <w:rPr>
          <w:rFonts w:ascii="GHEA Grapalat" w:hAnsi="GHEA Grapalat"/>
          <w:b/>
          <w:color w:val="000000" w:themeColor="text1"/>
        </w:rPr>
        <w:t>ФОРМА</w:t>
      </w:r>
    </w:p>
    <w:p w:rsidR="00AC34B0" w:rsidRPr="00140F3E" w:rsidRDefault="00AC34B0" w:rsidP="00AC34B0">
      <w:pPr>
        <w:ind w:left="360" w:hanging="360"/>
        <w:jc w:val="center"/>
        <w:rPr>
          <w:rFonts w:ascii="GHEA Grapalat" w:hAnsi="GHEA Grapalat"/>
          <w:b/>
          <w:color w:val="000000" w:themeColor="text1"/>
        </w:rPr>
      </w:pPr>
      <w:r w:rsidRPr="00140F3E">
        <w:rPr>
          <w:rFonts w:ascii="GHEA Grapalat" w:hAnsi="GHEA Grapalat"/>
          <w:b/>
          <w:color w:val="000000" w:themeColor="text1"/>
        </w:rPr>
        <w:t>ДЕКЛАРАЦИИ О РЕАЛЬНЫХ  БЕНЕФИЦИАРАХ</w:t>
      </w:r>
    </w:p>
    <w:p w:rsidR="00AC34B0" w:rsidRPr="00140F3E" w:rsidRDefault="00AC34B0" w:rsidP="00AC34B0">
      <w:pPr>
        <w:ind w:left="360" w:hanging="360"/>
        <w:jc w:val="center"/>
        <w:rPr>
          <w:rFonts w:ascii="GHEA Grapalat" w:eastAsia="GHEA Grapalat" w:hAnsi="GHEA Grapalat" w:cs="GHEA Grapalat"/>
          <w:b/>
          <w:color w:val="000000" w:themeColor="text1"/>
        </w:rPr>
      </w:pPr>
    </w:p>
    <w:p w:rsidR="00AC34B0" w:rsidRPr="00140F3E"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140F3E">
        <w:rPr>
          <w:rFonts w:ascii="GHEA Grapalat" w:eastAsia="GHEA Grapalat" w:hAnsi="GHEA Grapalat" w:cs="GHEA Grapalat"/>
          <w:b/>
          <w:color w:val="000000" w:themeColor="text1"/>
        </w:rPr>
        <w:t>Организация</w:t>
      </w:r>
    </w:p>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Наименование</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 xml:space="preserve">Адрес </w:t>
            </w:r>
            <w:ins w:id="18" w:author="Inesa Kocharyan" w:date="2021-08-30T12:39:00Z">
              <w:r w:rsidRPr="00140F3E">
                <w:rPr>
                  <w:rFonts w:ascii="GHEA Grapalat" w:eastAsia="GHEA Grapalat" w:hAnsi="GHEA Grapalat" w:cs="GHEA Grapalat"/>
                  <w:color w:val="000000" w:themeColor="text1"/>
                </w:rPr>
                <w:t xml:space="preserve"> </w:t>
              </w:r>
            </w:ins>
            <w:r w:rsidRPr="00140F3E">
              <w:rPr>
                <w:rFonts w:ascii="GHEA Grapalat" w:eastAsia="GHEA Grapalat" w:hAnsi="GHEA Grapalat" w:cs="GHEA Grapalat"/>
                <w:color w:val="000000" w:themeColor="text1"/>
              </w:rPr>
              <w:t>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Государство регистрации</w:t>
            </w:r>
          </w:p>
        </w:tc>
        <w:tc>
          <w:tcPr>
            <w:tcW w:w="6180" w:type="dxa"/>
            <w:vAlign w:val="center"/>
          </w:tcPr>
          <w:p w:rsidR="00AC34B0" w:rsidRPr="00140F3E" w:rsidRDefault="00AC34B0" w:rsidP="00DF1F49">
            <w:pPr>
              <w:spacing w:before="240" w:after="240"/>
              <w:ind w:left="993" w:hanging="851"/>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140F3E"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rPr>
          <w:trHeight w:val="1487"/>
        </w:trPr>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AC34B0">
      <w:pPr>
        <w:rPr>
          <w:rFonts w:ascii="GHEA Grapalat" w:eastAsia="GHEA Grapalat" w:hAnsi="GHEA Grapalat" w:cs="GHEA Grapalat"/>
          <w:color w:val="000000" w:themeColor="text1"/>
        </w:rPr>
      </w:pPr>
    </w:p>
    <w:p w:rsidR="00AC34B0" w:rsidRPr="00140F3E" w:rsidRDefault="00AC34B0" w:rsidP="00AC34B0">
      <w:pPr>
        <w:rPr>
          <w:rFonts w:ascii="GHEA Grapalat" w:eastAsia="GHEA Grapalat" w:hAnsi="GHEA Grapalat" w:cs="GHEA Grapalat"/>
          <w:color w:val="000000" w:themeColor="text1"/>
        </w:rPr>
      </w:pPr>
    </w:p>
    <w:p w:rsidR="00AC34B0" w:rsidRPr="00140F3E"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140F3E">
        <w:rPr>
          <w:rFonts w:ascii="GHEA Grapalat" w:eastAsia="GHEA Grapalat" w:hAnsi="GHEA Grapalat" w:cs="GHEA Grapalat"/>
          <w:b/>
          <w:color w:val="000000" w:themeColor="text1"/>
        </w:rPr>
        <w:t>Данные листинга  акций</w:t>
      </w:r>
    </w:p>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Наименование</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Наименование латинскими буквами</w:t>
            </w:r>
            <w:r w:rsidRPr="00140F3E">
              <w:rPr>
                <w:color w:val="000000" w:themeColor="text1"/>
              </w:rPr>
              <w:t xml:space="preserve"> </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Адрес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rPr>
          <w:trHeight w:val="1361"/>
        </w:trPr>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Государтво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140F3E">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Размер участия (%)</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Вид участия</w:t>
            </w:r>
          </w:p>
        </w:tc>
        <w:tc>
          <w:tcPr>
            <w:tcW w:w="6178" w:type="dxa"/>
            <w:vAlign w:val="center"/>
          </w:tcPr>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140F3E">
                  <w:rPr>
                    <w:rFonts w:ascii="MS Gothic" w:eastAsia="MS Gothic" w:hAnsi="MS Gothic" w:cs="GHEA Grapalat" w:hint="eastAsia"/>
                    <w:color w:val="000000" w:themeColor="text1"/>
                  </w:rPr>
                  <w:t>☐</w:t>
                </w:r>
              </w:sdtContent>
            </w:sdt>
            <w:r w:rsidR="00AC34B0" w:rsidRPr="00140F3E">
              <w:rPr>
                <w:rFonts w:ascii="GHEA Grapalat" w:eastAsia="GHEA Grapalat" w:hAnsi="GHEA Grapalat" w:cs="GHEA Grapalat"/>
                <w:color w:val="000000" w:themeColor="text1"/>
              </w:rPr>
              <w:tab/>
              <w:t>Прямое участие</w:t>
            </w:r>
          </w:p>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140F3E">
                  <w:rPr>
                    <w:rFonts w:ascii="MS Gothic" w:eastAsia="MS Gothic" w:hAnsi="MS Gothic" w:cs="GHEA Grapalat" w:hint="eastAsia"/>
                    <w:color w:val="000000" w:themeColor="text1"/>
                  </w:rPr>
                  <w:t>☐</w:t>
                </w:r>
              </w:sdtContent>
            </w:sdt>
            <w:r w:rsidR="00AC34B0" w:rsidRPr="00140F3E">
              <w:rPr>
                <w:rFonts w:ascii="GHEA Grapalat" w:eastAsia="GHEA Grapalat" w:hAnsi="GHEA Grapalat" w:cs="GHEA Grapalat"/>
                <w:color w:val="000000" w:themeColor="text1"/>
              </w:rPr>
              <w:tab/>
              <w:t>Косвенное участие</w:t>
            </w:r>
          </w:p>
        </w:tc>
      </w:tr>
    </w:tbl>
    <w:p w:rsidR="00AC34B0" w:rsidRPr="00140F3E"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140F3E"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40F3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Название государства</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Название муниципалитета</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Размер участия (%)</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Вид участия</w:t>
            </w:r>
          </w:p>
        </w:tc>
        <w:tc>
          <w:tcPr>
            <w:tcW w:w="6180" w:type="dxa"/>
            <w:vAlign w:val="center"/>
          </w:tcPr>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Прямое участие</w:t>
            </w:r>
          </w:p>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Косвенное участие</w:t>
            </w:r>
          </w:p>
        </w:tc>
      </w:tr>
    </w:tbl>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Размер участия</w:t>
            </w:r>
            <w:r w:rsidRPr="00140F3E" w:rsidDel="00C376E4">
              <w:rPr>
                <w:rFonts w:ascii="GHEA Grapalat" w:eastAsia="GHEA Grapalat" w:hAnsi="GHEA Grapalat" w:cs="GHEA Grapalat"/>
                <w:color w:val="000000" w:themeColor="text1"/>
              </w:rPr>
              <w:t xml:space="preserve"> </w:t>
            </w:r>
            <w:r w:rsidRPr="00140F3E">
              <w:rPr>
                <w:rFonts w:ascii="GHEA Grapalat" w:eastAsia="GHEA Grapalat" w:hAnsi="GHEA Grapalat" w:cs="GHEA Grapalat"/>
                <w:color w:val="000000" w:themeColor="text1"/>
              </w:rPr>
              <w:t>(%)</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Вид участия</w:t>
            </w:r>
          </w:p>
        </w:tc>
        <w:tc>
          <w:tcPr>
            <w:tcW w:w="6180" w:type="dxa"/>
            <w:vAlign w:val="center"/>
          </w:tcPr>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Прямое участие</w:t>
            </w:r>
          </w:p>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Косвенное участие</w:t>
            </w:r>
          </w:p>
        </w:tc>
      </w:tr>
    </w:tbl>
    <w:p w:rsidR="00AC34B0" w:rsidRPr="00140F3E" w:rsidRDefault="00AC34B0" w:rsidP="00AC34B0">
      <w:pPr>
        <w:rPr>
          <w:rFonts w:ascii="GHEA Grapalat" w:eastAsia="GHEA Grapalat" w:hAnsi="GHEA Grapalat" w:cs="GHEA Grapalat"/>
          <w:b/>
          <w:color w:val="000000" w:themeColor="text1"/>
        </w:rPr>
      </w:pPr>
      <w:r w:rsidRPr="00140F3E">
        <w:rPr>
          <w:rFonts w:ascii="GHEA Grapalat" w:hAnsi="GHEA Grapalat"/>
          <w:color w:val="000000" w:themeColor="text1"/>
        </w:rPr>
        <w:br w:type="page"/>
      </w:r>
    </w:p>
    <w:p w:rsidR="00AC34B0" w:rsidRPr="00140F3E"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40F3E">
        <w:rPr>
          <w:rFonts w:ascii="GHEA Grapalat" w:eastAsia="GHEA Grapalat" w:hAnsi="GHEA Grapalat" w:cs="GHEA Grapalat"/>
          <w:b/>
          <w:color w:val="000000" w:themeColor="text1"/>
        </w:rPr>
        <w:lastRenderedPageBreak/>
        <w:t>Данные реального бенефициара</w:t>
      </w:r>
    </w:p>
    <w:p w:rsidR="00AC34B0" w:rsidRPr="00140F3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Имя</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Фамилия</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Имя(латинскими буквами)</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Гражданство</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6"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День, месяц, год рождения</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140F3E" w:rsidRPr="00140F3E" w:rsidTr="00DF1F49">
        <w:tc>
          <w:tcPr>
            <w:tcW w:w="297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Тип документа</w:t>
            </w:r>
          </w:p>
        </w:tc>
        <w:tc>
          <w:tcPr>
            <w:tcW w:w="6464"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97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Номер документа</w:t>
            </w:r>
          </w:p>
        </w:tc>
        <w:tc>
          <w:tcPr>
            <w:tcW w:w="6464"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97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97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Предоставляющий орган</w:t>
            </w:r>
          </w:p>
        </w:tc>
        <w:tc>
          <w:tcPr>
            <w:tcW w:w="6464"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97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40F3E" w:rsidRPr="00140F3E" w:rsidTr="00DF1F49">
        <w:tc>
          <w:tcPr>
            <w:tcW w:w="2943"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Государство</w:t>
            </w:r>
          </w:p>
        </w:tc>
        <w:tc>
          <w:tcPr>
            <w:tcW w:w="6072"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943"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Муниципалитет</w:t>
            </w:r>
          </w:p>
        </w:tc>
        <w:tc>
          <w:tcPr>
            <w:tcW w:w="6072"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943"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943"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 xml:space="preserve">Название улицы, здание (дом), </w:t>
            </w:r>
            <w:r w:rsidRPr="00140F3E">
              <w:rPr>
                <w:rFonts w:ascii="GHEA Grapalat" w:eastAsia="GHEA Grapalat" w:hAnsi="GHEA Grapalat" w:cs="GHEA Grapalat"/>
                <w:color w:val="000000" w:themeColor="text1"/>
              </w:rPr>
              <w:lastRenderedPageBreak/>
              <w:t>квартира</w:t>
            </w:r>
          </w:p>
        </w:tc>
        <w:tc>
          <w:tcPr>
            <w:tcW w:w="6072"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Государство</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Муниципалитет</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Основания являться реальным бенефициаром</w:t>
      </w:r>
      <w:r w:rsidRPr="00140F3E" w:rsidDel="00F76C18">
        <w:rPr>
          <w:rFonts w:ascii="GHEA Grapalat" w:eastAsia="GHEA Grapalat" w:hAnsi="GHEA Grapalat" w:cs="GHEA Grapalat"/>
          <w:i/>
          <w:color w:val="000000" w:themeColor="text1"/>
        </w:rPr>
        <w:t xml:space="preserve"> </w:t>
      </w:r>
      <w:r w:rsidRPr="00140F3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0F3E" w:rsidRPr="00140F3E" w:rsidTr="00DF1F49">
        <w:trPr>
          <w:trHeight w:val="924"/>
        </w:trPr>
        <w:tc>
          <w:tcPr>
            <w:tcW w:w="9016" w:type="dxa"/>
            <w:gridSpan w:val="2"/>
            <w:vAlign w:val="center"/>
          </w:tcPr>
          <w:p w:rsidR="00AC34B0" w:rsidRPr="00140F3E" w:rsidRDefault="00177632"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r>
            <w:r w:rsidR="00AC34B0" w:rsidRPr="00140F3E">
              <w:rPr>
                <w:rFonts w:ascii="GHEA Grapalat" w:eastAsia="GHEA Grapalat" w:hAnsi="GHEA Grapalat" w:cs="GHEA Grapalat"/>
                <w:color w:val="000000" w:themeColor="text1"/>
                <w:lang w:val="hy-AM"/>
              </w:rPr>
              <w:t>а</w:t>
            </w:r>
            <w:r w:rsidR="00AC34B0" w:rsidRPr="00140F3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40F3E" w:rsidRPr="00140F3E" w:rsidTr="00DF1F49">
        <w:trPr>
          <w:trHeight w:val="684"/>
        </w:trPr>
        <w:tc>
          <w:tcPr>
            <w:tcW w:w="4508"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Размер участия</w:t>
            </w:r>
            <w:r w:rsidRPr="00140F3E" w:rsidDel="00C376E4">
              <w:rPr>
                <w:rFonts w:ascii="GHEA Grapalat" w:eastAsia="GHEA Grapalat" w:hAnsi="GHEA Grapalat" w:cs="GHEA Grapalat"/>
                <w:color w:val="000000" w:themeColor="text1"/>
              </w:rPr>
              <w:t xml:space="preserve"> </w:t>
            </w:r>
            <w:r w:rsidRPr="00140F3E">
              <w:rPr>
                <w:rFonts w:ascii="GHEA Grapalat" w:eastAsia="GHEA Grapalat" w:hAnsi="GHEA Grapalat" w:cs="GHEA Grapalat"/>
                <w:color w:val="000000" w:themeColor="text1"/>
              </w:rPr>
              <w:t>(%)</w:t>
            </w:r>
          </w:p>
        </w:tc>
        <w:tc>
          <w:tcPr>
            <w:tcW w:w="4508" w:type="dxa"/>
            <w:shd w:val="clear" w:color="auto" w:fill="FFFFFF"/>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rPr>
          <w:trHeight w:val="1282"/>
        </w:trPr>
        <w:tc>
          <w:tcPr>
            <w:tcW w:w="4508"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Вид участия</w:t>
            </w:r>
          </w:p>
        </w:tc>
        <w:tc>
          <w:tcPr>
            <w:tcW w:w="4508" w:type="dxa"/>
            <w:vAlign w:val="center"/>
          </w:tcPr>
          <w:p w:rsidR="00AC34B0" w:rsidRPr="00140F3E" w:rsidRDefault="00177632"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Прямое участие</w:t>
            </w:r>
          </w:p>
          <w:p w:rsidR="00AC34B0" w:rsidRPr="00140F3E" w:rsidRDefault="00177632"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Косвенное участие</w:t>
            </w:r>
          </w:p>
        </w:tc>
      </w:tr>
      <w:tr w:rsidR="00140F3E" w:rsidRPr="00140F3E" w:rsidTr="00DF1F49">
        <w:tc>
          <w:tcPr>
            <w:tcW w:w="9016" w:type="dxa"/>
            <w:gridSpan w:val="2"/>
            <w:vAlign w:val="center"/>
          </w:tcPr>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r>
            <w:r w:rsidR="00AC34B0" w:rsidRPr="00140F3E">
              <w:rPr>
                <w:rFonts w:ascii="GHEA Grapalat" w:eastAsia="GHEA Grapalat" w:hAnsi="GHEA Grapalat" w:cs="GHEA Grapalat"/>
                <w:color w:val="000000" w:themeColor="text1"/>
                <w:lang w:val="hy-AM"/>
              </w:rPr>
              <w:t>б</w:t>
            </w:r>
            <w:r w:rsidR="00AC34B0" w:rsidRPr="00140F3E">
              <w:rPr>
                <w:rFonts w:eastAsia="Cambria Math"/>
                <w:color w:val="000000" w:themeColor="text1"/>
              </w:rPr>
              <w:t>․</w:t>
            </w:r>
            <w:r w:rsidR="00AC34B0" w:rsidRPr="00140F3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140F3E" w:rsidRPr="00140F3E" w:rsidTr="00DF1F49">
        <w:tc>
          <w:tcPr>
            <w:tcW w:w="9016" w:type="dxa"/>
            <w:gridSpan w:val="2"/>
            <w:vAlign w:val="center"/>
          </w:tcPr>
          <w:p w:rsidR="00AC34B0" w:rsidRPr="00140F3E" w:rsidRDefault="00177632"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r>
            <w:r w:rsidR="00AC34B0" w:rsidRPr="00140F3E">
              <w:rPr>
                <w:rFonts w:ascii="GHEA Grapalat" w:eastAsia="GHEA Grapalat" w:hAnsi="GHEA Grapalat" w:cs="GHEA Grapalat"/>
                <w:color w:val="000000" w:themeColor="text1"/>
                <w:lang w:val="hy-AM"/>
              </w:rPr>
              <w:t>в</w:t>
            </w:r>
            <w:r w:rsidR="00AC34B0" w:rsidRPr="00140F3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40F3E">
              <w:rPr>
                <w:rFonts w:ascii="GHEA Grapalat" w:eastAsia="GHEA Grapalat" w:hAnsi="GHEA Grapalat" w:cs="GHEA Grapalat"/>
                <w:color w:val="000000" w:themeColor="text1"/>
                <w:lang w:val="hy-AM"/>
              </w:rPr>
              <w:t>б</w:t>
            </w:r>
            <w:r w:rsidR="00AC34B0" w:rsidRPr="00140F3E">
              <w:rPr>
                <w:rFonts w:ascii="GHEA Grapalat" w:eastAsia="GHEA Grapalat" w:hAnsi="GHEA Grapalat" w:cs="GHEA Grapalat"/>
                <w:color w:val="000000" w:themeColor="text1"/>
              </w:rPr>
              <w:t>"</w:t>
            </w:r>
          </w:p>
        </w:tc>
      </w:tr>
    </w:tbl>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Основания являться реальным бенефициаром</w:t>
      </w:r>
      <w:r w:rsidRPr="00140F3E" w:rsidDel="00F76C18">
        <w:rPr>
          <w:rFonts w:ascii="GHEA Grapalat" w:eastAsia="GHEA Grapalat" w:hAnsi="GHEA Grapalat" w:cs="GHEA Grapalat"/>
          <w:i/>
          <w:color w:val="000000" w:themeColor="text1"/>
        </w:rPr>
        <w:t xml:space="preserve"> </w:t>
      </w:r>
      <w:r w:rsidRPr="00140F3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0F3E" w:rsidRPr="00140F3E" w:rsidTr="00DF1F49">
        <w:trPr>
          <w:trHeight w:val="924"/>
        </w:trPr>
        <w:tc>
          <w:tcPr>
            <w:tcW w:w="9016" w:type="dxa"/>
            <w:gridSpan w:val="2"/>
            <w:vAlign w:val="center"/>
          </w:tcPr>
          <w:p w:rsidR="00AC34B0" w:rsidRPr="00140F3E" w:rsidRDefault="00177632"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r>
            <w:r w:rsidR="00AC34B0" w:rsidRPr="00140F3E">
              <w:rPr>
                <w:rFonts w:ascii="GHEA Grapalat" w:eastAsia="GHEA Grapalat" w:hAnsi="GHEA Grapalat" w:cs="GHEA Grapalat"/>
                <w:color w:val="000000" w:themeColor="text1"/>
                <w:lang w:val="hy-AM"/>
              </w:rPr>
              <w:t>а</w:t>
            </w:r>
            <w:r w:rsidR="00AC34B0" w:rsidRPr="00140F3E">
              <w:rPr>
                <w:rFonts w:eastAsia="Cambria Math"/>
                <w:color w:val="000000" w:themeColor="text1"/>
              </w:rPr>
              <w:t>․</w:t>
            </w:r>
            <w:r w:rsidR="00AC34B0" w:rsidRPr="00140F3E">
              <w:rPr>
                <w:rFonts w:ascii="GHEA Grapalat" w:eastAsia="Cambria Math" w:hAnsi="GHEA Grapalat" w:cs="Cambria Math"/>
                <w:color w:val="000000" w:themeColor="text1"/>
              </w:rPr>
              <w:t xml:space="preserve"> </w:t>
            </w:r>
            <w:r w:rsidR="00AC34B0" w:rsidRPr="00140F3E">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40F3E">
              <w:rPr>
                <w:rFonts w:ascii="GHEA Grapalat" w:eastAsia="GHEA Grapalat" w:hAnsi="GHEA Grapalat" w:cs="GHEA Grapalat"/>
                <w:color w:val="000000" w:themeColor="text1"/>
              </w:rPr>
              <w:lastRenderedPageBreak/>
              <w:t>юридического лица</w:t>
            </w:r>
          </w:p>
        </w:tc>
      </w:tr>
      <w:tr w:rsidR="00140F3E" w:rsidRPr="00140F3E" w:rsidTr="00DF1F49">
        <w:trPr>
          <w:trHeight w:val="684"/>
        </w:trPr>
        <w:tc>
          <w:tcPr>
            <w:tcW w:w="4508"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rPr>
          <w:trHeight w:val="1282"/>
        </w:trPr>
        <w:tc>
          <w:tcPr>
            <w:tcW w:w="4508"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Вид участия</w:t>
            </w:r>
          </w:p>
        </w:tc>
        <w:tc>
          <w:tcPr>
            <w:tcW w:w="4508" w:type="dxa"/>
            <w:vAlign w:val="center"/>
          </w:tcPr>
          <w:p w:rsidR="00AC34B0" w:rsidRPr="00140F3E" w:rsidRDefault="00177632"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Прямое участие</w:t>
            </w:r>
          </w:p>
          <w:p w:rsidR="00AC34B0" w:rsidRPr="00140F3E" w:rsidRDefault="00177632"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Косвенное участие</w:t>
            </w:r>
          </w:p>
        </w:tc>
      </w:tr>
      <w:tr w:rsidR="00140F3E" w:rsidRPr="00140F3E" w:rsidTr="00DF1F49">
        <w:tc>
          <w:tcPr>
            <w:tcW w:w="9016" w:type="dxa"/>
            <w:gridSpan w:val="2"/>
            <w:vAlign w:val="center"/>
          </w:tcPr>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r>
            <w:r w:rsidR="00AC34B0" w:rsidRPr="00140F3E">
              <w:rPr>
                <w:rFonts w:ascii="GHEA Grapalat" w:eastAsia="GHEA Grapalat" w:hAnsi="GHEA Grapalat" w:cs="GHEA Grapalat"/>
                <w:color w:val="000000" w:themeColor="text1"/>
                <w:lang w:val="hy-AM"/>
              </w:rPr>
              <w:t>б</w:t>
            </w:r>
            <w:r w:rsidR="00AC34B0" w:rsidRPr="00140F3E">
              <w:rPr>
                <w:rFonts w:eastAsia="Cambria Math"/>
                <w:color w:val="000000" w:themeColor="text1"/>
              </w:rPr>
              <w:t>․</w:t>
            </w:r>
            <w:r w:rsidR="00AC34B0" w:rsidRPr="00140F3E">
              <w:rPr>
                <w:rFonts w:ascii="GHEA Grapalat" w:eastAsia="Cambria Math" w:hAnsi="GHEA Grapalat" w:cs="Cambria Math"/>
                <w:color w:val="000000" w:themeColor="text1"/>
              </w:rPr>
              <w:t xml:space="preserve"> </w:t>
            </w:r>
            <w:r w:rsidR="00AC34B0" w:rsidRPr="00140F3E">
              <w:rPr>
                <w:rFonts w:ascii="GHEA Grapalat" w:eastAsia="GHEA Grapalat" w:hAnsi="GHEA Grapalat" w:cs="GHEA Grapalat"/>
                <w:color w:val="000000" w:themeColor="text1"/>
              </w:rPr>
              <w:t xml:space="preserve">имеет право назначать или </w:t>
            </w:r>
            <w:r w:rsidR="00AC34B0" w:rsidRPr="00140F3E">
              <w:rPr>
                <w:rFonts w:ascii="GHEA Grapalat" w:eastAsia="GHEA Grapalat" w:hAnsi="GHEA Grapalat" w:cs="GHEA Grapalat"/>
                <w:color w:val="000000" w:themeColor="text1"/>
                <w:lang w:eastAsia="hy-AM"/>
              </w:rPr>
              <w:t>освобождать</w:t>
            </w:r>
            <w:r w:rsidR="00AC34B0" w:rsidRPr="00140F3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140F3E" w:rsidRPr="00140F3E" w:rsidTr="00DF1F49">
        <w:tc>
          <w:tcPr>
            <w:tcW w:w="9016" w:type="dxa"/>
            <w:gridSpan w:val="2"/>
            <w:vAlign w:val="center"/>
          </w:tcPr>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r>
            <w:r w:rsidR="00AC34B0" w:rsidRPr="00140F3E">
              <w:rPr>
                <w:rFonts w:ascii="GHEA Grapalat" w:eastAsia="GHEA Grapalat" w:hAnsi="GHEA Grapalat" w:cs="GHEA Grapalat"/>
                <w:color w:val="000000" w:themeColor="text1"/>
                <w:lang w:val="hy-AM"/>
              </w:rPr>
              <w:t>в</w:t>
            </w:r>
            <w:r w:rsidR="00AC34B0" w:rsidRPr="00140F3E">
              <w:rPr>
                <w:rFonts w:eastAsia="Cambria Math"/>
                <w:color w:val="000000" w:themeColor="text1"/>
              </w:rPr>
              <w:t>․</w:t>
            </w:r>
            <w:r w:rsidR="00AC34B0" w:rsidRPr="00140F3E">
              <w:rPr>
                <w:rFonts w:ascii="GHEA Grapalat" w:eastAsia="Cambria Math" w:hAnsi="GHEA Grapalat" w:cs="Cambria Math"/>
                <w:color w:val="000000" w:themeColor="text1"/>
              </w:rPr>
              <w:t xml:space="preserve"> </w:t>
            </w:r>
            <w:r w:rsidR="00AC34B0" w:rsidRPr="00140F3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40F3E" w:rsidRPr="00140F3E" w:rsidTr="00DF1F49">
        <w:tc>
          <w:tcPr>
            <w:tcW w:w="9016" w:type="dxa"/>
            <w:gridSpan w:val="2"/>
            <w:vAlign w:val="center"/>
          </w:tcPr>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r>
            <w:r w:rsidR="00AC34B0" w:rsidRPr="00140F3E">
              <w:rPr>
                <w:rFonts w:ascii="GHEA Grapalat" w:eastAsia="GHEA Grapalat" w:hAnsi="GHEA Grapalat" w:cs="GHEA Grapalat"/>
                <w:color w:val="000000" w:themeColor="text1"/>
                <w:lang w:val="hy-AM"/>
              </w:rPr>
              <w:t>г</w:t>
            </w:r>
            <w:r w:rsidR="00AC34B0" w:rsidRPr="00140F3E">
              <w:rPr>
                <w:rFonts w:eastAsia="Cambria Math"/>
                <w:color w:val="000000" w:themeColor="text1"/>
              </w:rPr>
              <w:t>․</w:t>
            </w:r>
            <w:r w:rsidR="00AC34B0" w:rsidRPr="00140F3E">
              <w:rPr>
                <w:rFonts w:ascii="GHEA Grapalat" w:eastAsia="Cambria Math" w:hAnsi="GHEA Grapalat" w:cs="Cambria Math"/>
                <w:color w:val="000000" w:themeColor="text1"/>
              </w:rPr>
              <w:t xml:space="preserve"> </w:t>
            </w:r>
            <w:r w:rsidR="00AC34B0" w:rsidRPr="00140F3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140F3E" w:rsidRPr="00140F3E" w:rsidTr="00DF1F49">
        <w:tc>
          <w:tcPr>
            <w:tcW w:w="9016" w:type="dxa"/>
            <w:gridSpan w:val="2"/>
            <w:vAlign w:val="center"/>
          </w:tcPr>
          <w:p w:rsidR="00AC34B0" w:rsidRPr="00140F3E" w:rsidRDefault="00177632"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r>
            <w:r w:rsidR="00AC34B0" w:rsidRPr="00140F3E">
              <w:rPr>
                <w:rFonts w:ascii="GHEA Grapalat" w:eastAsia="GHEA Grapalat" w:hAnsi="GHEA Grapalat" w:cs="GHEA Grapalat"/>
                <w:color w:val="000000" w:themeColor="text1"/>
                <w:lang w:val="hy-AM"/>
              </w:rPr>
              <w:t>д</w:t>
            </w:r>
            <w:r w:rsidR="00AC34B0" w:rsidRPr="00140F3E">
              <w:rPr>
                <w:rFonts w:eastAsia="Cambria Math"/>
                <w:color w:val="000000" w:themeColor="text1"/>
              </w:rPr>
              <w:t>․</w:t>
            </w:r>
            <w:r w:rsidR="00AC34B0" w:rsidRPr="00140F3E">
              <w:rPr>
                <w:rFonts w:ascii="GHEA Grapalat" w:eastAsia="Cambria Math" w:hAnsi="GHEA Grapalat" w:cs="Cambria Math"/>
                <w:color w:val="000000" w:themeColor="text1"/>
              </w:rPr>
              <w:t xml:space="preserve"> </w:t>
            </w:r>
            <w:r w:rsidR="00AC34B0" w:rsidRPr="00140F3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40F3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140F3E" w:rsidRDefault="00177632"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Отдельно</w:t>
            </w:r>
          </w:p>
          <w:p w:rsidR="00AC34B0" w:rsidRPr="00140F3E" w:rsidRDefault="00177632"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Совместно с аффилированными лицами</w:t>
            </w: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40F3E" w:rsidRDefault="00177632"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Да</w:t>
            </w:r>
          </w:p>
          <w:p w:rsidR="00AC34B0" w:rsidRPr="00140F3E" w:rsidRDefault="00177632"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140F3E">
                  <w:rPr>
                    <w:rFonts w:ascii="Segoe UI Symbol" w:eastAsia="MS Gothic" w:hAnsi="Segoe UI Symbol" w:cs="Segoe UI Symbol"/>
                    <w:color w:val="000000" w:themeColor="text1"/>
                  </w:rPr>
                  <w:t>☐</w:t>
                </w:r>
              </w:sdtContent>
            </w:sdt>
            <w:r w:rsidR="00AC34B0" w:rsidRPr="00140F3E">
              <w:rPr>
                <w:rFonts w:ascii="GHEA Grapalat" w:eastAsia="GHEA Grapalat" w:hAnsi="GHEA Grapalat" w:cs="GHEA Grapalat"/>
                <w:color w:val="000000" w:themeColor="text1"/>
              </w:rPr>
              <w:tab/>
              <w:t>Нет</w:t>
            </w:r>
          </w:p>
        </w:tc>
      </w:tr>
    </w:tbl>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7"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Номер телефона</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140F3E"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40F3E">
        <w:rPr>
          <w:rFonts w:ascii="GHEA Grapalat" w:eastAsia="GHEA Grapalat" w:hAnsi="GHEA Grapalat" w:cs="GHEA Grapalat"/>
          <w:b/>
          <w:color w:val="000000" w:themeColor="text1"/>
        </w:rPr>
        <w:t>Промежуточные юридические лица</w:t>
      </w:r>
    </w:p>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Наименование</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Адрес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Государство регистрации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0F3E" w:rsidRPr="00140F3E" w:rsidTr="00DF1F49">
        <w:trPr>
          <w:trHeight w:val="853"/>
        </w:trPr>
        <w:tc>
          <w:tcPr>
            <w:tcW w:w="2835" w:type="dxa"/>
            <w:vMerge w:val="restart"/>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rPr>
          <w:trHeight w:val="850"/>
        </w:trPr>
        <w:tc>
          <w:tcPr>
            <w:tcW w:w="2835" w:type="dxa"/>
            <w:vMerge/>
            <w:shd w:val="clear" w:color="auto" w:fill="D9E2F3"/>
            <w:vAlign w:val="center"/>
          </w:tcPr>
          <w:p w:rsidR="00AC34B0" w:rsidRPr="00140F3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rPr>
          <w:trHeight w:val="850"/>
        </w:trPr>
        <w:tc>
          <w:tcPr>
            <w:tcW w:w="2835" w:type="dxa"/>
            <w:vMerge/>
            <w:shd w:val="clear" w:color="auto" w:fill="D9E2F3"/>
            <w:vAlign w:val="center"/>
          </w:tcPr>
          <w:p w:rsidR="00AC34B0" w:rsidRPr="00140F3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rPr>
          <w:trHeight w:val="850"/>
        </w:trPr>
        <w:tc>
          <w:tcPr>
            <w:tcW w:w="2835" w:type="dxa"/>
            <w:vMerge/>
            <w:shd w:val="clear" w:color="auto" w:fill="D9E2F3"/>
            <w:vAlign w:val="center"/>
          </w:tcPr>
          <w:p w:rsidR="00AC34B0" w:rsidRPr="00140F3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rPr>
          <w:trHeight w:val="850"/>
        </w:trPr>
        <w:tc>
          <w:tcPr>
            <w:tcW w:w="2835" w:type="dxa"/>
            <w:vMerge/>
            <w:shd w:val="clear" w:color="auto" w:fill="D9E2F3"/>
            <w:vAlign w:val="center"/>
          </w:tcPr>
          <w:p w:rsidR="00AC34B0" w:rsidRPr="00140F3E"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r w:rsidR="00140F3E" w:rsidRPr="00140F3E" w:rsidTr="00DF1F49">
        <w:tc>
          <w:tcPr>
            <w:tcW w:w="2835" w:type="dxa"/>
            <w:shd w:val="clear" w:color="auto" w:fill="D9E2F3"/>
            <w:vAlign w:val="center"/>
          </w:tcPr>
          <w:p w:rsidR="00AC34B0" w:rsidRPr="00140F3E"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140F3E" w:rsidRDefault="00AC34B0" w:rsidP="00DF1F49">
            <w:pPr>
              <w:spacing w:before="240" w:after="240"/>
              <w:rPr>
                <w:rFonts w:ascii="GHEA Grapalat" w:eastAsia="GHEA Grapalat" w:hAnsi="GHEA Grapalat" w:cs="GHEA Grapalat"/>
                <w:color w:val="000000" w:themeColor="text1"/>
              </w:rPr>
            </w:pPr>
          </w:p>
        </w:tc>
      </w:tr>
    </w:tbl>
    <w:p w:rsidR="00AC34B0" w:rsidRPr="00140F3E"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140F3E"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140F3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140F3E" w:rsidRPr="00140F3E" w:rsidTr="00DF1F49">
        <w:tc>
          <w:tcPr>
            <w:tcW w:w="9016" w:type="dxa"/>
            <w:shd w:val="clear" w:color="auto" w:fill="DBE5F1" w:themeFill="accent1" w:themeFillTint="33"/>
          </w:tcPr>
          <w:p w:rsidR="00AC34B0" w:rsidRPr="00140F3E" w:rsidRDefault="00AC34B0" w:rsidP="00DF1F49">
            <w:pPr>
              <w:spacing w:before="240" w:after="160" w:line="259" w:lineRule="auto"/>
              <w:rPr>
                <w:rFonts w:ascii="GHEA Grapalat" w:eastAsia="GHEA Grapalat" w:hAnsi="GHEA Grapalat" w:cs="GHEA Grapalat"/>
                <w:i/>
                <w:color w:val="000000" w:themeColor="text1"/>
              </w:rPr>
            </w:pPr>
            <w:r w:rsidRPr="00140F3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40F3E" w:rsidTr="00DF1F49">
        <w:trPr>
          <w:trHeight w:val="10187"/>
        </w:trPr>
        <w:tc>
          <w:tcPr>
            <w:tcW w:w="9016" w:type="dxa"/>
          </w:tcPr>
          <w:p w:rsidR="00AC34B0" w:rsidRPr="00140F3E" w:rsidRDefault="00AC34B0" w:rsidP="00DF1F49">
            <w:pPr>
              <w:rPr>
                <w:rFonts w:ascii="GHEA Grapalat" w:eastAsia="GHEA Grapalat" w:hAnsi="GHEA Grapalat" w:cs="GHEA Grapalat"/>
                <w:b/>
                <w:color w:val="000000" w:themeColor="text1"/>
              </w:rPr>
            </w:pPr>
          </w:p>
        </w:tc>
      </w:tr>
    </w:tbl>
    <w:p w:rsidR="00AC34B0" w:rsidRPr="00140F3E"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140F3E" w:rsidRDefault="00AC34B0" w:rsidP="00AC34B0">
      <w:pPr>
        <w:rPr>
          <w:rFonts w:ascii="GHEA Grapalat" w:hAnsi="GHEA Grapalat"/>
          <w:b/>
          <w:color w:val="000000" w:themeColor="text1"/>
        </w:rPr>
      </w:pPr>
    </w:p>
    <w:p w:rsidR="00AC34B0" w:rsidRPr="00140F3E" w:rsidRDefault="00AC34B0" w:rsidP="00AC34B0">
      <w:pPr>
        <w:spacing w:line="360" w:lineRule="auto"/>
        <w:contextualSpacing/>
        <w:jc w:val="center"/>
        <w:rPr>
          <w:rFonts w:ascii="GHEA Grapalat" w:hAnsi="GHEA Grapalat"/>
          <w:b/>
          <w:color w:val="000000" w:themeColor="text1"/>
        </w:rPr>
      </w:pPr>
    </w:p>
    <w:p w:rsidR="00AC34B0" w:rsidRPr="00140F3E" w:rsidRDefault="00AC34B0" w:rsidP="00AC34B0">
      <w:pPr>
        <w:spacing w:line="360" w:lineRule="auto"/>
        <w:contextualSpacing/>
        <w:jc w:val="center"/>
        <w:rPr>
          <w:rFonts w:ascii="GHEA Grapalat" w:hAnsi="GHEA Grapalat"/>
          <w:b/>
          <w:color w:val="000000" w:themeColor="text1"/>
          <w:lang w:val="hy-AM"/>
        </w:rPr>
      </w:pPr>
      <w:r w:rsidRPr="00140F3E">
        <w:rPr>
          <w:rFonts w:ascii="GHEA Grapalat" w:hAnsi="GHEA Grapalat"/>
          <w:b/>
          <w:color w:val="000000" w:themeColor="text1"/>
        </w:rPr>
        <w:t>Порядок заполнения декларации</w:t>
      </w:r>
    </w:p>
    <w:p w:rsidR="00AC34B0" w:rsidRPr="00140F3E"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140F3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40F3E"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140F3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40F3E"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140F3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40F3E"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140F3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40F3E"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140F3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40F3E">
        <w:rPr>
          <w:color w:val="000000" w:themeColor="text1"/>
        </w:rPr>
        <w:t xml:space="preserve"> </w:t>
      </w:r>
      <w:r w:rsidRPr="00140F3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40F3E"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140F3E">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140F3E">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140F3E"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140F3E">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40F3E"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140F3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40F3E"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140F3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40F3E">
        <w:rPr>
          <w:rFonts w:ascii="MS Mincho" w:eastAsia="MS Mincho" w:hAnsi="MS Mincho" w:cs="MS Mincho" w:hint="eastAsia"/>
          <w:color w:val="000000" w:themeColor="text1"/>
        </w:rPr>
        <w:t>․</w:t>
      </w:r>
    </w:p>
    <w:p w:rsidR="00AC34B0" w:rsidRPr="00140F3E"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140F3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140F3E">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40F3E" w:rsidRDefault="00AC34B0" w:rsidP="00AC34B0">
      <w:pPr>
        <w:spacing w:line="360" w:lineRule="auto"/>
        <w:ind w:left="-360"/>
        <w:contextualSpacing/>
        <w:jc w:val="both"/>
        <w:rPr>
          <w:rFonts w:ascii="GHEA Grapalat" w:hAnsi="GHEA Grapalat"/>
          <w:color w:val="000000" w:themeColor="text1"/>
        </w:rPr>
      </w:pPr>
      <w:r w:rsidRPr="00140F3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40F3E"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140F3E">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40F3E">
        <w:rPr>
          <w:rFonts w:ascii="MS Mincho" w:eastAsia="MS Mincho" w:hAnsi="MS Mincho" w:cs="MS Mincho" w:hint="eastAsia"/>
          <w:color w:val="000000" w:themeColor="text1"/>
        </w:rPr>
        <w:t>․</w:t>
      </w:r>
    </w:p>
    <w:p w:rsidR="00AC34B0" w:rsidRPr="00140F3E"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140F3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40F3E" w:rsidRDefault="00AC34B0" w:rsidP="00AC34B0">
      <w:pPr>
        <w:spacing w:line="360" w:lineRule="auto"/>
        <w:ind w:left="-375"/>
        <w:contextualSpacing/>
        <w:jc w:val="both"/>
        <w:rPr>
          <w:rFonts w:ascii="GHEA Grapalat" w:hAnsi="GHEA Grapalat"/>
          <w:color w:val="000000" w:themeColor="text1"/>
          <w:highlight w:val="yellow"/>
        </w:rPr>
      </w:pPr>
      <w:r w:rsidRPr="00140F3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140F3E" w:rsidRDefault="00AC34B0" w:rsidP="00AC34B0">
      <w:pPr>
        <w:spacing w:line="360" w:lineRule="auto"/>
        <w:ind w:left="-375"/>
        <w:contextualSpacing/>
        <w:jc w:val="both"/>
        <w:rPr>
          <w:rFonts w:ascii="GHEA Grapalat" w:hAnsi="GHEA Grapalat"/>
          <w:color w:val="000000" w:themeColor="text1"/>
          <w:highlight w:val="yellow"/>
        </w:rPr>
      </w:pPr>
      <w:r w:rsidRPr="00140F3E">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140F3E" w:rsidRDefault="00AC34B0" w:rsidP="00AC34B0">
      <w:pPr>
        <w:spacing w:line="360" w:lineRule="auto"/>
        <w:ind w:left="-375"/>
        <w:contextualSpacing/>
        <w:jc w:val="both"/>
        <w:rPr>
          <w:rFonts w:ascii="GHEA Grapalat" w:hAnsi="GHEA Grapalat"/>
          <w:color w:val="000000" w:themeColor="text1"/>
          <w:highlight w:val="yellow"/>
        </w:rPr>
      </w:pPr>
      <w:r w:rsidRPr="00140F3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40F3E" w:rsidRDefault="00AC34B0" w:rsidP="00AC34B0">
      <w:pPr>
        <w:spacing w:line="360" w:lineRule="auto"/>
        <w:ind w:left="-375"/>
        <w:contextualSpacing/>
        <w:jc w:val="both"/>
        <w:rPr>
          <w:rFonts w:ascii="GHEA Grapalat" w:hAnsi="GHEA Grapalat"/>
          <w:color w:val="000000" w:themeColor="text1"/>
        </w:rPr>
      </w:pPr>
      <w:r w:rsidRPr="00140F3E">
        <w:rPr>
          <w:rFonts w:ascii="GHEA Grapalat" w:hAnsi="GHEA Grapalat"/>
          <w:color w:val="000000" w:themeColor="text1"/>
        </w:rPr>
        <w:t xml:space="preserve">5) подраздел "Основания </w:t>
      </w:r>
      <w:r w:rsidRPr="00140F3E">
        <w:rPr>
          <w:rFonts w:ascii="GHEA Grapalat" w:eastAsiaTheme="minorHAnsi" w:hAnsi="GHEA Grapalat" w:cstheme="minorBidi"/>
          <w:color w:val="000000" w:themeColor="text1"/>
        </w:rPr>
        <w:t>являться</w:t>
      </w:r>
      <w:r w:rsidRPr="00140F3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140F3E">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40F3E" w:rsidRDefault="00AC34B0" w:rsidP="00AC34B0">
      <w:pPr>
        <w:spacing w:line="360" w:lineRule="auto"/>
        <w:contextualSpacing/>
        <w:jc w:val="both"/>
        <w:rPr>
          <w:rFonts w:ascii="GHEA Grapalat" w:eastAsia="GHEA Grapalat" w:hAnsi="GHEA Grapalat" w:cs="GHEA Grapalat"/>
          <w:color w:val="000000" w:themeColor="text1"/>
        </w:rPr>
      </w:pPr>
      <w:r w:rsidRPr="00140F3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40F3E">
        <w:rPr>
          <w:rFonts w:ascii="GHEA Grapalat" w:hAnsi="GHEA Grapalat"/>
          <w:color w:val="000000" w:themeColor="text1"/>
          <w:lang w:val="hy-AM"/>
        </w:rPr>
        <w:t>Օ</w:t>
      </w:r>
      <w:r w:rsidRPr="00140F3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40F3E">
        <w:rPr>
          <w:rFonts w:ascii="GHEA Grapalat" w:hAnsi="GHEA Grapalat"/>
          <w:color w:val="000000" w:themeColor="text1"/>
          <w:lang w:val="hy-AM"/>
        </w:rPr>
        <w:t>Օ</w:t>
      </w:r>
      <w:r w:rsidRPr="00140F3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40F3E">
        <w:rPr>
          <w:rFonts w:ascii="GHEA Grapalat" w:hAnsi="GHEA Grapalat"/>
          <w:color w:val="000000" w:themeColor="text1"/>
          <w:lang w:val="hy-AM"/>
        </w:rPr>
        <w:t>Օ</w:t>
      </w:r>
      <w:r w:rsidRPr="00140F3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40F3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40F3E" w:rsidRDefault="00AC34B0" w:rsidP="00AC34B0">
      <w:pPr>
        <w:spacing w:line="360" w:lineRule="auto"/>
        <w:contextualSpacing/>
        <w:jc w:val="both"/>
        <w:rPr>
          <w:rFonts w:ascii="GHEA Grapalat" w:hAnsi="GHEA Grapalat"/>
          <w:color w:val="000000" w:themeColor="text1"/>
          <w:lang w:val="hy-AM"/>
        </w:rPr>
      </w:pPr>
      <w:r w:rsidRPr="00140F3E">
        <w:rPr>
          <w:rFonts w:ascii="GHEA Grapalat" w:hAnsi="GHEA Grapalat"/>
          <w:color w:val="000000" w:themeColor="text1"/>
        </w:rPr>
        <w:t xml:space="preserve">б. в пункте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б</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этого подраздела делается отметка, если лицо по смыслу пункта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а</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не является реальным бенефициаром Организации, но контролирует </w:t>
      </w:r>
      <w:r w:rsidRPr="00140F3E">
        <w:rPr>
          <w:rFonts w:ascii="GHEA Grapalat" w:hAnsi="GHEA Grapalat"/>
          <w:color w:val="000000" w:themeColor="text1"/>
          <w:lang w:val="hy-AM"/>
        </w:rPr>
        <w:lastRenderedPageBreak/>
        <w:t>Օ</w:t>
      </w:r>
      <w:r w:rsidRPr="00140F3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в</w:t>
      </w:r>
      <w:r w:rsidRPr="00140F3E">
        <w:rPr>
          <w:rFonts w:ascii="GHEA Grapalat" w:hAnsi="GHEA Grapalat"/>
          <w:color w:val="000000" w:themeColor="text1"/>
          <w:lang w:val="hy-AM"/>
        </w:rPr>
        <w:t xml:space="preserve">. </w:t>
      </w:r>
      <w:r w:rsidRPr="00140F3E">
        <w:rPr>
          <w:rFonts w:ascii="GHEA Grapalat" w:hAnsi="GHEA Grapalat"/>
          <w:color w:val="000000" w:themeColor="text1"/>
        </w:rPr>
        <w:t>в</w:t>
      </w:r>
      <w:r w:rsidRPr="00140F3E">
        <w:rPr>
          <w:rFonts w:ascii="GHEA Grapalat" w:hAnsi="GHEA Grapalat"/>
          <w:color w:val="000000" w:themeColor="text1"/>
          <w:lang w:val="hy-AM"/>
        </w:rPr>
        <w:t xml:space="preserve"> пункте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в</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w:t>
      </w:r>
      <w:r w:rsidRPr="00140F3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40F3E">
        <w:rPr>
          <w:rFonts w:ascii="GHEA Grapalat" w:hAnsi="GHEA Grapalat"/>
          <w:color w:val="000000" w:themeColor="text1"/>
        </w:rPr>
        <w:t>О</w:t>
      </w:r>
      <w:r w:rsidRPr="00140F3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а</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w:t>
      </w:r>
      <w:r w:rsidRPr="00140F3E">
        <w:rPr>
          <w:rFonts w:ascii="GHEA Grapalat" w:hAnsi="GHEA Grapalat"/>
          <w:color w:val="000000" w:themeColor="text1"/>
          <w:lang w:val="hy-AM"/>
        </w:rPr>
        <w:t xml:space="preserve">и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б</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w:t>
      </w:r>
      <w:r w:rsidRPr="00140F3E">
        <w:rPr>
          <w:rFonts w:ascii="GHEA Grapalat" w:hAnsi="GHEA Grapalat"/>
          <w:color w:val="000000" w:themeColor="text1"/>
          <w:lang w:val="hy-AM"/>
        </w:rPr>
        <w:t>этого подраздела</w:t>
      </w:r>
      <w:r w:rsidRPr="00140F3E">
        <w:rPr>
          <w:rFonts w:ascii="GHEA Grapalat" w:hAnsi="GHEA Grapalat"/>
          <w:color w:val="000000" w:themeColor="text1"/>
        </w:rPr>
        <w:t>.</w:t>
      </w:r>
    </w:p>
    <w:p w:rsidR="00AC34B0" w:rsidRPr="00140F3E" w:rsidRDefault="00AC34B0" w:rsidP="00AC34B0">
      <w:pPr>
        <w:spacing w:line="360" w:lineRule="auto"/>
        <w:contextualSpacing/>
        <w:jc w:val="both"/>
        <w:rPr>
          <w:rFonts w:ascii="Cambria Math" w:hAnsi="Cambria Math" w:cs="Cambria Math"/>
          <w:color w:val="000000" w:themeColor="text1"/>
        </w:rPr>
      </w:pPr>
      <w:r w:rsidRPr="00140F3E">
        <w:rPr>
          <w:rFonts w:ascii="GHEA Grapalat" w:hAnsi="GHEA Grapalat"/>
          <w:color w:val="000000" w:themeColor="text1"/>
          <w:lang w:val="hy-AM"/>
        </w:rPr>
        <w:t xml:space="preserve">6) </w:t>
      </w:r>
      <w:r w:rsidRPr="00140F3E">
        <w:rPr>
          <w:rFonts w:ascii="GHEA Grapalat" w:hAnsi="GHEA Grapalat"/>
          <w:color w:val="000000" w:themeColor="text1"/>
        </w:rPr>
        <w:t>П</w:t>
      </w:r>
      <w:r w:rsidRPr="00140F3E">
        <w:rPr>
          <w:rFonts w:ascii="GHEA Grapalat" w:hAnsi="GHEA Grapalat"/>
          <w:color w:val="000000" w:themeColor="text1"/>
          <w:lang w:val="hy-AM"/>
        </w:rPr>
        <w:t xml:space="preserve">одраздел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О</w:t>
      </w:r>
      <w:r w:rsidRPr="00140F3E">
        <w:rPr>
          <w:rFonts w:ascii="GHEA Grapalat" w:hAnsi="GHEA Grapalat"/>
          <w:color w:val="000000" w:themeColor="text1"/>
          <w:lang w:val="hy-AM"/>
        </w:rPr>
        <w:t xml:space="preserve">снования </w:t>
      </w:r>
      <w:r w:rsidRPr="00140F3E">
        <w:rPr>
          <w:rFonts w:ascii="GHEA Grapalat" w:hAnsi="GHEA Grapalat"/>
          <w:color w:val="000000" w:themeColor="text1"/>
        </w:rPr>
        <w:t>являться</w:t>
      </w:r>
      <w:r w:rsidRPr="00140F3E">
        <w:rPr>
          <w:rFonts w:ascii="GHEA Grapalat" w:hAnsi="GHEA Grapalat"/>
          <w:color w:val="000000" w:themeColor="text1"/>
          <w:lang w:val="hy-AM"/>
        </w:rPr>
        <w:t xml:space="preserve"> реальн</w:t>
      </w:r>
      <w:r w:rsidRPr="00140F3E">
        <w:rPr>
          <w:rFonts w:ascii="GHEA Grapalat" w:hAnsi="GHEA Grapalat"/>
          <w:color w:val="000000" w:themeColor="text1"/>
        </w:rPr>
        <w:t>ым</w:t>
      </w:r>
      <w:r w:rsidRPr="00140F3E">
        <w:rPr>
          <w:rFonts w:ascii="GHEA Grapalat" w:hAnsi="GHEA Grapalat"/>
          <w:color w:val="000000" w:themeColor="text1"/>
          <w:lang w:val="hy-AM"/>
        </w:rPr>
        <w:t xml:space="preserve"> </w:t>
      </w:r>
      <w:r w:rsidRPr="00140F3E">
        <w:rPr>
          <w:rFonts w:ascii="GHEA Grapalat" w:hAnsi="GHEA Grapalat"/>
          <w:color w:val="000000" w:themeColor="text1"/>
        </w:rPr>
        <w:t>бенефициаром</w:t>
      </w:r>
      <w:r w:rsidRPr="00140F3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40F3E">
        <w:rPr>
          <w:color w:val="000000" w:themeColor="text1"/>
        </w:rPr>
        <w:t xml:space="preserve"> </w:t>
      </w:r>
      <w:r w:rsidRPr="00140F3E">
        <w:rPr>
          <w:rFonts w:ascii="GHEA Grapalat" w:hAnsi="GHEA Grapalat"/>
          <w:color w:val="000000" w:themeColor="text1"/>
          <w:lang w:val="hy-AM"/>
        </w:rPr>
        <w:t xml:space="preserve">Раскрытие реальных </w:t>
      </w:r>
      <w:r w:rsidRPr="00140F3E">
        <w:rPr>
          <w:rFonts w:ascii="GHEA Grapalat" w:hAnsi="GHEA Grapalat"/>
          <w:color w:val="000000" w:themeColor="text1"/>
        </w:rPr>
        <w:t>бенефициаров</w:t>
      </w:r>
      <w:r w:rsidRPr="00140F3E">
        <w:rPr>
          <w:rFonts w:ascii="GHEA Grapalat" w:hAnsi="GHEA Grapalat"/>
          <w:color w:val="000000" w:themeColor="text1"/>
          <w:lang w:val="hy-AM"/>
        </w:rPr>
        <w:t xml:space="preserve"> осуществляется по критериям, установленным Кодексом О недрах</w:t>
      </w:r>
      <w:r w:rsidRPr="00140F3E">
        <w:rPr>
          <w:rFonts w:ascii="GHEA Grapalat" w:hAnsi="GHEA Grapalat"/>
          <w:color w:val="000000" w:themeColor="text1"/>
        </w:rPr>
        <w:t>.</w:t>
      </w:r>
      <w:r w:rsidRPr="00140F3E">
        <w:rPr>
          <w:color w:val="000000" w:themeColor="text1"/>
        </w:rPr>
        <w:t xml:space="preserve"> </w:t>
      </w:r>
      <w:r w:rsidRPr="00140F3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40F3E">
        <w:rPr>
          <w:rFonts w:ascii="Cambria Math" w:hAnsi="Cambria Math" w:cs="Cambria Math"/>
          <w:color w:val="000000" w:themeColor="text1"/>
        </w:rPr>
        <w:t>:</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 xml:space="preserve">а. в пункте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а</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а</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подпункта 5 пункта 4 настоящего Порядка;</w:t>
      </w:r>
    </w:p>
    <w:p w:rsidR="00AC34B0" w:rsidRPr="00140F3E" w:rsidRDefault="00AC34B0" w:rsidP="00AC34B0">
      <w:pPr>
        <w:spacing w:line="360" w:lineRule="auto"/>
        <w:contextualSpacing/>
        <w:jc w:val="both"/>
        <w:rPr>
          <w:rFonts w:ascii="GHEA Grapalat" w:hAnsi="GHEA Grapalat"/>
          <w:color w:val="000000" w:themeColor="text1"/>
          <w:lang w:val="hy-AM"/>
        </w:rPr>
      </w:pPr>
      <w:r w:rsidRPr="00140F3E">
        <w:rPr>
          <w:rFonts w:ascii="GHEA Grapalat" w:hAnsi="GHEA Grapalat"/>
          <w:color w:val="000000" w:themeColor="text1"/>
          <w:lang w:val="hy-AM"/>
        </w:rPr>
        <w:t xml:space="preserve">б.в пункте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б</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w:t>
      </w:r>
      <w:r w:rsidRPr="00140F3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140F3E">
        <w:rPr>
          <w:rFonts w:ascii="GHEA Grapalat" w:hAnsi="GHEA Grapalat"/>
          <w:color w:val="000000" w:themeColor="text1"/>
        </w:rPr>
        <w:t>отстраня</w:t>
      </w:r>
      <w:r w:rsidRPr="00140F3E">
        <w:rPr>
          <w:rFonts w:ascii="GHEA Grapalat" w:hAnsi="GHEA Grapalat"/>
          <w:color w:val="000000" w:themeColor="text1"/>
          <w:lang w:val="hy-AM"/>
        </w:rPr>
        <w:t>ть большинство членов органов управления юридического лица;</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 xml:space="preserve">в. В пункте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в</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 xml:space="preserve">г. в пункте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г</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этого подраздела производится отметка, если лицо по смыслу пунктов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а</w:t>
      </w:r>
      <w:r w:rsidRPr="00140F3E">
        <w:rPr>
          <w:rFonts w:ascii="GHEA Grapalat" w:eastAsia="GHEA Grapalat" w:hAnsi="GHEA Grapalat" w:cs="GHEA Grapalat"/>
          <w:color w:val="000000" w:themeColor="text1"/>
        </w:rPr>
        <w:t>"</w:t>
      </w:r>
      <w:r w:rsidRPr="00140F3E">
        <w:rPr>
          <w:rFonts w:ascii="GHEA Grapalat" w:eastAsia="GHEA Grapalat" w:hAnsi="GHEA Grapalat" w:cs="GHEA Grapalat"/>
          <w:color w:val="000000" w:themeColor="text1"/>
          <w:lang w:val="hy-AM"/>
        </w:rPr>
        <w:t xml:space="preserve"> </w:t>
      </w:r>
      <w:r w:rsidRPr="00140F3E">
        <w:rPr>
          <w:rFonts w:ascii="GHEA Grapalat" w:hAnsi="GHEA Grapalat"/>
          <w:color w:val="000000" w:themeColor="text1"/>
        </w:rPr>
        <w:t>-</w:t>
      </w:r>
      <w:r w:rsidRPr="00140F3E">
        <w:rPr>
          <w:rFonts w:ascii="GHEA Grapalat" w:hAnsi="GHEA Grapalat"/>
          <w:color w:val="000000" w:themeColor="text1"/>
          <w:lang w:val="hy-AM"/>
        </w:rPr>
        <w:t xml:space="preserve">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в</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lastRenderedPageBreak/>
        <w:t xml:space="preserve">д. в пункте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д</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а</w:t>
      </w:r>
      <w:r w:rsidRPr="00140F3E">
        <w:rPr>
          <w:rFonts w:ascii="GHEA Grapalat" w:eastAsia="GHEA Grapalat" w:hAnsi="GHEA Grapalat" w:cs="GHEA Grapalat"/>
          <w:color w:val="000000" w:themeColor="text1"/>
        </w:rPr>
        <w:t xml:space="preserve">" </w:t>
      </w:r>
      <w:r w:rsidRPr="00140F3E">
        <w:rPr>
          <w:rFonts w:ascii="GHEA Grapalat" w:hAnsi="GHEA Grapalat"/>
          <w:color w:val="000000" w:themeColor="text1"/>
        </w:rPr>
        <w:t xml:space="preserve">-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г</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 xml:space="preserve"> этого подраздела.</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40F3E">
        <w:rPr>
          <w:rFonts w:ascii="GHEA Grapalat" w:hAnsi="GHEA Grapalat"/>
          <w:color w:val="000000" w:themeColor="text1"/>
          <w:lang w:val="hy-AM"/>
        </w:rPr>
        <w:t>Օ</w:t>
      </w:r>
      <w:r w:rsidRPr="00140F3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40F3E" w:rsidRDefault="00AC34B0" w:rsidP="00AC34B0">
      <w:pPr>
        <w:spacing w:line="360" w:lineRule="auto"/>
        <w:contextualSpacing/>
        <w:jc w:val="both"/>
        <w:rPr>
          <w:rFonts w:ascii="GHEA Grapalat" w:eastAsia="GHEA Grapalat" w:hAnsi="GHEA Grapalat" w:cs="GHEA Grapalat"/>
          <w:color w:val="000000" w:themeColor="text1"/>
        </w:rPr>
      </w:pPr>
      <w:r w:rsidRPr="00140F3E">
        <w:rPr>
          <w:rFonts w:ascii="GHEA Grapalat" w:eastAsia="GHEA Grapalat" w:hAnsi="GHEA Grapalat" w:cs="GHEA Grapalat"/>
          <w:color w:val="000000" w:themeColor="text1"/>
        </w:rPr>
        <w:t>8) в подразделе</w:t>
      </w:r>
      <w:r w:rsidRPr="00140F3E">
        <w:rPr>
          <w:rFonts w:ascii="GHEA Grapalat" w:eastAsia="GHEA Grapalat" w:hAnsi="GHEA Grapalat" w:cs="GHEA Grapalat"/>
          <w:color w:val="000000" w:themeColor="text1"/>
          <w:lang w:val="hy-AM"/>
        </w:rPr>
        <w:t xml:space="preserve"> </w:t>
      </w:r>
      <w:r w:rsidRPr="00140F3E">
        <w:rPr>
          <w:rFonts w:ascii="GHEA Grapalat" w:eastAsia="GHEA Grapalat" w:hAnsi="GHEA Grapalat" w:cs="GHEA Grapalat"/>
          <w:color w:val="000000" w:themeColor="text1"/>
        </w:rPr>
        <w:t xml:space="preserve">"Контактные данные реального </w:t>
      </w:r>
      <w:r w:rsidRPr="00140F3E">
        <w:rPr>
          <w:rFonts w:ascii="GHEA Grapalat" w:hAnsi="GHEA Grapalat"/>
          <w:color w:val="000000" w:themeColor="text1"/>
        </w:rPr>
        <w:t>бенефициара</w:t>
      </w:r>
      <w:r w:rsidRPr="00140F3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140F3E">
        <w:rPr>
          <w:rFonts w:ascii="GHEA Grapalat" w:hAnsi="GHEA Grapalat"/>
          <w:color w:val="000000" w:themeColor="text1"/>
        </w:rPr>
        <w:t>бенефициара</w:t>
      </w:r>
      <w:r w:rsidRPr="00140F3E">
        <w:rPr>
          <w:rFonts w:ascii="GHEA Grapalat" w:eastAsia="GHEA Grapalat" w:hAnsi="GHEA Grapalat" w:cs="GHEA Grapalat"/>
          <w:color w:val="000000" w:themeColor="text1"/>
        </w:rPr>
        <w:t>.</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 xml:space="preserve">5. Раздел 5 декларации (Промежуточные юридические лица) заполняется, </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40F3E">
        <w:rPr>
          <w:rFonts w:ascii="MS Mincho" w:eastAsia="MS Mincho" w:hAnsi="MS Mincho" w:cs="MS Mincho" w:hint="eastAsia"/>
          <w:color w:val="000000" w:themeColor="text1"/>
        </w:rPr>
        <w:t>․</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1) в подразделе</w:t>
      </w:r>
      <w:r w:rsidRPr="00140F3E">
        <w:rPr>
          <w:rFonts w:ascii="GHEA Grapalat" w:hAnsi="GHEA Grapalat"/>
          <w:color w:val="000000" w:themeColor="text1"/>
          <w:lang w:val="hy-AM"/>
        </w:rPr>
        <w:t xml:space="preserve">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Данные организации"</w:t>
      </w:r>
      <w:r w:rsidRPr="00140F3E">
        <w:rPr>
          <w:rFonts w:ascii="GHEA Grapalat" w:hAnsi="GHEA Grapalat"/>
          <w:color w:val="000000" w:themeColor="text1"/>
          <w:lang w:val="hy-AM"/>
        </w:rPr>
        <w:t xml:space="preserve"> </w:t>
      </w:r>
      <w:r w:rsidRPr="00140F3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140F3E">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3) Подраздел</w:t>
      </w:r>
      <w:r w:rsidRPr="00140F3E">
        <w:rPr>
          <w:rFonts w:ascii="GHEA Grapalat" w:hAnsi="GHEA Grapalat"/>
          <w:color w:val="000000" w:themeColor="text1"/>
          <w:lang w:val="hy-AM"/>
        </w:rPr>
        <w:t xml:space="preserve"> </w:t>
      </w:r>
      <w:r w:rsidRPr="00140F3E">
        <w:rPr>
          <w:rFonts w:ascii="GHEA Grapalat" w:eastAsia="GHEA Grapalat" w:hAnsi="GHEA Grapalat" w:cs="GHEA Grapalat"/>
          <w:color w:val="000000" w:themeColor="text1"/>
        </w:rPr>
        <w:t>"</w:t>
      </w:r>
      <w:r w:rsidRPr="00140F3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 xml:space="preserve">6. Раздел 6 декларации (Дополнительные </w:t>
      </w:r>
      <w:r w:rsidR="003C2C15" w:rsidRPr="00140F3E">
        <w:rPr>
          <w:rFonts w:ascii="GHEA Grapalat" w:hAnsi="GHEA Grapalat"/>
          <w:color w:val="000000" w:themeColor="text1"/>
        </w:rPr>
        <w:t>примечания</w:t>
      </w:r>
      <w:r w:rsidRPr="00140F3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40F3E" w:rsidRDefault="00AC34B0" w:rsidP="00AC34B0">
      <w:pPr>
        <w:spacing w:line="360" w:lineRule="auto"/>
        <w:contextualSpacing/>
        <w:jc w:val="both"/>
        <w:rPr>
          <w:rFonts w:ascii="GHEA Grapalat" w:hAnsi="GHEA Grapalat"/>
          <w:color w:val="000000" w:themeColor="text1"/>
        </w:rPr>
      </w:pPr>
      <w:r w:rsidRPr="00140F3E">
        <w:rPr>
          <w:rFonts w:ascii="GHEA Grapalat" w:hAnsi="GHEA Grapalat"/>
          <w:color w:val="000000" w:themeColor="text1"/>
        </w:rPr>
        <w:t>7. Декларация заполняется и подписывается лицом, подающим заявку.</w:t>
      </w:r>
      <w:r w:rsidRPr="00140F3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40F3E" w:rsidRDefault="00AC34B0" w:rsidP="00AC34B0">
      <w:pPr>
        <w:contextualSpacing/>
        <w:jc w:val="both"/>
        <w:rPr>
          <w:rFonts w:ascii="GHEA Grapalat" w:hAnsi="GHEA Grapalat"/>
          <w:i/>
          <w:color w:val="000000" w:themeColor="text1"/>
          <w:sz w:val="18"/>
          <w:szCs w:val="18"/>
        </w:rPr>
      </w:pPr>
      <w:r w:rsidRPr="00140F3E">
        <w:rPr>
          <w:rFonts w:ascii="GHEA Grapalat" w:hAnsi="GHEA Grapalat"/>
          <w:color w:val="000000" w:themeColor="text1"/>
          <w:sz w:val="18"/>
          <w:szCs w:val="18"/>
        </w:rPr>
        <w:t xml:space="preserve">* </w:t>
      </w:r>
      <w:r w:rsidRPr="00140F3E">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140F3E" w:rsidRDefault="00AC34B0" w:rsidP="00AC34B0">
      <w:pPr>
        <w:contextualSpacing/>
        <w:jc w:val="both"/>
        <w:rPr>
          <w:rFonts w:ascii="GHEA Grapalat" w:hAnsi="GHEA Grapalat"/>
          <w:i/>
          <w:color w:val="000000" w:themeColor="text1"/>
          <w:sz w:val="18"/>
          <w:szCs w:val="18"/>
        </w:rPr>
      </w:pPr>
      <w:r w:rsidRPr="00140F3E">
        <w:rPr>
          <w:rFonts w:ascii="GHEA Grapalat" w:hAnsi="GHEA Grapalat"/>
          <w:i/>
          <w:color w:val="000000" w:themeColor="text1"/>
          <w:sz w:val="18"/>
          <w:szCs w:val="18"/>
        </w:rPr>
        <w:t>** Приложение 1.</w:t>
      </w:r>
      <w:r w:rsidR="00204930" w:rsidRPr="00140F3E">
        <w:rPr>
          <w:rFonts w:ascii="GHEA Grapalat" w:hAnsi="GHEA Grapalat"/>
          <w:i/>
          <w:color w:val="000000" w:themeColor="text1"/>
          <w:sz w:val="18"/>
          <w:szCs w:val="18"/>
        </w:rPr>
        <w:t>2</w:t>
      </w:r>
      <w:r w:rsidRPr="00140F3E">
        <w:rPr>
          <w:rFonts w:ascii="GHEA Grapalat" w:hAnsi="GHEA Grapalat"/>
          <w:i/>
          <w:color w:val="000000" w:themeColor="text1"/>
          <w:sz w:val="18"/>
          <w:szCs w:val="18"/>
        </w:rPr>
        <w:t xml:space="preserve"> не представляется участником </w:t>
      </w:r>
      <w:r w:rsidR="001E069E" w:rsidRPr="00140F3E">
        <w:rPr>
          <w:rFonts w:ascii="GHEA Grapalat" w:hAnsi="GHEA Grapalat"/>
          <w:i/>
          <w:color w:val="000000" w:themeColor="text1"/>
          <w:sz w:val="18"/>
          <w:szCs w:val="18"/>
        </w:rPr>
        <w:t xml:space="preserve">если он является резидентом РА, </w:t>
      </w:r>
      <w:r w:rsidRPr="00140F3E">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140F3E"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140F3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140F3E"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140F3E" w:rsidRDefault="00DB6B33">
      <w:pPr>
        <w:rPr>
          <w:rFonts w:ascii="GHEA Grapalat" w:hAnsi="GHEA Grapalat"/>
          <w:b/>
          <w:color w:val="000000" w:themeColor="text1"/>
        </w:rPr>
      </w:pPr>
      <w:r w:rsidRPr="00140F3E">
        <w:rPr>
          <w:rFonts w:ascii="GHEA Grapalat" w:hAnsi="GHEA Grapalat"/>
          <w:b/>
          <w:color w:val="000000" w:themeColor="text1"/>
        </w:rPr>
        <w:br w:type="page"/>
      </w:r>
    </w:p>
    <w:p w:rsidR="00B2572B" w:rsidRPr="00140F3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140F3E">
        <w:rPr>
          <w:rFonts w:ascii="GHEA Grapalat" w:hAnsi="GHEA Grapalat"/>
          <w:b/>
          <w:color w:val="000000" w:themeColor="text1"/>
          <w:sz w:val="24"/>
          <w:szCs w:val="24"/>
        </w:rPr>
        <w:lastRenderedPageBreak/>
        <w:t xml:space="preserve">Приложение № </w:t>
      </w:r>
      <w:r w:rsidR="00B048B2" w:rsidRPr="00140F3E">
        <w:rPr>
          <w:rFonts w:ascii="GHEA Grapalat" w:hAnsi="GHEA Grapalat"/>
          <w:b/>
          <w:color w:val="000000" w:themeColor="text1"/>
          <w:sz w:val="24"/>
          <w:szCs w:val="24"/>
        </w:rPr>
        <w:t>2</w:t>
      </w:r>
    </w:p>
    <w:p w:rsidR="00673D5B" w:rsidRPr="00140F3E" w:rsidRDefault="00B2572B" w:rsidP="00673D5B">
      <w:pPr>
        <w:jc w:val="right"/>
        <w:rPr>
          <w:rFonts w:ascii="GHEA Grapalat" w:hAnsi="GHEA Grapalat"/>
          <w:color w:val="000000" w:themeColor="text1"/>
        </w:rPr>
      </w:pPr>
      <w:r w:rsidRPr="00140F3E">
        <w:rPr>
          <w:rFonts w:ascii="GHEA Grapalat" w:hAnsi="GHEA Grapalat"/>
          <w:b/>
          <w:color w:val="000000" w:themeColor="text1"/>
        </w:rPr>
        <w:t xml:space="preserve">к Приглашению на </w:t>
      </w:r>
      <w:r w:rsidR="00673D5B" w:rsidRPr="00140F3E">
        <w:rPr>
          <w:rFonts w:ascii="GHEA Grapalat" w:hAnsi="GHEA Grapalat"/>
          <w:b/>
          <w:color w:val="000000" w:themeColor="text1"/>
        </w:rPr>
        <w:t>запрос котировок</w:t>
      </w:r>
      <w:r w:rsidR="00673D5B" w:rsidRPr="00140F3E">
        <w:rPr>
          <w:rFonts w:ascii="GHEA Grapalat" w:hAnsi="GHEA Grapalat"/>
          <w:b/>
          <w:color w:val="000000" w:themeColor="text1"/>
        </w:rPr>
        <w:br/>
      </w:r>
      <w:r w:rsidRPr="00140F3E">
        <w:rPr>
          <w:rFonts w:ascii="GHEA Grapalat" w:hAnsi="GHEA Grapalat"/>
          <w:b/>
          <w:color w:val="000000" w:themeColor="text1"/>
        </w:rPr>
        <w:t xml:space="preserve">под кодом </w:t>
      </w:r>
      <w:r w:rsidR="00673D5B" w:rsidRPr="00140F3E">
        <w:rPr>
          <w:rFonts w:ascii="GHEA Grapalat" w:hAnsi="GHEA Grapalat"/>
          <w:b/>
          <w:color w:val="000000" w:themeColor="text1"/>
        </w:rPr>
        <w:t>«ՀՀԿԳՄՍՆԳՀԾՁԲ-</w:t>
      </w:r>
      <w:r w:rsidR="00CB0690" w:rsidRPr="00140F3E">
        <w:rPr>
          <w:rFonts w:ascii="GHEA Grapalat" w:hAnsi="GHEA Grapalat"/>
          <w:b/>
          <w:color w:val="000000" w:themeColor="text1"/>
        </w:rPr>
        <w:t>25/105</w:t>
      </w:r>
      <w:r w:rsidR="00673D5B" w:rsidRPr="00140F3E">
        <w:rPr>
          <w:rFonts w:ascii="GHEA Grapalat" w:hAnsi="GHEA Grapalat"/>
          <w:b/>
          <w:color w:val="000000" w:themeColor="text1"/>
        </w:rPr>
        <w:t>»</w:t>
      </w:r>
    </w:p>
    <w:p w:rsidR="00B2572B" w:rsidRPr="00140F3E" w:rsidRDefault="00B2572B" w:rsidP="00673D5B">
      <w:pPr>
        <w:pStyle w:val="BodyTextIndent3"/>
        <w:widowControl w:val="0"/>
        <w:spacing w:after="160" w:line="240" w:lineRule="auto"/>
        <w:jc w:val="right"/>
        <w:rPr>
          <w:rFonts w:ascii="GHEA Grapalat" w:hAnsi="GHEA Grapalat"/>
          <w:color w:val="000000" w:themeColor="text1"/>
        </w:rPr>
      </w:pPr>
    </w:p>
    <w:p w:rsidR="00B2572B" w:rsidRPr="00140F3E" w:rsidRDefault="00B2572B" w:rsidP="00B46D58">
      <w:pPr>
        <w:widowControl w:val="0"/>
        <w:spacing w:after="120"/>
        <w:ind w:left="-66"/>
        <w:jc w:val="center"/>
        <w:rPr>
          <w:rFonts w:ascii="GHEA Grapalat" w:hAnsi="GHEA Grapalat"/>
          <w:b/>
          <w:color w:val="000000" w:themeColor="text1"/>
        </w:rPr>
      </w:pPr>
      <w:r w:rsidRPr="00140F3E">
        <w:rPr>
          <w:rFonts w:ascii="GHEA Grapalat" w:hAnsi="GHEA Grapalat"/>
          <w:b/>
          <w:color w:val="000000" w:themeColor="text1"/>
        </w:rPr>
        <w:t>ЦЕНОВОЕ ПРЕДЛОЖЕНИЕ</w:t>
      </w:r>
    </w:p>
    <w:p w:rsidR="00673D5B" w:rsidRPr="00140F3E" w:rsidRDefault="00673D5B" w:rsidP="00B46D58">
      <w:pPr>
        <w:widowControl w:val="0"/>
        <w:spacing w:after="120"/>
        <w:ind w:left="-66"/>
        <w:jc w:val="center"/>
        <w:rPr>
          <w:rFonts w:ascii="GHEA Grapalat" w:hAnsi="GHEA Grapalat"/>
          <w:b/>
          <w:color w:val="000000" w:themeColor="text1"/>
        </w:rPr>
      </w:pPr>
    </w:p>
    <w:p w:rsidR="005744FC" w:rsidRPr="00140F3E" w:rsidRDefault="00B2572B" w:rsidP="00673D5B">
      <w:pPr>
        <w:rPr>
          <w:rFonts w:ascii="GHEA Grapalat" w:hAnsi="GHEA Grapalat"/>
          <w:color w:val="000000" w:themeColor="text1"/>
        </w:rPr>
      </w:pPr>
      <w:r w:rsidRPr="00140F3E">
        <w:rPr>
          <w:rFonts w:ascii="GHEA Grapalat" w:hAnsi="GHEA Grapalat"/>
          <w:color w:val="000000" w:themeColor="text1"/>
          <w:spacing w:val="-6"/>
        </w:rPr>
        <w:t>Рассмотрев</w:t>
      </w:r>
      <w:r w:rsidR="00673D5B" w:rsidRPr="00140F3E">
        <w:rPr>
          <w:rFonts w:ascii="GHEA Grapalat" w:hAnsi="GHEA Grapalat"/>
          <w:color w:val="000000" w:themeColor="text1"/>
          <w:spacing w:val="-6"/>
        </w:rPr>
        <w:t xml:space="preserve"> приглашение на </w:t>
      </w:r>
      <w:r w:rsidR="00673D5B" w:rsidRPr="00140F3E">
        <w:rPr>
          <w:rFonts w:ascii="GHEA Grapalat" w:hAnsi="GHEA Grapalat"/>
          <w:b/>
          <w:color w:val="000000" w:themeColor="text1"/>
        </w:rPr>
        <w:t>запрос котировок</w:t>
      </w:r>
      <w:r w:rsidRPr="00140F3E">
        <w:rPr>
          <w:rFonts w:ascii="GHEA Grapalat" w:hAnsi="GHEA Grapalat"/>
          <w:color w:val="000000" w:themeColor="text1"/>
          <w:spacing w:val="-6"/>
        </w:rPr>
        <w:t xml:space="preserve"> под кодом </w:t>
      </w:r>
      <w:r w:rsidR="00673D5B" w:rsidRPr="00140F3E">
        <w:rPr>
          <w:rFonts w:ascii="GHEA Grapalat" w:hAnsi="GHEA Grapalat"/>
          <w:b/>
          <w:color w:val="000000" w:themeColor="text1"/>
        </w:rPr>
        <w:t>«ՀՀԿԳՄՍՆԳՀԾՁԲ-</w:t>
      </w:r>
      <w:r w:rsidR="00CB0690" w:rsidRPr="00140F3E">
        <w:rPr>
          <w:rFonts w:ascii="GHEA Grapalat" w:hAnsi="GHEA Grapalat"/>
          <w:b/>
          <w:color w:val="000000" w:themeColor="text1"/>
        </w:rPr>
        <w:t>25/105</w:t>
      </w:r>
      <w:r w:rsidR="00673D5B" w:rsidRPr="00140F3E">
        <w:rPr>
          <w:rFonts w:ascii="GHEA Grapalat" w:hAnsi="GHEA Grapalat"/>
          <w:b/>
          <w:color w:val="000000" w:themeColor="text1"/>
        </w:rPr>
        <w:t>»</w:t>
      </w:r>
    </w:p>
    <w:p w:rsidR="005646FC" w:rsidRPr="00140F3E" w:rsidRDefault="005744FC" w:rsidP="00B46D58">
      <w:pPr>
        <w:widowControl w:val="0"/>
        <w:jc w:val="both"/>
        <w:rPr>
          <w:rFonts w:ascii="GHEA Grapalat" w:hAnsi="GHEA Grapalat"/>
          <w:color w:val="000000" w:themeColor="text1"/>
        </w:rPr>
      </w:pPr>
      <w:r w:rsidRPr="00140F3E">
        <w:rPr>
          <w:rFonts w:ascii="GHEA Grapalat" w:hAnsi="GHEA Grapalat"/>
          <w:color w:val="000000" w:themeColor="text1"/>
        </w:rPr>
        <w:t xml:space="preserve">в </w:t>
      </w:r>
      <w:r w:rsidR="00B2572B" w:rsidRPr="00140F3E">
        <w:rPr>
          <w:rFonts w:ascii="GHEA Grapalat" w:hAnsi="GHEA Grapalat"/>
          <w:color w:val="000000" w:themeColor="text1"/>
        </w:rPr>
        <w:t>том числе проект заключаемого договора</w:t>
      </w:r>
      <w:r w:rsidRPr="00140F3E">
        <w:rPr>
          <w:rFonts w:ascii="GHEA Grapalat" w:hAnsi="GHEA Grapalat"/>
          <w:color w:val="000000" w:themeColor="text1"/>
        </w:rPr>
        <w:t xml:space="preserve"> </w:t>
      </w:r>
      <w:r w:rsidR="00B2572B" w:rsidRPr="00140F3E">
        <w:rPr>
          <w:rFonts w:ascii="GHEA Grapalat" w:hAnsi="GHEA Grapalat"/>
          <w:color w:val="000000" w:themeColor="text1"/>
        </w:rPr>
        <w:t>___</w:t>
      </w:r>
      <w:r w:rsidRPr="00140F3E">
        <w:rPr>
          <w:rFonts w:ascii="GHEA Grapalat" w:hAnsi="GHEA Grapalat"/>
          <w:color w:val="000000" w:themeColor="text1"/>
        </w:rPr>
        <w:t>________________________</w:t>
      </w:r>
      <w:r w:rsidR="00B2572B" w:rsidRPr="00140F3E">
        <w:rPr>
          <w:rFonts w:ascii="GHEA Grapalat" w:hAnsi="GHEA Grapalat"/>
          <w:color w:val="000000" w:themeColor="text1"/>
        </w:rPr>
        <w:t>____</w:t>
      </w:r>
      <w:r w:rsidR="00191D27" w:rsidRPr="00140F3E">
        <w:rPr>
          <w:rFonts w:ascii="GHEA Grapalat" w:hAnsi="GHEA Grapalat"/>
          <w:color w:val="000000" w:themeColor="text1"/>
        </w:rPr>
        <w:t>___</w:t>
      </w:r>
    </w:p>
    <w:p w:rsidR="005646FC" w:rsidRPr="00140F3E" w:rsidRDefault="005646FC" w:rsidP="00B46D58">
      <w:pPr>
        <w:widowControl w:val="0"/>
        <w:spacing w:after="160"/>
        <w:ind w:left="6237"/>
        <w:jc w:val="both"/>
        <w:rPr>
          <w:rFonts w:ascii="GHEA Grapalat" w:hAnsi="GHEA Grapalat"/>
          <w:color w:val="000000" w:themeColor="text1"/>
          <w:vertAlign w:val="superscript"/>
        </w:rPr>
      </w:pPr>
      <w:r w:rsidRPr="00140F3E">
        <w:rPr>
          <w:rFonts w:ascii="GHEA Grapalat" w:hAnsi="GHEA Grapalat"/>
          <w:color w:val="000000" w:themeColor="text1"/>
          <w:vertAlign w:val="superscript"/>
        </w:rPr>
        <w:t>наименование участника</w:t>
      </w:r>
    </w:p>
    <w:p w:rsidR="00B2572B" w:rsidRPr="00140F3E" w:rsidRDefault="00B2572B" w:rsidP="00B46D58">
      <w:pPr>
        <w:widowControl w:val="0"/>
        <w:spacing w:after="160"/>
        <w:jc w:val="both"/>
        <w:rPr>
          <w:rFonts w:ascii="GHEA Grapalat" w:hAnsi="GHEA Grapalat"/>
          <w:color w:val="000000" w:themeColor="text1"/>
        </w:rPr>
      </w:pPr>
      <w:r w:rsidRPr="00140F3E">
        <w:rPr>
          <w:rFonts w:ascii="GHEA Grapalat" w:hAnsi="GHEA Grapalat"/>
          <w:color w:val="000000" w:themeColor="text1"/>
        </w:rPr>
        <w:t>предлагает</w:t>
      </w:r>
      <w:r w:rsidR="005646FC" w:rsidRPr="00140F3E">
        <w:rPr>
          <w:rFonts w:ascii="GHEA Grapalat" w:hAnsi="GHEA Grapalat"/>
          <w:color w:val="000000" w:themeColor="text1"/>
        </w:rPr>
        <w:t xml:space="preserve"> </w:t>
      </w:r>
      <w:r w:rsidRPr="00140F3E">
        <w:rPr>
          <w:rFonts w:ascii="GHEA Grapalat" w:hAnsi="GHEA Grapalat"/>
          <w:color w:val="000000" w:themeColor="text1"/>
        </w:rPr>
        <w:t>выполнить договор по нижеуказанным общим ценам:</w:t>
      </w:r>
    </w:p>
    <w:p w:rsidR="00B2572B" w:rsidRPr="00140F3E" w:rsidRDefault="005646FC" w:rsidP="00B46D58">
      <w:pPr>
        <w:widowControl w:val="0"/>
        <w:spacing w:after="160"/>
        <w:jc w:val="right"/>
        <w:rPr>
          <w:rFonts w:ascii="GHEA Grapalat" w:hAnsi="GHEA Grapalat"/>
          <w:color w:val="000000" w:themeColor="text1"/>
        </w:rPr>
      </w:pPr>
      <w:r w:rsidRPr="00140F3E">
        <w:rPr>
          <w:rFonts w:ascii="GHEA Grapalat" w:hAnsi="GHEA Grapalat"/>
          <w:color w:val="000000" w:themeColor="text1"/>
        </w:rPr>
        <w:t>д</w:t>
      </w:r>
      <w:r w:rsidR="00B2572B" w:rsidRPr="00140F3E">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140F3E" w:rsidRPr="00140F3E"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140F3E" w:rsidRDefault="003D2166" w:rsidP="00B46D58">
            <w:pPr>
              <w:widowControl w:val="0"/>
              <w:jc w:val="center"/>
              <w:rPr>
                <w:rFonts w:ascii="GHEA Grapalat" w:hAnsi="GHEA Grapalat"/>
                <w:b/>
                <w:bCs/>
                <w:color w:val="000000" w:themeColor="text1"/>
                <w:sz w:val="20"/>
                <w:szCs w:val="20"/>
                <w:lang w:val="en-US"/>
              </w:rPr>
            </w:pPr>
            <w:r w:rsidRPr="00140F3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140F3E" w:rsidRDefault="003D2166" w:rsidP="00423B3F">
            <w:pPr>
              <w:widowControl w:val="0"/>
              <w:jc w:val="center"/>
              <w:rPr>
                <w:rFonts w:ascii="GHEA Grapalat" w:hAnsi="GHEA Grapalat"/>
                <w:b/>
                <w:bCs/>
                <w:color w:val="000000" w:themeColor="text1"/>
                <w:sz w:val="20"/>
                <w:szCs w:val="20"/>
              </w:rPr>
            </w:pPr>
            <w:r w:rsidRPr="00140F3E">
              <w:rPr>
                <w:rFonts w:ascii="GHEA Grapalat" w:hAnsi="GHEA Grapalat"/>
                <w:b/>
                <w:color w:val="000000" w:themeColor="text1"/>
                <w:sz w:val="20"/>
                <w:szCs w:val="20"/>
              </w:rPr>
              <w:t>Наименование</w:t>
            </w:r>
            <w:r w:rsidRPr="00140F3E">
              <w:rPr>
                <w:rFonts w:ascii="Courier New" w:hAnsi="Courier New" w:cs="Courier New"/>
                <w:b/>
                <w:color w:val="000000" w:themeColor="text1"/>
                <w:sz w:val="20"/>
                <w:szCs w:val="20"/>
              </w:rPr>
              <w:t> </w:t>
            </w:r>
            <w:r w:rsidRPr="00140F3E">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40F3E" w:rsidRDefault="003D2166" w:rsidP="00B46D58">
            <w:pPr>
              <w:widowControl w:val="0"/>
              <w:jc w:val="center"/>
              <w:rPr>
                <w:rFonts w:ascii="GHEA Grapalat" w:hAnsi="GHEA Grapalat"/>
                <w:b/>
                <w:color w:val="000000" w:themeColor="text1"/>
                <w:sz w:val="20"/>
                <w:szCs w:val="20"/>
              </w:rPr>
            </w:pPr>
            <w:r w:rsidRPr="00140F3E">
              <w:rPr>
                <w:rFonts w:ascii="GHEA Grapalat" w:hAnsi="GHEA Grapalat"/>
                <w:b/>
                <w:color w:val="000000" w:themeColor="text1"/>
                <w:sz w:val="20"/>
                <w:szCs w:val="20"/>
              </w:rPr>
              <w:t>Стоимость</w:t>
            </w:r>
          </w:p>
          <w:p w:rsidR="003D2166" w:rsidRPr="00140F3E" w:rsidRDefault="003D2166" w:rsidP="00B46D58">
            <w:pPr>
              <w:widowControl w:val="0"/>
              <w:jc w:val="center"/>
              <w:rPr>
                <w:rFonts w:ascii="GHEA Grapalat" w:hAnsi="GHEA Grapalat"/>
                <w:b/>
                <w:bCs/>
                <w:color w:val="000000" w:themeColor="text1"/>
                <w:sz w:val="20"/>
                <w:szCs w:val="20"/>
              </w:rPr>
            </w:pPr>
            <w:r w:rsidRPr="00140F3E">
              <w:rPr>
                <w:rFonts w:ascii="GHEA Grapalat" w:hAnsi="GHEA Grapalat"/>
                <w:color w:val="000000" w:themeColor="text1"/>
                <w:sz w:val="16"/>
                <w:szCs w:val="16"/>
              </w:rPr>
              <w:t>(совокупность себестоимости и прогнозируемой прибыли)</w:t>
            </w:r>
            <w:r w:rsidRPr="00140F3E">
              <w:rPr>
                <w:rFonts w:ascii="GHEA Grapalat" w:hAnsi="GHEA Grapalat"/>
                <w:color w:val="000000" w:themeColor="text1"/>
              </w:rPr>
              <w:t xml:space="preserve"> </w:t>
            </w:r>
            <w:r w:rsidRPr="00140F3E">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40F3E" w:rsidRDefault="003D2166" w:rsidP="00B46D58">
            <w:pPr>
              <w:widowControl w:val="0"/>
              <w:jc w:val="center"/>
              <w:rPr>
                <w:rFonts w:ascii="GHEA Grapalat" w:hAnsi="GHEA Grapalat"/>
                <w:b/>
                <w:color w:val="000000" w:themeColor="text1"/>
                <w:sz w:val="20"/>
                <w:szCs w:val="20"/>
                <w:lang w:val="en-US"/>
              </w:rPr>
            </w:pPr>
            <w:r w:rsidRPr="00140F3E">
              <w:rPr>
                <w:rFonts w:ascii="GHEA Grapalat" w:hAnsi="GHEA Grapalat"/>
                <w:b/>
                <w:color w:val="000000" w:themeColor="text1"/>
                <w:sz w:val="20"/>
                <w:szCs w:val="20"/>
              </w:rPr>
              <w:t>НДС</w:t>
            </w:r>
            <w:r w:rsidRPr="00140F3E">
              <w:rPr>
                <w:rStyle w:val="FootnoteReference"/>
                <w:rFonts w:ascii="GHEA Grapalat" w:hAnsi="GHEA Grapalat"/>
                <w:b/>
                <w:color w:val="000000" w:themeColor="text1"/>
                <w:sz w:val="20"/>
                <w:szCs w:val="20"/>
              </w:rPr>
              <w:footnoteReference w:customMarkFollows="1" w:id="3"/>
              <w:t>**</w:t>
            </w:r>
          </w:p>
          <w:p w:rsidR="003D2166" w:rsidRPr="00140F3E" w:rsidRDefault="003D2166" w:rsidP="00B46D58">
            <w:pPr>
              <w:widowControl w:val="0"/>
              <w:jc w:val="center"/>
              <w:rPr>
                <w:rFonts w:ascii="GHEA Grapalat" w:hAnsi="GHEA Grapalat"/>
                <w:b/>
                <w:bCs/>
                <w:color w:val="000000" w:themeColor="text1"/>
                <w:sz w:val="20"/>
                <w:szCs w:val="20"/>
              </w:rPr>
            </w:pPr>
            <w:r w:rsidRPr="00140F3E">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40F3E" w:rsidRDefault="003D2166" w:rsidP="00B46D58">
            <w:pPr>
              <w:widowControl w:val="0"/>
              <w:jc w:val="center"/>
              <w:rPr>
                <w:rFonts w:ascii="GHEA Grapalat" w:hAnsi="GHEA Grapalat"/>
                <w:b/>
                <w:bCs/>
                <w:color w:val="000000" w:themeColor="text1"/>
                <w:sz w:val="20"/>
                <w:szCs w:val="20"/>
              </w:rPr>
            </w:pPr>
            <w:r w:rsidRPr="00140F3E">
              <w:rPr>
                <w:rFonts w:ascii="GHEA Grapalat" w:hAnsi="GHEA Grapalat"/>
                <w:b/>
                <w:color w:val="000000" w:themeColor="text1"/>
                <w:sz w:val="20"/>
                <w:szCs w:val="20"/>
              </w:rPr>
              <w:t>Общая цена</w:t>
            </w:r>
          </w:p>
          <w:p w:rsidR="003D2166" w:rsidRPr="00140F3E" w:rsidRDefault="003D2166" w:rsidP="00B46D58">
            <w:pPr>
              <w:widowControl w:val="0"/>
              <w:jc w:val="center"/>
              <w:rPr>
                <w:rFonts w:ascii="GHEA Grapalat" w:hAnsi="GHEA Grapalat"/>
                <w:b/>
                <w:bCs/>
                <w:color w:val="000000" w:themeColor="text1"/>
                <w:sz w:val="20"/>
                <w:szCs w:val="20"/>
              </w:rPr>
            </w:pPr>
            <w:r w:rsidRPr="00140F3E">
              <w:rPr>
                <w:rFonts w:ascii="GHEA Grapalat" w:hAnsi="GHEA Grapalat"/>
                <w:b/>
                <w:color w:val="000000" w:themeColor="text1"/>
                <w:sz w:val="20"/>
                <w:szCs w:val="20"/>
              </w:rPr>
              <w:t>/прописью и цифрами/</w:t>
            </w:r>
          </w:p>
        </w:tc>
      </w:tr>
      <w:tr w:rsidR="00140F3E" w:rsidRPr="00140F3E"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40F3E" w:rsidRDefault="003D2166" w:rsidP="00B46D58">
            <w:pPr>
              <w:widowControl w:val="0"/>
              <w:jc w:val="center"/>
              <w:rPr>
                <w:rFonts w:ascii="GHEA Grapalat" w:hAnsi="GHEA Grapalat"/>
                <w:b/>
                <w:i/>
                <w:color w:val="000000" w:themeColor="text1"/>
                <w:sz w:val="20"/>
                <w:szCs w:val="20"/>
              </w:rPr>
            </w:pPr>
            <w:r w:rsidRPr="00140F3E">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40F3E" w:rsidRDefault="003D2166" w:rsidP="00B46D58">
            <w:pPr>
              <w:widowControl w:val="0"/>
              <w:jc w:val="center"/>
              <w:rPr>
                <w:rFonts w:ascii="GHEA Grapalat" w:hAnsi="GHEA Grapalat"/>
                <w:b/>
                <w:i/>
                <w:color w:val="000000" w:themeColor="text1"/>
                <w:sz w:val="20"/>
                <w:szCs w:val="20"/>
              </w:rPr>
            </w:pPr>
            <w:r w:rsidRPr="00140F3E">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40F3E" w:rsidRDefault="003D2166" w:rsidP="00B46D58">
            <w:pPr>
              <w:widowControl w:val="0"/>
              <w:jc w:val="center"/>
              <w:rPr>
                <w:rFonts w:ascii="GHEA Grapalat" w:hAnsi="GHEA Grapalat"/>
                <w:i/>
                <w:color w:val="000000" w:themeColor="text1"/>
                <w:sz w:val="20"/>
                <w:szCs w:val="20"/>
              </w:rPr>
            </w:pPr>
            <w:r w:rsidRPr="00140F3E">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40F3E" w:rsidRDefault="009754BB" w:rsidP="00B46D58">
            <w:pPr>
              <w:widowControl w:val="0"/>
              <w:jc w:val="center"/>
              <w:rPr>
                <w:rFonts w:ascii="GHEA Grapalat" w:hAnsi="GHEA Grapalat"/>
                <w:i/>
                <w:color w:val="000000" w:themeColor="text1"/>
                <w:sz w:val="20"/>
                <w:szCs w:val="20"/>
                <w:lang w:val="en-US"/>
              </w:rPr>
            </w:pPr>
            <w:r w:rsidRPr="00140F3E">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40F3E" w:rsidRDefault="009754BB" w:rsidP="009754BB">
            <w:pPr>
              <w:widowControl w:val="0"/>
              <w:jc w:val="center"/>
              <w:rPr>
                <w:rFonts w:ascii="GHEA Grapalat" w:hAnsi="GHEA Grapalat"/>
                <w:i/>
                <w:color w:val="000000" w:themeColor="text1"/>
                <w:sz w:val="20"/>
                <w:szCs w:val="20"/>
              </w:rPr>
            </w:pPr>
            <w:r w:rsidRPr="00140F3E">
              <w:rPr>
                <w:rFonts w:ascii="GHEA Grapalat" w:hAnsi="GHEA Grapalat"/>
                <w:b/>
                <w:i/>
                <w:color w:val="000000" w:themeColor="text1"/>
                <w:sz w:val="20"/>
                <w:szCs w:val="20"/>
                <w:lang w:val="en-US"/>
              </w:rPr>
              <w:t>5</w:t>
            </w:r>
            <w:r w:rsidR="003D2166" w:rsidRPr="00140F3E">
              <w:rPr>
                <w:rFonts w:ascii="GHEA Grapalat" w:hAnsi="GHEA Grapalat"/>
                <w:b/>
                <w:i/>
                <w:color w:val="000000" w:themeColor="text1"/>
                <w:sz w:val="20"/>
                <w:szCs w:val="20"/>
              </w:rPr>
              <w:t>=3+4</w:t>
            </w:r>
          </w:p>
        </w:tc>
      </w:tr>
      <w:tr w:rsidR="00140F3E" w:rsidRPr="00140F3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jc w:val="center"/>
              <w:rPr>
                <w:rFonts w:ascii="GHEA Grapalat" w:hAnsi="GHEA Grapalat"/>
                <w:b/>
                <w:bCs/>
                <w:color w:val="000000" w:themeColor="text1"/>
                <w:sz w:val="20"/>
                <w:szCs w:val="20"/>
              </w:rPr>
            </w:pPr>
            <w:r w:rsidRPr="00140F3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rPr>
                <w:rFonts w:ascii="GHEA Grapalat" w:hAnsi="GHEA Grapalat"/>
                <w:color w:val="000000" w:themeColor="text1"/>
                <w:sz w:val="20"/>
                <w:szCs w:val="20"/>
              </w:rPr>
            </w:pPr>
            <w:r w:rsidRPr="00140F3E">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r>
      <w:tr w:rsidR="00140F3E" w:rsidRPr="00140F3E"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jc w:val="center"/>
              <w:rPr>
                <w:rFonts w:ascii="GHEA Grapalat" w:hAnsi="GHEA Grapalat"/>
                <w:b/>
                <w:bCs/>
                <w:color w:val="000000" w:themeColor="text1"/>
                <w:sz w:val="20"/>
                <w:szCs w:val="20"/>
              </w:rPr>
            </w:pPr>
            <w:r w:rsidRPr="00140F3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rPr>
                <w:rFonts w:ascii="GHEA Grapalat" w:hAnsi="GHEA Grapalat"/>
                <w:color w:val="000000" w:themeColor="text1"/>
                <w:sz w:val="20"/>
                <w:szCs w:val="20"/>
              </w:rPr>
            </w:pPr>
            <w:r w:rsidRPr="00140F3E">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rPr>
                <w:rFonts w:ascii="GHEA Grapalat" w:hAnsi="GHEA Grapalat"/>
                <w:color w:val="000000" w:themeColor="text1"/>
                <w:sz w:val="20"/>
                <w:szCs w:val="20"/>
              </w:rPr>
            </w:pPr>
          </w:p>
        </w:tc>
      </w:tr>
      <w:tr w:rsidR="00140F3E" w:rsidRPr="00140F3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jc w:val="center"/>
              <w:rPr>
                <w:rFonts w:ascii="GHEA Grapalat" w:hAnsi="GHEA Grapalat"/>
                <w:b/>
                <w:bCs/>
                <w:color w:val="000000" w:themeColor="text1"/>
                <w:sz w:val="20"/>
                <w:szCs w:val="20"/>
              </w:rPr>
            </w:pPr>
            <w:r w:rsidRPr="00140F3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rPr>
                <w:rFonts w:ascii="GHEA Grapalat" w:hAnsi="GHEA Grapalat"/>
                <w:color w:val="000000" w:themeColor="text1"/>
                <w:sz w:val="20"/>
                <w:szCs w:val="20"/>
              </w:rPr>
            </w:pPr>
            <w:r w:rsidRPr="00140F3E">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r>
      <w:tr w:rsidR="00140F3E" w:rsidRPr="00140F3E"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jc w:val="center"/>
              <w:rPr>
                <w:rFonts w:ascii="GHEA Grapalat" w:hAnsi="GHEA Grapalat"/>
                <w:b/>
                <w:bCs/>
                <w:color w:val="000000" w:themeColor="text1"/>
                <w:sz w:val="20"/>
                <w:szCs w:val="20"/>
              </w:rPr>
            </w:pPr>
            <w:r w:rsidRPr="00140F3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rPr>
                <w:rFonts w:ascii="GHEA Grapalat" w:hAnsi="GHEA Grapalat"/>
                <w:color w:val="000000" w:themeColor="text1"/>
                <w:sz w:val="20"/>
                <w:szCs w:val="20"/>
              </w:rPr>
            </w:pPr>
            <w:r w:rsidRPr="00140F3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40F3E" w:rsidRDefault="003D2166" w:rsidP="00B46D58">
            <w:pPr>
              <w:widowControl w:val="0"/>
              <w:jc w:val="center"/>
              <w:rPr>
                <w:rFonts w:ascii="GHEA Grapalat" w:hAnsi="GHEA Grapalat"/>
                <w:color w:val="000000" w:themeColor="text1"/>
                <w:sz w:val="20"/>
                <w:szCs w:val="20"/>
              </w:rPr>
            </w:pPr>
          </w:p>
        </w:tc>
      </w:tr>
      <w:tr w:rsidR="00140F3E" w:rsidRPr="00140F3E"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jc w:val="center"/>
              <w:rPr>
                <w:rFonts w:ascii="GHEA Grapalat" w:hAnsi="GHEA Grapalat"/>
                <w:b/>
                <w:bCs/>
                <w:color w:val="000000" w:themeColor="text1"/>
                <w:sz w:val="20"/>
                <w:szCs w:val="20"/>
              </w:rPr>
            </w:pPr>
            <w:r w:rsidRPr="00140F3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40F3E" w:rsidRDefault="003D2166" w:rsidP="00B46D58">
            <w:pPr>
              <w:widowControl w:val="0"/>
              <w:rPr>
                <w:rFonts w:ascii="GHEA Grapalat" w:hAnsi="GHEA Grapalat"/>
                <w:color w:val="000000" w:themeColor="text1"/>
                <w:sz w:val="20"/>
                <w:szCs w:val="20"/>
              </w:rPr>
            </w:pPr>
            <w:r w:rsidRPr="00140F3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140F3E"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140F3E"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140F3E" w:rsidRDefault="003D2166" w:rsidP="00B46D58">
            <w:pPr>
              <w:widowControl w:val="0"/>
              <w:jc w:val="center"/>
              <w:rPr>
                <w:rFonts w:ascii="GHEA Grapalat" w:hAnsi="GHEA Grapalat"/>
                <w:color w:val="000000" w:themeColor="text1"/>
                <w:sz w:val="20"/>
                <w:szCs w:val="20"/>
              </w:rPr>
            </w:pPr>
          </w:p>
        </w:tc>
      </w:tr>
    </w:tbl>
    <w:p w:rsidR="00374F4A" w:rsidRPr="00140F3E" w:rsidRDefault="00374F4A" w:rsidP="00B46D58">
      <w:pPr>
        <w:widowControl w:val="0"/>
        <w:tabs>
          <w:tab w:val="left" w:pos="6804"/>
        </w:tabs>
        <w:jc w:val="center"/>
        <w:rPr>
          <w:rFonts w:ascii="GHEA Grapalat" w:hAnsi="GHEA Grapalat"/>
          <w:color w:val="000000" w:themeColor="text1"/>
        </w:rPr>
      </w:pPr>
      <w:r w:rsidRPr="00140F3E">
        <w:rPr>
          <w:rFonts w:ascii="GHEA Grapalat" w:hAnsi="GHEA Grapalat"/>
          <w:color w:val="000000" w:themeColor="text1"/>
        </w:rPr>
        <w:t>_________________________________________________</w:t>
      </w:r>
      <w:r w:rsidRPr="00140F3E">
        <w:rPr>
          <w:rFonts w:ascii="GHEA Grapalat" w:hAnsi="GHEA Grapalat"/>
          <w:color w:val="000000" w:themeColor="text1"/>
        </w:rPr>
        <w:tab/>
        <w:t>_________________</w:t>
      </w:r>
    </w:p>
    <w:p w:rsidR="00374F4A" w:rsidRPr="00140F3E" w:rsidRDefault="00374F4A" w:rsidP="00B46D58">
      <w:pPr>
        <w:widowControl w:val="0"/>
        <w:tabs>
          <w:tab w:val="left" w:pos="7513"/>
        </w:tabs>
        <w:spacing w:after="160"/>
        <w:ind w:left="709"/>
        <w:jc w:val="both"/>
        <w:rPr>
          <w:rFonts w:ascii="GHEA Grapalat" w:hAnsi="GHEA Grapalat" w:cs="Arial"/>
          <w:color w:val="000000" w:themeColor="text1"/>
          <w:sz w:val="16"/>
        </w:rPr>
      </w:pPr>
      <w:r w:rsidRPr="00140F3E">
        <w:rPr>
          <w:rFonts w:ascii="GHEA Grapalat" w:hAnsi="GHEA Grapalat"/>
          <w:color w:val="000000" w:themeColor="text1"/>
          <w:sz w:val="16"/>
        </w:rPr>
        <w:t>наименование участника (должность, имя, фамилия руководителя</w:t>
      </w:r>
      <w:r w:rsidR="00335DAA" w:rsidRPr="00140F3E">
        <w:rPr>
          <w:rFonts w:ascii="GHEA Grapalat" w:hAnsi="GHEA Grapalat"/>
          <w:color w:val="000000" w:themeColor="text1"/>
          <w:sz w:val="16"/>
        </w:rPr>
        <w:t>)</w:t>
      </w:r>
      <w:r w:rsidRPr="00140F3E">
        <w:rPr>
          <w:rFonts w:ascii="GHEA Grapalat" w:hAnsi="GHEA Grapalat"/>
          <w:color w:val="000000" w:themeColor="text1"/>
          <w:sz w:val="16"/>
        </w:rPr>
        <w:tab/>
        <w:t>подпись</w:t>
      </w:r>
    </w:p>
    <w:p w:rsidR="00DC619D" w:rsidRPr="00140F3E" w:rsidRDefault="00DC619D" w:rsidP="00B46D58">
      <w:pPr>
        <w:widowControl w:val="0"/>
        <w:spacing w:after="160"/>
        <w:jc w:val="both"/>
        <w:rPr>
          <w:rFonts w:ascii="GHEA Grapalat" w:hAnsi="GHEA Grapalat"/>
          <w:color w:val="000000" w:themeColor="text1"/>
          <w:lang w:val="es-ES"/>
        </w:rPr>
      </w:pPr>
    </w:p>
    <w:p w:rsidR="00B2572B" w:rsidRPr="00140F3E" w:rsidRDefault="00B2572B" w:rsidP="00B46D58">
      <w:pPr>
        <w:widowControl w:val="0"/>
        <w:spacing w:after="160"/>
        <w:jc w:val="right"/>
        <w:rPr>
          <w:rFonts w:ascii="GHEA Grapalat" w:hAnsi="GHEA Grapalat"/>
          <w:color w:val="000000" w:themeColor="text1"/>
        </w:rPr>
      </w:pPr>
      <w:r w:rsidRPr="00140F3E">
        <w:rPr>
          <w:rFonts w:ascii="GHEA Grapalat" w:hAnsi="GHEA Grapalat"/>
          <w:color w:val="000000" w:themeColor="text1"/>
        </w:rPr>
        <w:t>М. П.</w:t>
      </w:r>
    </w:p>
    <w:p w:rsidR="00B217BB" w:rsidRPr="00140F3E" w:rsidRDefault="00B217BB" w:rsidP="00B46D58">
      <w:pPr>
        <w:rPr>
          <w:rFonts w:ascii="GHEA Grapalat" w:hAnsi="GHEA Grapalat"/>
          <w:b/>
          <w:color w:val="000000" w:themeColor="text1"/>
        </w:rPr>
      </w:pPr>
      <w:r w:rsidRPr="00140F3E">
        <w:rPr>
          <w:rFonts w:ascii="GHEA Grapalat" w:hAnsi="GHEA Grapalat"/>
          <w:b/>
          <w:color w:val="000000" w:themeColor="text1"/>
        </w:rPr>
        <w:br w:type="page"/>
      </w:r>
    </w:p>
    <w:p w:rsidR="00503411" w:rsidRPr="00140F3E" w:rsidRDefault="00503411">
      <w:pPr>
        <w:rPr>
          <w:rFonts w:ascii="GHEA Grapalat" w:hAnsi="GHEA Grapalat"/>
          <w:b/>
          <w:color w:val="000000" w:themeColor="text1"/>
        </w:rPr>
      </w:pPr>
    </w:p>
    <w:p w:rsidR="001005B0" w:rsidRPr="00140F3E" w:rsidRDefault="007B3F5F" w:rsidP="001005B0">
      <w:pPr>
        <w:widowControl w:val="0"/>
        <w:spacing w:after="160"/>
        <w:ind w:firstLine="567"/>
        <w:jc w:val="right"/>
        <w:rPr>
          <w:rFonts w:ascii="GHEA Grapalat" w:hAnsi="GHEA Grapalat"/>
          <w:b/>
          <w:color w:val="000000" w:themeColor="text1"/>
        </w:rPr>
      </w:pPr>
      <w:r w:rsidRPr="00140F3E">
        <w:rPr>
          <w:rFonts w:ascii="GHEA Grapalat" w:hAnsi="GHEA Grapalat"/>
          <w:b/>
          <w:color w:val="000000" w:themeColor="text1"/>
        </w:rPr>
        <w:t>Приложение № 4</w:t>
      </w:r>
    </w:p>
    <w:p w:rsidR="00673D5B" w:rsidRPr="00140F3E" w:rsidRDefault="00673D5B" w:rsidP="00673D5B">
      <w:pPr>
        <w:jc w:val="right"/>
        <w:rPr>
          <w:rFonts w:ascii="GHEA Grapalat" w:hAnsi="GHEA Grapalat"/>
          <w:color w:val="000000" w:themeColor="text1"/>
        </w:rPr>
      </w:pPr>
      <w:r w:rsidRPr="00140F3E">
        <w:rPr>
          <w:rFonts w:ascii="GHEA Grapalat" w:hAnsi="GHEA Grapalat"/>
          <w:b/>
          <w:color w:val="000000" w:themeColor="text1"/>
        </w:rPr>
        <w:t>к Приглашению на запрос котировок</w:t>
      </w:r>
      <w:r w:rsidRPr="00140F3E">
        <w:rPr>
          <w:rFonts w:ascii="GHEA Grapalat" w:hAnsi="GHEA Grapalat"/>
          <w:b/>
          <w:color w:val="000000" w:themeColor="text1"/>
        </w:rPr>
        <w:br/>
        <w:t>под кодом «ՀՀԿԳՄՍՆԳՀԾՁԲ-</w:t>
      </w:r>
      <w:r w:rsidR="00CB0690" w:rsidRPr="00140F3E">
        <w:rPr>
          <w:rFonts w:ascii="GHEA Grapalat" w:hAnsi="GHEA Grapalat"/>
          <w:b/>
          <w:color w:val="000000" w:themeColor="text1"/>
        </w:rPr>
        <w:t>25/105</w:t>
      </w:r>
      <w:r w:rsidRPr="00140F3E">
        <w:rPr>
          <w:rFonts w:ascii="GHEA Grapalat" w:hAnsi="GHEA Grapalat"/>
          <w:b/>
          <w:color w:val="000000" w:themeColor="text1"/>
        </w:rPr>
        <w:t>»</w:t>
      </w:r>
    </w:p>
    <w:p w:rsidR="0016001A" w:rsidRPr="00140F3E" w:rsidRDefault="0016001A" w:rsidP="0016001A">
      <w:pPr>
        <w:pStyle w:val="BodyTextIndent3"/>
        <w:widowControl w:val="0"/>
        <w:spacing w:after="160" w:line="240" w:lineRule="auto"/>
        <w:jc w:val="center"/>
        <w:rPr>
          <w:rFonts w:ascii="GHEA Grapalat" w:hAnsi="GHEA Grapalat"/>
          <w:color w:val="000000" w:themeColor="text1"/>
          <w:sz w:val="24"/>
          <w:szCs w:val="24"/>
          <w:lang w:val="hy-AM"/>
        </w:rPr>
      </w:pPr>
      <w:r w:rsidRPr="00140F3E">
        <w:rPr>
          <w:rFonts w:ascii="GHEA Grapalat" w:hAnsi="GHEA Grapalat"/>
          <w:color w:val="000000" w:themeColor="text1"/>
          <w:sz w:val="24"/>
          <w:szCs w:val="24"/>
        </w:rPr>
        <w:t xml:space="preserve">ГАРАНТИЯ </w:t>
      </w:r>
      <w:r w:rsidRPr="00140F3E">
        <w:rPr>
          <w:rFonts w:ascii="GHEA Grapalat" w:hAnsi="GHEA Grapalat"/>
          <w:color w:val="000000" w:themeColor="text1"/>
          <w:sz w:val="24"/>
          <w:szCs w:val="24"/>
          <w:lang w:val="en-US"/>
        </w:rPr>
        <w:t>N</w:t>
      </w:r>
      <w:r w:rsidRPr="00140F3E">
        <w:rPr>
          <w:rFonts w:ascii="GHEA Grapalat" w:hAnsi="GHEA Grapalat"/>
          <w:color w:val="000000" w:themeColor="text1"/>
          <w:sz w:val="24"/>
          <w:szCs w:val="24"/>
          <w:lang w:val="hy-AM"/>
        </w:rPr>
        <w:t>________</w:t>
      </w:r>
    </w:p>
    <w:p w:rsidR="007B3F5F" w:rsidRPr="00140F3E" w:rsidRDefault="0016001A" w:rsidP="007B3F5F">
      <w:pPr>
        <w:widowControl w:val="0"/>
        <w:spacing w:after="160"/>
        <w:ind w:left="567" w:right="565"/>
        <w:jc w:val="center"/>
        <w:rPr>
          <w:rFonts w:ascii="GHEA Grapalat" w:hAnsi="GHEA Grapalat"/>
          <w:b/>
          <w:color w:val="000000" w:themeColor="text1"/>
        </w:rPr>
      </w:pPr>
      <w:r w:rsidRPr="00140F3E">
        <w:rPr>
          <w:rFonts w:ascii="GHEA Grapalat" w:hAnsi="GHEA Grapalat"/>
          <w:b/>
          <w:color w:val="000000" w:themeColor="text1"/>
        </w:rPr>
        <w:t>(обеспечение квалификации)</w:t>
      </w:r>
    </w:p>
    <w:p w:rsidR="007B3F5F" w:rsidRPr="00140F3E"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40F3E">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40F3E">
        <w:rPr>
          <w:rFonts w:eastAsiaTheme="minorHAnsi" w:cstheme="minorBidi"/>
          <w:color w:val="000000" w:themeColor="text1"/>
        </w:rPr>
        <w:t xml:space="preserve"> N</w:t>
      </w:r>
      <w:r w:rsidRPr="00140F3E">
        <w:rPr>
          <w:rFonts w:eastAsiaTheme="minorHAnsi" w:cstheme="minorBidi"/>
          <w:color w:val="000000" w:themeColor="text1"/>
          <w:lang w:val="hy-AM"/>
        </w:rPr>
        <w:t xml:space="preserve">  </w:t>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rPr>
        <w:t xml:space="preserve">                                                                    </w:t>
      </w:r>
    </w:p>
    <w:p w:rsidR="007B3F5F" w:rsidRPr="00140F3E" w:rsidRDefault="007B3F5F" w:rsidP="007B3F5F">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40F3E">
        <w:rPr>
          <w:rStyle w:val="Strong"/>
          <w:rFonts w:ascii="GHEA Grapalat" w:hAnsi="GHEA Grapalat"/>
          <w:b w:val="0"/>
          <w:color w:val="000000" w:themeColor="text1"/>
          <w:sz w:val="18"/>
          <w:szCs w:val="18"/>
          <w:lang w:val="hy-AM"/>
        </w:rPr>
        <w:tab/>
      </w:r>
      <w:r w:rsidRPr="00140F3E">
        <w:rPr>
          <w:rStyle w:val="Strong"/>
          <w:rFonts w:ascii="GHEA Grapalat" w:hAnsi="GHEA Grapalat"/>
          <w:b w:val="0"/>
          <w:color w:val="000000" w:themeColor="text1"/>
          <w:sz w:val="18"/>
          <w:szCs w:val="18"/>
        </w:rPr>
        <w:t xml:space="preserve">                                                                            номер заключаемого договора</w:t>
      </w:r>
    </w:p>
    <w:p w:rsidR="007B3F5F" w:rsidRPr="00140F3E"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140F3E">
        <w:rPr>
          <w:rFonts w:ascii="GHEA Grapalat" w:eastAsiaTheme="minorHAnsi" w:hAnsi="GHEA Grapalat" w:cstheme="minorBidi"/>
          <w:color w:val="000000" w:themeColor="text1"/>
        </w:rPr>
        <w:t xml:space="preserve">  заключаемым</w:t>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Fonts w:eastAsiaTheme="minorHAnsi" w:cstheme="minorBidi"/>
          <w:color w:val="000000" w:themeColor="text1"/>
        </w:rPr>
        <w:t xml:space="preserve"> (</w:t>
      </w:r>
      <w:r w:rsidRPr="00140F3E">
        <w:rPr>
          <w:rFonts w:ascii="GHEA Grapalat" w:eastAsiaTheme="minorHAnsi" w:hAnsi="GHEA Grapalat" w:cstheme="minorBidi"/>
          <w:color w:val="000000" w:themeColor="text1"/>
        </w:rPr>
        <w:t xml:space="preserve">далее-принципал ) в результате  </w:t>
      </w:r>
    </w:p>
    <w:p w:rsidR="007B3F5F" w:rsidRPr="00140F3E" w:rsidRDefault="007B3F5F" w:rsidP="007B3F5F">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140F3E">
        <w:rPr>
          <w:rStyle w:val="Strong"/>
          <w:rFonts w:ascii="GHEA Grapalat" w:hAnsi="GHEA Grapalat"/>
          <w:b w:val="0"/>
          <w:color w:val="000000" w:themeColor="text1"/>
          <w:sz w:val="18"/>
          <w:szCs w:val="18"/>
        </w:rPr>
        <w:t xml:space="preserve">                                  наименование отобранного участника</w:t>
      </w:r>
      <w:r w:rsidRPr="00140F3E">
        <w:rPr>
          <w:rStyle w:val="Strong"/>
          <w:rFonts w:ascii="GHEA Grapalat" w:hAnsi="GHEA Grapalat"/>
          <w:b w:val="0"/>
          <w:color w:val="000000" w:themeColor="text1"/>
          <w:sz w:val="18"/>
          <w:szCs w:val="18"/>
          <w:lang w:val="hy-AM"/>
        </w:rPr>
        <w:tab/>
      </w: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Style w:val="Strong"/>
          <w:rFonts w:ascii="GHEA Grapalat" w:hAnsi="GHEA Grapalat"/>
          <w:color w:val="000000" w:themeColor="text1"/>
          <w:sz w:val="20"/>
          <w:szCs w:val="20"/>
          <w:lang w:val="hy-AM"/>
        </w:rPr>
        <w:tab/>
      </w:r>
      <w:r w:rsidRPr="00140F3E">
        <w:rPr>
          <w:rFonts w:eastAsiaTheme="minorHAnsi" w:cstheme="minorBidi"/>
          <w:color w:val="000000" w:themeColor="text1"/>
        </w:rPr>
        <w:t xml:space="preserve"> </w:t>
      </w:r>
    </w:p>
    <w:p w:rsidR="007B3F5F" w:rsidRPr="00140F3E" w:rsidRDefault="007B3F5F" w:rsidP="007B3F5F">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140F3E">
        <w:rPr>
          <w:rFonts w:ascii="GHEA Grapalat" w:eastAsiaTheme="minorHAnsi" w:hAnsi="GHEA Grapalat" w:cstheme="minorBidi"/>
          <w:color w:val="000000" w:themeColor="text1"/>
        </w:rPr>
        <w:t xml:space="preserve">организованной </w:t>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lang w:val="hy-AM"/>
        </w:rPr>
        <w:t xml:space="preserve"> </w:t>
      </w:r>
      <w:r w:rsidRPr="00140F3E">
        <w:rPr>
          <w:rFonts w:ascii="GHEA Grapalat" w:eastAsiaTheme="minorHAnsi" w:hAnsi="GHEA Grapalat" w:cstheme="minorBidi"/>
          <w:color w:val="000000" w:themeColor="text1"/>
        </w:rPr>
        <w:t xml:space="preserve"> (далее-бенефициар) </w:t>
      </w:r>
    </w:p>
    <w:p w:rsidR="007B3F5F" w:rsidRPr="00140F3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140F3E">
        <w:rPr>
          <w:rFonts w:ascii="GHEA Grapalat" w:hAnsi="GHEA Grapalat" w:cs="Sylfaen"/>
          <w:color w:val="000000" w:themeColor="text1"/>
          <w:vertAlign w:val="superscript"/>
        </w:rPr>
        <w:t xml:space="preserve">                         </w:t>
      </w:r>
      <w:r w:rsidRPr="00140F3E">
        <w:rPr>
          <w:rStyle w:val="Strong"/>
          <w:rFonts w:ascii="GHEA Grapalat" w:hAnsi="GHEA Grapalat"/>
          <w:b w:val="0"/>
          <w:color w:val="000000" w:themeColor="text1"/>
          <w:sz w:val="18"/>
          <w:szCs w:val="18"/>
        </w:rPr>
        <w:t>наименование заказчика</w:t>
      </w:r>
      <w:r w:rsidRPr="00140F3E">
        <w:rPr>
          <w:rFonts w:ascii="GHEA Grapalat" w:eastAsiaTheme="minorHAnsi" w:hAnsi="GHEA Grapalat" w:cstheme="minorBidi"/>
          <w:b/>
          <w:color w:val="000000" w:themeColor="text1"/>
          <w:sz w:val="18"/>
          <w:szCs w:val="18"/>
        </w:rPr>
        <w:t xml:space="preserve"> </w:t>
      </w:r>
    </w:p>
    <w:p w:rsidR="007B3F5F" w:rsidRPr="00140F3E"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40F3E">
        <w:rPr>
          <w:rFonts w:ascii="GHEA Grapalat" w:eastAsiaTheme="minorHAnsi" w:hAnsi="GHEA Grapalat" w:cstheme="minorBidi"/>
          <w:color w:val="000000" w:themeColor="text1"/>
        </w:rPr>
        <w:t>процедуры  закупок под кодом ____________________.</w:t>
      </w:r>
    </w:p>
    <w:p w:rsidR="007B3F5F" w:rsidRPr="00140F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40F3E">
        <w:rPr>
          <w:rFonts w:ascii="GHEA Grapalat" w:eastAsiaTheme="minorHAnsi" w:hAnsi="GHEA Grapalat" w:cstheme="minorBidi"/>
          <w:color w:val="000000" w:themeColor="text1"/>
        </w:rPr>
        <w:t xml:space="preserve">                                                         </w:t>
      </w:r>
      <w:r w:rsidRPr="00140F3E">
        <w:rPr>
          <w:rFonts w:ascii="GHEA Grapalat" w:eastAsiaTheme="minorHAnsi" w:hAnsi="GHEA Grapalat" w:cstheme="minorBidi"/>
          <w:color w:val="000000" w:themeColor="text1"/>
          <w:sz w:val="18"/>
          <w:szCs w:val="18"/>
        </w:rPr>
        <w:t>код процедуры</w:t>
      </w:r>
    </w:p>
    <w:p w:rsidR="007B3F5F" w:rsidRPr="00140F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40F3E">
        <w:rPr>
          <w:rFonts w:ascii="GHEA Grapalat" w:eastAsiaTheme="minorHAnsi" w:hAnsi="GHEA Grapalat" w:cstheme="minorBidi"/>
          <w:color w:val="000000" w:themeColor="text1"/>
        </w:rPr>
        <w:t xml:space="preserve">  2.  По гарантии </w:t>
      </w:r>
      <w:r w:rsidRPr="00140F3E">
        <w:rPr>
          <w:rFonts w:ascii="GHEA Grapalat" w:eastAsiaTheme="minorHAnsi" w:hAnsi="GHEA Grapalat" w:cstheme="minorBidi"/>
          <w:color w:val="000000" w:themeColor="text1"/>
          <w:lang w:val="hy-AM"/>
        </w:rPr>
        <w:t xml:space="preserve">---------------------------------------------------------------------------- </w:t>
      </w:r>
    </w:p>
    <w:p w:rsidR="007B3F5F" w:rsidRPr="00140F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40F3E">
        <w:rPr>
          <w:rFonts w:ascii="GHEA Grapalat" w:eastAsiaTheme="minorHAnsi" w:hAnsi="GHEA Grapalat" w:cstheme="minorBidi"/>
          <w:color w:val="000000" w:themeColor="text1"/>
          <w:sz w:val="18"/>
          <w:szCs w:val="18"/>
        </w:rPr>
        <w:t xml:space="preserve">                                          наименование </w:t>
      </w:r>
      <w:r w:rsidR="00FC7753" w:rsidRPr="00140F3E">
        <w:rPr>
          <w:rFonts w:ascii="GHEA Grapalat" w:eastAsiaTheme="minorHAnsi" w:hAnsi="GHEA Grapalat" w:cstheme="minorBidi"/>
          <w:color w:val="000000" w:themeColor="text1"/>
          <w:sz w:val="18"/>
          <w:szCs w:val="18"/>
        </w:rPr>
        <w:t xml:space="preserve">выдающего гарантию </w:t>
      </w:r>
      <w:r w:rsidRPr="00140F3E">
        <w:rPr>
          <w:rFonts w:ascii="GHEA Grapalat" w:eastAsiaTheme="minorHAnsi" w:hAnsi="GHEA Grapalat" w:cstheme="minorBidi"/>
          <w:color w:val="000000" w:themeColor="text1"/>
          <w:sz w:val="18"/>
          <w:szCs w:val="18"/>
        </w:rPr>
        <w:t>банка</w:t>
      </w:r>
      <w:r w:rsidR="00FC7753" w:rsidRPr="00140F3E">
        <w:rPr>
          <w:rFonts w:ascii="GHEA Grapalat" w:eastAsiaTheme="minorHAnsi" w:hAnsi="GHEA Grapalat" w:cstheme="minorBidi"/>
          <w:color w:val="000000" w:themeColor="text1"/>
          <w:sz w:val="18"/>
          <w:szCs w:val="18"/>
        </w:rPr>
        <w:t xml:space="preserve"> </w:t>
      </w:r>
    </w:p>
    <w:p w:rsidR="007B3F5F" w:rsidRPr="00140F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B3F5F" w:rsidRPr="00140F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40F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40F3E">
        <w:rPr>
          <w:rFonts w:ascii="GHEA Grapalat" w:eastAsiaTheme="minorHAnsi" w:hAnsi="GHEA Grapalat" w:cstheme="minorBidi"/>
          <w:color w:val="000000" w:themeColor="text1"/>
        </w:rPr>
        <w:t xml:space="preserve">                                                              </w:t>
      </w:r>
      <w:r w:rsidRPr="00140F3E">
        <w:rPr>
          <w:rFonts w:ascii="GHEA Grapalat" w:eastAsiaTheme="minorHAnsi" w:hAnsi="GHEA Grapalat" w:cstheme="minorBidi"/>
          <w:color w:val="000000" w:themeColor="text1"/>
          <w:sz w:val="18"/>
          <w:szCs w:val="18"/>
        </w:rPr>
        <w:t xml:space="preserve">сумма в цифрах и прописью         </w:t>
      </w:r>
    </w:p>
    <w:p w:rsidR="007B3F5F" w:rsidRPr="00140F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гарантии) в течение </w:t>
      </w:r>
      <w:r w:rsidR="0098373E" w:rsidRPr="00140F3E">
        <w:rPr>
          <w:rFonts w:ascii="GHEA Grapalat" w:eastAsiaTheme="minorHAnsi" w:hAnsi="GHEA Grapalat" w:cstheme="minorBidi"/>
          <w:color w:val="000000" w:themeColor="text1"/>
        </w:rPr>
        <w:t xml:space="preserve">пяти </w:t>
      </w:r>
      <w:r w:rsidRPr="00140F3E">
        <w:rPr>
          <w:rFonts w:ascii="GHEA Grapalat" w:eastAsiaTheme="minorHAnsi" w:hAnsi="GHEA Grapalat" w:cstheme="minorBidi"/>
          <w:color w:val="000000" w:themeColor="text1"/>
        </w:rPr>
        <w:t xml:space="preserve">рабочих  дней после получения требования. </w:t>
      </w:r>
    </w:p>
    <w:p w:rsidR="007B3F5F" w:rsidRPr="00140F3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Выплата производится посредством перечисления на расчетный счет</w:t>
      </w:r>
      <w:r w:rsidR="002624AD" w:rsidRPr="00140F3E">
        <w:rPr>
          <w:rFonts w:ascii="GHEA Grapalat" w:eastAsiaTheme="minorHAnsi" w:hAnsi="GHEA Grapalat" w:cstheme="minorBidi"/>
          <w:color w:val="000000" w:themeColor="text1"/>
          <w:lang w:val="hy-AM"/>
        </w:rPr>
        <w:t xml:space="preserve"> </w:t>
      </w:r>
      <w:r w:rsidR="002624AD" w:rsidRPr="00140F3E">
        <w:rPr>
          <w:rStyle w:val="Strong"/>
          <w:rFonts w:ascii="GHEA Grapalat" w:hAnsi="GHEA Grapalat"/>
          <w:bCs w:val="0"/>
          <w:color w:val="000000" w:themeColor="text1"/>
          <w:sz w:val="20"/>
          <w:szCs w:val="20"/>
          <w:lang w:val="hy-AM"/>
        </w:rPr>
        <w:t xml:space="preserve">900008000664 </w:t>
      </w:r>
      <w:r w:rsidRPr="00140F3E">
        <w:rPr>
          <w:rFonts w:ascii="GHEA Grapalat" w:eastAsiaTheme="minorHAnsi" w:hAnsi="GHEA Grapalat" w:cstheme="minorBidi"/>
          <w:color w:val="000000" w:themeColor="text1"/>
        </w:rPr>
        <w:t>бенефициара.</w:t>
      </w:r>
    </w:p>
    <w:p w:rsidR="007B3F5F" w:rsidRPr="00140F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40F3E">
        <w:rPr>
          <w:rStyle w:val="Strong"/>
          <w:rFonts w:ascii="GHEA Grapalat" w:hAnsi="GHEA Grapalat"/>
          <w:color w:val="000000" w:themeColor="text1"/>
          <w:sz w:val="20"/>
          <w:szCs w:val="20"/>
        </w:rPr>
        <w:t xml:space="preserve">3. </w:t>
      </w:r>
      <w:r w:rsidRPr="00140F3E">
        <w:rPr>
          <w:rFonts w:ascii="GHEA Grapalat" w:eastAsiaTheme="minorHAnsi" w:hAnsi="GHEA Grapalat" w:cstheme="minorBidi"/>
          <w:color w:val="000000" w:themeColor="text1"/>
        </w:rPr>
        <w:t>Настоящая гарантия является безотзывной.</w:t>
      </w:r>
    </w:p>
    <w:p w:rsidR="007B3F5F" w:rsidRPr="00140F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140F3E" w:rsidRDefault="00905268" w:rsidP="00905268">
      <w:pPr>
        <w:pStyle w:val="NormalWeb"/>
        <w:shd w:val="clear" w:color="auto" w:fill="FFFFFF"/>
        <w:ind w:firstLine="374"/>
        <w:contextualSpacing/>
        <w:jc w:val="both"/>
        <w:rPr>
          <w:ins w:id="19" w:author="Inesa Kocharyan" w:date="2023-07-07T09:52:00Z"/>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5. Гарантия действует</w:t>
      </w:r>
      <w:r w:rsidR="0097529A" w:rsidRPr="00140F3E">
        <w:rPr>
          <w:rFonts w:ascii="GHEA Grapalat" w:eastAsiaTheme="minorHAnsi" w:hAnsi="GHEA Grapalat" w:cstheme="minorBidi"/>
          <w:color w:val="000000" w:themeColor="text1"/>
        </w:rPr>
        <w:t xml:space="preserve"> с момента выпуска и в силе  </w:t>
      </w:r>
      <w:r w:rsidRPr="00140F3E">
        <w:rPr>
          <w:rFonts w:ascii="GHEA Grapalat" w:eastAsiaTheme="minorHAnsi" w:hAnsi="GHEA Grapalat" w:cstheme="minorBidi"/>
          <w:color w:val="000000" w:themeColor="text1"/>
        </w:rPr>
        <w:t xml:space="preserve">со дня вступления в силу договора под кодом N________________________ заключаемого  между  </w:t>
      </w:r>
    </w:p>
    <w:p w:rsidR="0097529A" w:rsidRPr="00140F3E"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sz w:val="18"/>
          <w:szCs w:val="18"/>
        </w:rPr>
        <w:t xml:space="preserve">                                   номер заключаемого договара</w:t>
      </w:r>
    </w:p>
    <w:p w:rsidR="00905268" w:rsidRPr="00140F3E" w:rsidDel="0097529A" w:rsidRDefault="00905268" w:rsidP="00905268">
      <w:pPr>
        <w:pStyle w:val="NormalWeb"/>
        <w:shd w:val="clear" w:color="auto" w:fill="FFFFFF"/>
        <w:ind w:firstLine="374"/>
        <w:contextualSpacing/>
        <w:jc w:val="both"/>
        <w:rPr>
          <w:del w:id="20" w:author="Inesa Kocharyan" w:date="2023-07-07T09:52:00Z"/>
          <w:rFonts w:ascii="GHEA Grapalat" w:eastAsiaTheme="minorHAnsi" w:hAnsi="GHEA Grapalat" w:cstheme="minorBidi"/>
          <w:color w:val="000000" w:themeColor="text1"/>
        </w:rPr>
      </w:pPr>
    </w:p>
    <w:p w:rsidR="00905268" w:rsidRPr="00140F3E" w:rsidRDefault="0097529A" w:rsidP="0097529A">
      <w:pPr>
        <w:pStyle w:val="NormalWeb"/>
        <w:shd w:val="clear" w:color="auto" w:fill="FFFFFF"/>
        <w:ind w:firstLine="374"/>
        <w:contextualSpacing/>
        <w:jc w:val="both"/>
        <w:rPr>
          <w:rFonts w:ascii="GHEA Grapalat" w:eastAsiaTheme="minorHAnsi" w:hAnsi="GHEA Grapalat" w:cstheme="minorBidi"/>
          <w:color w:val="000000" w:themeColor="text1"/>
          <w:lang w:val="hy-AM"/>
        </w:rPr>
      </w:pPr>
      <w:r w:rsidRPr="00140F3E">
        <w:rPr>
          <w:rFonts w:ascii="GHEA Grapalat" w:eastAsiaTheme="minorHAnsi" w:hAnsi="GHEA Grapalat" w:cstheme="minorBidi"/>
          <w:color w:val="000000" w:themeColor="text1"/>
        </w:rPr>
        <w:t xml:space="preserve">бенефициаром и принципалом  </w:t>
      </w:r>
      <w:r w:rsidR="00905268" w:rsidRPr="00140F3E">
        <w:rPr>
          <w:rFonts w:ascii="GHEA Grapalat" w:eastAsiaTheme="minorHAnsi" w:hAnsi="GHEA Grapalat" w:cstheme="minorBidi"/>
          <w:color w:val="000000" w:themeColor="text1"/>
        </w:rPr>
        <w:t xml:space="preserve">и  действует </w:t>
      </w:r>
      <w:r w:rsidR="00905268" w:rsidRPr="00140F3E">
        <w:rPr>
          <w:rFonts w:ascii="GHEA Grapalat" w:eastAsiaTheme="minorHAnsi" w:hAnsi="GHEA Grapalat" w:cstheme="minorBidi"/>
          <w:color w:val="000000" w:themeColor="text1"/>
          <w:lang w:val="hy-AM"/>
        </w:rPr>
        <w:t xml:space="preserve"> </w:t>
      </w:r>
      <w:r w:rsidR="00905268" w:rsidRPr="00140F3E">
        <w:rPr>
          <w:rFonts w:ascii="GHEA Grapalat" w:eastAsiaTheme="minorHAnsi" w:hAnsi="GHEA Grapalat" w:cstheme="minorBidi"/>
          <w:color w:val="000000" w:themeColor="text1"/>
        </w:rPr>
        <w:t>в</w:t>
      </w:r>
      <w:r w:rsidR="00905268" w:rsidRPr="00140F3E">
        <w:rPr>
          <w:rFonts w:ascii="GHEA Grapalat" w:hAnsi="GHEA Grapalat"/>
          <w:color w:val="000000" w:themeColor="text1"/>
        </w:rPr>
        <w:t>ключительно</w:t>
      </w:r>
      <w:r w:rsidR="00905268" w:rsidRPr="00140F3E">
        <w:rPr>
          <w:rFonts w:ascii="GHEA Grapalat" w:eastAsiaTheme="minorHAnsi" w:hAnsi="GHEA Grapalat" w:cstheme="minorBidi"/>
          <w:color w:val="000000" w:themeColor="text1"/>
        </w:rPr>
        <w:t xml:space="preserve"> </w:t>
      </w:r>
      <w:r w:rsidR="00905268" w:rsidRPr="00140F3E">
        <w:rPr>
          <w:rFonts w:ascii="GHEA Grapalat" w:eastAsiaTheme="minorHAnsi" w:hAnsi="GHEA Grapalat" w:cstheme="minorBidi"/>
          <w:color w:val="000000" w:themeColor="text1"/>
          <w:lang w:val="hy-AM"/>
        </w:rPr>
        <w:t xml:space="preserve"> </w:t>
      </w:r>
      <w:r w:rsidR="00905268" w:rsidRPr="00140F3E">
        <w:rPr>
          <w:rFonts w:ascii="GHEA Grapalat" w:eastAsiaTheme="minorHAnsi" w:hAnsi="GHEA Grapalat" w:cstheme="minorBidi"/>
          <w:color w:val="000000" w:themeColor="text1"/>
        </w:rPr>
        <w:t xml:space="preserve">до </w:t>
      </w:r>
      <w:r w:rsidR="00905268" w:rsidRPr="00140F3E">
        <w:rPr>
          <w:rFonts w:ascii="GHEA Grapalat" w:eastAsiaTheme="minorHAnsi" w:hAnsi="GHEA Grapalat" w:cstheme="minorBidi"/>
          <w:color w:val="000000" w:themeColor="text1"/>
          <w:lang w:val="hy-AM"/>
        </w:rPr>
        <w:t xml:space="preserve"> </w:t>
      </w:r>
      <w:r w:rsidR="00905268" w:rsidRPr="00140F3E">
        <w:rPr>
          <w:rFonts w:ascii="GHEA Grapalat" w:eastAsiaTheme="minorHAnsi" w:hAnsi="GHEA Grapalat" w:cstheme="minorBidi"/>
          <w:color w:val="000000" w:themeColor="text1"/>
        </w:rPr>
        <w:t xml:space="preserve">девяностого </w:t>
      </w:r>
      <w:r w:rsidR="00905268" w:rsidRPr="00140F3E">
        <w:rPr>
          <w:rFonts w:ascii="GHEA Grapalat" w:eastAsiaTheme="minorHAnsi" w:hAnsi="GHEA Grapalat" w:cstheme="minorBidi"/>
          <w:color w:val="000000" w:themeColor="text1"/>
          <w:lang w:val="hy-AM"/>
        </w:rPr>
        <w:t xml:space="preserve"> </w:t>
      </w:r>
      <w:r w:rsidR="00905268" w:rsidRPr="00140F3E">
        <w:rPr>
          <w:rFonts w:ascii="GHEA Grapalat" w:eastAsiaTheme="minorHAnsi" w:hAnsi="GHEA Grapalat" w:cstheme="minorBidi"/>
          <w:color w:val="000000" w:themeColor="text1"/>
        </w:rPr>
        <w:t xml:space="preserve">рабочего </w:t>
      </w:r>
      <w:r w:rsidR="00905268" w:rsidRPr="00140F3E">
        <w:rPr>
          <w:rFonts w:ascii="GHEA Grapalat" w:eastAsiaTheme="minorHAnsi" w:hAnsi="GHEA Grapalat" w:cstheme="minorBidi"/>
          <w:color w:val="000000" w:themeColor="text1"/>
          <w:lang w:val="hy-AM"/>
        </w:rPr>
        <w:t xml:space="preserve"> </w:t>
      </w:r>
      <w:r w:rsidR="00905268" w:rsidRPr="00140F3E">
        <w:rPr>
          <w:rFonts w:ascii="GHEA Grapalat" w:eastAsiaTheme="minorHAnsi" w:hAnsi="GHEA Grapalat" w:cstheme="minorBidi"/>
          <w:color w:val="000000" w:themeColor="text1"/>
        </w:rPr>
        <w:t>дня</w:t>
      </w:r>
      <w:r w:rsidR="00905268" w:rsidRPr="00140F3E">
        <w:rPr>
          <w:rFonts w:ascii="GHEA Grapalat" w:eastAsiaTheme="minorHAnsi" w:hAnsi="GHEA Grapalat" w:cstheme="minorBidi"/>
          <w:color w:val="000000" w:themeColor="text1"/>
          <w:lang w:val="hy-AM"/>
        </w:rPr>
        <w:t xml:space="preserve">  </w:t>
      </w:r>
      <w:r w:rsidR="00905268" w:rsidRPr="00140F3E">
        <w:rPr>
          <w:rFonts w:ascii="GHEA Grapalat" w:eastAsiaTheme="minorHAnsi" w:hAnsi="GHEA Grapalat" w:cstheme="minorBidi"/>
          <w:color w:val="000000" w:themeColor="text1"/>
        </w:rPr>
        <w:t xml:space="preserve">следующего за днем </w:t>
      </w:r>
    </w:p>
    <w:p w:rsidR="00905268" w:rsidRPr="00140F3E" w:rsidRDefault="00905268" w:rsidP="00905268">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905268" w:rsidRPr="00140F3E" w:rsidRDefault="00905268" w:rsidP="00C52FFF">
      <w:pPr>
        <w:pStyle w:val="NormalWeb"/>
        <w:shd w:val="clear" w:color="auto" w:fill="FFFFFF"/>
        <w:contextualSpacing/>
        <w:rPr>
          <w:rFonts w:eastAsiaTheme="minorHAnsi" w:cstheme="minorBidi"/>
          <w:color w:val="000000" w:themeColor="text1"/>
        </w:rPr>
      </w:pPr>
      <w:r w:rsidRPr="00140F3E">
        <w:rPr>
          <w:rFonts w:ascii="GHEA Grapalat" w:eastAsiaTheme="minorHAnsi" w:hAnsi="GHEA Grapalat" w:cstheme="minorBidi"/>
          <w:color w:val="000000" w:themeColor="text1"/>
          <w:lang w:val="hy-AM"/>
        </w:rPr>
        <w:t>--------------------------------------------------------</w:t>
      </w:r>
      <w:r w:rsidRPr="00140F3E">
        <w:rPr>
          <w:rFonts w:ascii="GHEA Grapalat" w:eastAsiaTheme="minorHAnsi" w:hAnsi="GHEA Grapalat" w:cstheme="minorBidi"/>
          <w:color w:val="000000" w:themeColor="text1"/>
        </w:rPr>
        <w:t>------------------</w:t>
      </w:r>
      <w:r w:rsidRPr="00140F3E">
        <w:rPr>
          <w:rFonts w:ascii="GHEA Grapalat" w:eastAsiaTheme="minorHAnsi" w:hAnsi="GHEA Grapalat" w:cstheme="minorBidi"/>
          <w:color w:val="000000" w:themeColor="text1"/>
          <w:lang w:val="hy-AM"/>
        </w:rPr>
        <w:t>----------------------</w:t>
      </w:r>
      <w:r w:rsidR="003C6D42" w:rsidRPr="00140F3E">
        <w:rPr>
          <w:rFonts w:ascii="GHEA Grapalat" w:eastAsiaTheme="minorHAnsi" w:hAnsi="GHEA Grapalat" w:cstheme="minorBidi"/>
          <w:color w:val="000000" w:themeColor="text1"/>
        </w:rPr>
        <w:t>---------------</w:t>
      </w:r>
      <w:r w:rsidRPr="00140F3E">
        <w:rPr>
          <w:rFonts w:eastAsiaTheme="minorHAnsi" w:cstheme="minorBidi"/>
          <w:color w:val="000000" w:themeColor="text1"/>
        </w:rPr>
        <w:t xml:space="preserve"> </w:t>
      </w:r>
      <w:r w:rsidRPr="00140F3E">
        <w:rPr>
          <w:rFonts w:eastAsiaTheme="minorHAnsi" w:cstheme="minorBidi"/>
          <w:color w:val="000000" w:themeColor="text1"/>
          <w:lang w:val="hy-AM"/>
        </w:rPr>
        <w:t>.</w:t>
      </w:r>
      <w:r w:rsidRPr="00140F3E">
        <w:rPr>
          <w:rFonts w:eastAsiaTheme="minorHAnsi" w:cstheme="minorBidi"/>
          <w:color w:val="000000" w:themeColor="text1"/>
        </w:rPr>
        <w:t xml:space="preserve">           </w:t>
      </w:r>
      <w:r w:rsidRPr="00140F3E">
        <w:rPr>
          <w:rFonts w:ascii="GHEA Grapalat" w:eastAsiaTheme="minorHAnsi" w:hAnsi="GHEA Grapalat" w:cstheme="minorBidi"/>
          <w:color w:val="000000" w:themeColor="text1"/>
          <w:sz w:val="16"/>
          <w:szCs w:val="16"/>
        </w:rPr>
        <w:t xml:space="preserve"> крайн</w:t>
      </w:r>
      <w:r w:rsidR="00376F24" w:rsidRPr="00140F3E">
        <w:rPr>
          <w:rFonts w:ascii="GHEA Grapalat" w:eastAsiaTheme="minorHAnsi" w:hAnsi="GHEA Grapalat" w:cstheme="minorBidi"/>
          <w:color w:val="000000" w:themeColor="text1"/>
          <w:sz w:val="16"/>
          <w:szCs w:val="16"/>
        </w:rPr>
        <w:t>и</w:t>
      </w:r>
      <w:r w:rsidRPr="00140F3E">
        <w:rPr>
          <w:rFonts w:ascii="GHEA Grapalat" w:eastAsiaTheme="minorHAnsi" w:hAnsi="GHEA Grapalat" w:cstheme="minorBidi"/>
          <w:color w:val="000000" w:themeColor="text1"/>
          <w:sz w:val="16"/>
          <w:szCs w:val="16"/>
        </w:rPr>
        <w:t>й срок оказния услуг</w:t>
      </w:r>
      <w:r w:rsidRPr="00140F3E">
        <w:rPr>
          <w:rFonts w:ascii="GHEA Grapalat" w:eastAsiaTheme="minorHAnsi" w:hAnsi="GHEA Grapalat" w:cstheme="minorBidi"/>
          <w:color w:val="000000" w:themeColor="text1"/>
          <w:sz w:val="16"/>
          <w:szCs w:val="16"/>
          <w:lang w:val="hy-AM"/>
        </w:rPr>
        <w:t>, предусмотренн</w:t>
      </w:r>
      <w:r w:rsidRPr="00140F3E">
        <w:rPr>
          <w:rFonts w:ascii="GHEA Grapalat" w:eastAsiaTheme="minorHAnsi" w:hAnsi="GHEA Grapalat" w:cstheme="minorBidi"/>
          <w:color w:val="000000" w:themeColor="text1"/>
          <w:sz w:val="16"/>
          <w:szCs w:val="16"/>
        </w:rPr>
        <w:t xml:space="preserve">ый </w:t>
      </w:r>
      <w:r w:rsidRPr="00140F3E">
        <w:rPr>
          <w:rFonts w:ascii="GHEA Grapalat" w:eastAsiaTheme="minorHAnsi" w:hAnsi="GHEA Grapalat" w:cstheme="minorBidi"/>
          <w:color w:val="000000" w:themeColor="text1"/>
          <w:sz w:val="16"/>
          <w:szCs w:val="16"/>
          <w:lang w:val="hy-AM"/>
        </w:rPr>
        <w:t>заключаемым договором</w:t>
      </w:r>
      <w:r w:rsidR="00A3315E" w:rsidRPr="00140F3E">
        <w:rPr>
          <w:rFonts w:ascii="GHEA Grapalat" w:eastAsiaTheme="minorHAnsi" w:hAnsi="GHEA Grapalat" w:cstheme="minorBidi"/>
          <w:color w:val="000000" w:themeColor="text1"/>
          <w:sz w:val="16"/>
          <w:szCs w:val="16"/>
        </w:rPr>
        <w:t xml:space="preserve"> </w:t>
      </w:r>
      <w:r w:rsidR="00F84BB9" w:rsidRPr="00140F3E">
        <w:rPr>
          <w:rFonts w:ascii="GHEA Grapalat" w:eastAsiaTheme="minorHAnsi" w:hAnsi="GHEA Grapalat" w:cstheme="minorBidi"/>
          <w:color w:val="000000" w:themeColor="text1"/>
          <w:sz w:val="16"/>
          <w:szCs w:val="16"/>
        </w:rPr>
        <w:t xml:space="preserve">  </w:t>
      </w:r>
    </w:p>
    <w:p w:rsidR="00C52FFF" w:rsidRPr="00140F3E" w:rsidRDefault="00905268" w:rsidP="00C52FFF">
      <w:pPr>
        <w:pStyle w:val="BodyTextIndent"/>
        <w:spacing w:after="160" w:line="240" w:lineRule="auto"/>
        <w:ind w:firstLine="0"/>
        <w:rPr>
          <w:rFonts w:ascii="GHEA Grapalat" w:eastAsiaTheme="minorHAnsi" w:hAnsi="GHEA Grapalat" w:cstheme="minorBidi"/>
          <w:i w:val="0"/>
          <w:color w:val="000000" w:themeColor="text1"/>
          <w:sz w:val="24"/>
          <w:szCs w:val="24"/>
        </w:rPr>
      </w:pPr>
      <w:r w:rsidRPr="00140F3E">
        <w:rPr>
          <w:rFonts w:ascii="GHEA Grapalat" w:eastAsiaTheme="minorHAnsi" w:hAnsi="GHEA Grapalat" w:cstheme="minorBidi"/>
          <w:i w:val="0"/>
          <w:color w:val="000000" w:themeColor="text1"/>
          <w:sz w:val="24"/>
          <w:szCs w:val="24"/>
        </w:rPr>
        <w:t>В день предоставления гарантии лицо</w:t>
      </w:r>
      <w:r w:rsidR="009870A7" w:rsidRPr="00140F3E">
        <w:rPr>
          <w:rFonts w:ascii="GHEA Grapalat" w:eastAsiaTheme="minorHAnsi" w:hAnsi="GHEA Grapalat" w:cstheme="minorBidi"/>
          <w:i w:val="0"/>
          <w:color w:val="000000" w:themeColor="text1"/>
          <w:sz w:val="24"/>
          <w:szCs w:val="24"/>
        </w:rPr>
        <w:t>,</w:t>
      </w:r>
      <w:r w:rsidRPr="00140F3E">
        <w:rPr>
          <w:rFonts w:ascii="GHEA Grapalat" w:eastAsiaTheme="minorHAnsi" w:hAnsi="GHEA Grapalat" w:cstheme="minorBidi"/>
          <w:i w:val="0"/>
          <w:color w:val="000000" w:themeColor="text1"/>
          <w:sz w:val="24"/>
          <w:szCs w:val="24"/>
        </w:rPr>
        <w:t xml:space="preserve"> выдающее гарантию</w:t>
      </w:r>
      <w:r w:rsidR="009870A7" w:rsidRPr="00140F3E">
        <w:rPr>
          <w:rFonts w:ascii="GHEA Grapalat" w:eastAsiaTheme="minorHAnsi" w:hAnsi="GHEA Grapalat" w:cstheme="minorBidi"/>
          <w:i w:val="0"/>
          <w:color w:val="000000" w:themeColor="text1"/>
          <w:sz w:val="24"/>
          <w:szCs w:val="24"/>
        </w:rPr>
        <w:t>,</w:t>
      </w:r>
      <w:r w:rsidRPr="00140F3E">
        <w:rPr>
          <w:rFonts w:ascii="GHEA Grapalat" w:eastAsiaTheme="minorHAnsi" w:hAnsi="GHEA Grapalat" w:cstheme="minorBidi"/>
          <w:i w:val="0"/>
          <w:color w:val="000000" w:themeColor="text1"/>
          <w:sz w:val="24"/>
          <w:szCs w:val="24"/>
        </w:rPr>
        <w:t xml:space="preserve"> с официального адреса электронной почты высылает воспроизведенный (отсканированный) с оригинала</w:t>
      </w:r>
      <w:r w:rsidR="009870A7" w:rsidRPr="00140F3E">
        <w:rPr>
          <w:rFonts w:ascii="GHEA Grapalat" w:eastAsiaTheme="minorHAnsi" w:hAnsi="GHEA Grapalat" w:cstheme="minorBidi"/>
          <w:i w:val="0"/>
          <w:color w:val="000000" w:themeColor="text1"/>
          <w:sz w:val="24"/>
          <w:szCs w:val="24"/>
        </w:rPr>
        <w:t xml:space="preserve"> настоящей гарантии</w:t>
      </w:r>
      <w:r w:rsidRPr="00140F3E">
        <w:rPr>
          <w:rFonts w:ascii="GHEA Grapalat" w:eastAsiaTheme="minorHAnsi" w:hAnsi="GHEA Grapalat" w:cstheme="minorBidi"/>
          <w:i w:val="0"/>
          <w:color w:val="000000" w:themeColor="text1"/>
          <w:sz w:val="24"/>
          <w:szCs w:val="24"/>
        </w:rPr>
        <w:t xml:space="preserve"> вариант также на адрес электронной почты секретаря оценочной комиссии </w:t>
      </w:r>
      <w:r w:rsidR="00C52FFF" w:rsidRPr="00140F3E">
        <w:rPr>
          <w:rFonts w:ascii="GHEA Grapalat" w:eastAsiaTheme="minorHAnsi" w:hAnsi="GHEA Grapalat" w:cstheme="minorBidi"/>
          <w:i w:val="0"/>
          <w:color w:val="000000" w:themeColor="text1"/>
          <w:sz w:val="24"/>
          <w:szCs w:val="24"/>
        </w:rPr>
        <w:t xml:space="preserve">armine.sahakyan@escs.am  </w:t>
      </w:r>
    </w:p>
    <w:p w:rsidR="009B3563" w:rsidRPr="00140F3E" w:rsidRDefault="009B3563" w:rsidP="00905268">
      <w:pPr>
        <w:pStyle w:val="NormalWeb"/>
        <w:shd w:val="clear" w:color="auto" w:fill="FFFFFF"/>
        <w:contextualSpacing/>
        <w:jc w:val="both"/>
        <w:rPr>
          <w:ins w:id="21" w:author="Inesa Kocharyan" w:date="2023-07-07T09:54:00Z"/>
          <w:rFonts w:ascii="GHEA Grapalat" w:eastAsiaTheme="minorHAnsi" w:hAnsi="GHEA Grapalat" w:cstheme="minorBidi"/>
          <w:color w:val="000000" w:themeColor="text1"/>
        </w:rPr>
      </w:pPr>
    </w:p>
    <w:p w:rsidR="00905268" w:rsidRPr="00140F3E" w:rsidRDefault="00905268" w:rsidP="00905268">
      <w:pPr>
        <w:pStyle w:val="NormalWeb"/>
        <w:shd w:val="clear" w:color="auto" w:fill="FFFFFF"/>
        <w:contextualSpacing/>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140F3E">
        <w:rPr>
          <w:rFonts w:ascii="GHEA Grapalat" w:eastAsiaTheme="minorHAnsi" w:hAnsi="GHEA Grapalat" w:cstheme="minorBidi"/>
          <w:color w:val="000000" w:themeColor="text1"/>
          <w:lang w:val="hy-AM"/>
        </w:rPr>
        <w:t>.</w:t>
      </w:r>
      <w:r w:rsidRPr="00140F3E">
        <w:rPr>
          <w:rFonts w:ascii="GHEA Grapalat" w:eastAsiaTheme="minorHAnsi" w:hAnsi="GHEA Grapalat" w:cstheme="minorBidi"/>
          <w:color w:val="000000" w:themeColor="text1"/>
        </w:rPr>
        <w:t xml:space="preserve"> </w:t>
      </w:r>
    </w:p>
    <w:p w:rsidR="00374F5C" w:rsidRPr="00140F3E" w:rsidRDefault="00374F5C" w:rsidP="007B3F5F">
      <w:pPr>
        <w:pStyle w:val="NormalWeb"/>
        <w:shd w:val="clear" w:color="auto" w:fill="FFFFFF"/>
        <w:contextualSpacing/>
        <w:jc w:val="both"/>
        <w:rPr>
          <w:rFonts w:ascii="GHEA Grapalat" w:eastAsiaTheme="minorHAnsi" w:hAnsi="GHEA Grapalat" w:cstheme="minorBidi"/>
          <w:color w:val="000000" w:themeColor="text1"/>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B3F5F" w:rsidRPr="00140F3E" w:rsidRDefault="007B3F5F" w:rsidP="007B3F5F">
      <w:pPr>
        <w:pStyle w:val="NormalWeb"/>
        <w:shd w:val="clear" w:color="auto" w:fill="FFFFFF"/>
        <w:ind w:firstLine="374"/>
        <w:contextualSpacing/>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1) копии заключенного договора N</w:t>
      </w:r>
      <w:r w:rsidRPr="00140F3E">
        <w:rPr>
          <w:rFonts w:ascii="GHEA Grapalat" w:eastAsiaTheme="minorHAnsi" w:hAnsi="GHEA Grapalat" w:cstheme="minorBidi"/>
          <w:color w:val="000000" w:themeColor="text1"/>
          <w:lang w:val="hy-AM"/>
        </w:rPr>
        <w:t xml:space="preserve"> </w:t>
      </w:r>
      <w:r w:rsidRPr="00140F3E">
        <w:rPr>
          <w:rFonts w:ascii="GHEA Grapalat" w:eastAsiaTheme="minorHAnsi" w:hAnsi="GHEA Grapalat" w:cstheme="minorBidi"/>
          <w:color w:val="000000" w:themeColor="text1"/>
        </w:rPr>
        <w:t xml:space="preserve">_____________________, включая </w:t>
      </w:r>
    </w:p>
    <w:p w:rsidR="007B3F5F" w:rsidRPr="00140F3E" w:rsidRDefault="007B3F5F" w:rsidP="007B3F5F">
      <w:pPr>
        <w:pStyle w:val="NormalWeb"/>
        <w:shd w:val="clear" w:color="auto" w:fill="FFFFFF"/>
        <w:contextualSpacing/>
        <w:jc w:val="both"/>
        <w:rPr>
          <w:rFonts w:ascii="GHEA Grapalat" w:eastAsiaTheme="minorHAnsi" w:hAnsi="GHEA Grapalat" w:cstheme="minorBidi"/>
          <w:color w:val="000000" w:themeColor="text1"/>
          <w:sz w:val="18"/>
          <w:szCs w:val="18"/>
        </w:rPr>
      </w:pPr>
      <w:r w:rsidRPr="00140F3E">
        <w:rPr>
          <w:rFonts w:eastAsiaTheme="minorHAnsi" w:cstheme="minorBidi"/>
          <w:color w:val="000000" w:themeColor="text1"/>
        </w:rPr>
        <w:t xml:space="preserve">                                                              </w:t>
      </w:r>
      <w:r w:rsidR="004D6035" w:rsidRPr="00140F3E">
        <w:rPr>
          <w:rFonts w:eastAsiaTheme="minorHAnsi" w:cstheme="minorBidi"/>
          <w:color w:val="000000" w:themeColor="text1"/>
        </w:rPr>
        <w:t xml:space="preserve">        </w:t>
      </w:r>
      <w:r w:rsidRPr="00140F3E">
        <w:rPr>
          <w:rFonts w:eastAsiaTheme="minorHAnsi" w:cstheme="minorBidi"/>
          <w:color w:val="000000" w:themeColor="text1"/>
        </w:rPr>
        <w:t xml:space="preserve"> </w:t>
      </w:r>
      <w:r w:rsidRPr="00140F3E">
        <w:rPr>
          <w:rFonts w:ascii="GHEA Grapalat" w:eastAsiaTheme="minorHAnsi" w:hAnsi="GHEA Grapalat" w:cstheme="minorBidi"/>
          <w:color w:val="000000" w:themeColor="text1"/>
          <w:sz w:val="18"/>
          <w:szCs w:val="18"/>
        </w:rPr>
        <w:t>номер заключаемого договара</w:t>
      </w: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копии внесенных  в него изменений, дополнительных соглашений,</w:t>
      </w: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140F3E">
          <w:rPr>
            <w:rStyle w:val="Hyperlink"/>
            <w:rFonts w:ascii="GHEA Grapalat" w:hAnsi="GHEA Grapalat"/>
            <w:color w:val="000000" w:themeColor="text1"/>
            <w:sz w:val="20"/>
            <w:szCs w:val="20"/>
            <w:lang w:val="hy-AM"/>
          </w:rPr>
          <w:t>www.procurement.am</w:t>
        </w:r>
      </w:hyperlink>
      <w:r w:rsidRPr="00140F3E">
        <w:rPr>
          <w:rFonts w:ascii="GHEA Grapalat" w:eastAsiaTheme="minorHAnsi" w:hAnsi="GHEA Grapalat" w:cstheme="minorBidi"/>
          <w:color w:val="000000" w:themeColor="text1"/>
        </w:rPr>
        <w:t xml:space="preserve"> .</w:t>
      </w:r>
    </w:p>
    <w:p w:rsidR="00503411" w:rsidRPr="00140F3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7.</w:t>
      </w:r>
      <w:r w:rsidRPr="00140F3E">
        <w:rPr>
          <w:color w:val="000000" w:themeColor="text1"/>
        </w:rPr>
        <w:t xml:space="preserve"> </w:t>
      </w:r>
      <w:r w:rsidRPr="00140F3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8.</w:t>
      </w:r>
      <w:r w:rsidRPr="00140F3E">
        <w:rPr>
          <w:color w:val="000000" w:themeColor="text1"/>
        </w:rPr>
        <w:t xml:space="preserve"> </w:t>
      </w:r>
      <w:r w:rsidRPr="00140F3E">
        <w:rPr>
          <w:rFonts w:ascii="GHEA Grapalat" w:eastAsiaTheme="minorHAnsi" w:hAnsi="GHEA Grapalat" w:cstheme="minorBidi"/>
          <w:color w:val="000000" w:themeColor="text1"/>
        </w:rPr>
        <w:t>Лицо, выдающее гарантию, отклоняет требование бенефициара, если:</w:t>
      </w: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B3F5F" w:rsidRPr="00140F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B3F5F" w:rsidRPr="00140F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B3F5F" w:rsidRPr="00140F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40F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40F3E">
        <w:rPr>
          <w:rFonts w:ascii="GHEA Grapalat" w:hAnsi="GHEA Grapalat"/>
          <w:color w:val="000000" w:themeColor="text1"/>
          <w:sz w:val="20"/>
          <w:szCs w:val="20"/>
          <w:lang w:val="hy-AM"/>
        </w:rPr>
        <w:t>Руководитель исполнительного органа</w:t>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p>
    <w:p w:rsidR="007B3F5F" w:rsidRPr="00140F3E"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p>
    <w:p w:rsidR="007B3F5F" w:rsidRPr="00140F3E" w:rsidRDefault="007B3F5F" w:rsidP="007B3F5F">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40F3E">
        <w:rPr>
          <w:rFonts w:ascii="GHEA Grapalat" w:hAnsi="GHEA Grapalat" w:cs="Sylfaen"/>
          <w:color w:val="000000" w:themeColor="text1"/>
          <w:vertAlign w:val="superscript"/>
          <w:lang w:val="hy-AM"/>
        </w:rPr>
        <w:t xml:space="preserve">                                                        </w:t>
      </w:r>
      <w:r w:rsidRPr="00140F3E">
        <w:rPr>
          <w:rFonts w:ascii="GHEA Grapalat" w:hAnsi="GHEA Grapalat" w:cs="Sylfaen"/>
          <w:color w:val="000000" w:themeColor="text1"/>
          <w:vertAlign w:val="superscript"/>
        </w:rPr>
        <w:t>число, месяц, год</w:t>
      </w: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B3F5F" w:rsidRPr="00140F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CF2692" w:rsidRPr="00140F3E" w:rsidRDefault="00CF2692" w:rsidP="00B46D58">
      <w:pPr>
        <w:widowControl w:val="0"/>
        <w:spacing w:after="160"/>
        <w:ind w:left="567" w:right="565"/>
        <w:jc w:val="center"/>
        <w:rPr>
          <w:rFonts w:ascii="GHEA Grapalat" w:hAnsi="GHEA Grapalat"/>
          <w:b/>
          <w:color w:val="000000" w:themeColor="text1"/>
        </w:rPr>
      </w:pPr>
    </w:p>
    <w:p w:rsidR="00CF2692" w:rsidRPr="00140F3E" w:rsidRDefault="00CF2692" w:rsidP="00B46D58">
      <w:pPr>
        <w:widowControl w:val="0"/>
        <w:spacing w:after="160"/>
        <w:ind w:left="567" w:right="565"/>
        <w:jc w:val="center"/>
        <w:rPr>
          <w:rFonts w:ascii="GHEA Grapalat" w:hAnsi="GHEA Grapalat"/>
          <w:b/>
          <w:color w:val="000000" w:themeColor="text1"/>
        </w:rPr>
      </w:pPr>
    </w:p>
    <w:p w:rsidR="007B3F5F" w:rsidRPr="00140F3E" w:rsidRDefault="007B3F5F" w:rsidP="00B46D58">
      <w:pPr>
        <w:widowControl w:val="0"/>
        <w:spacing w:after="160"/>
        <w:ind w:left="567" w:right="565"/>
        <w:jc w:val="center"/>
        <w:rPr>
          <w:rFonts w:ascii="GHEA Grapalat" w:hAnsi="GHEA Grapalat"/>
          <w:b/>
          <w:color w:val="000000" w:themeColor="text1"/>
        </w:rPr>
      </w:pPr>
    </w:p>
    <w:p w:rsidR="00CF2692" w:rsidRPr="00140F3E" w:rsidRDefault="00CF2692" w:rsidP="00B46D58">
      <w:pPr>
        <w:widowControl w:val="0"/>
        <w:spacing w:after="160"/>
        <w:ind w:left="567" w:right="565"/>
        <w:jc w:val="center"/>
        <w:rPr>
          <w:rFonts w:ascii="GHEA Grapalat" w:hAnsi="GHEA Grapalat"/>
          <w:b/>
          <w:color w:val="000000" w:themeColor="text1"/>
        </w:rPr>
      </w:pPr>
    </w:p>
    <w:p w:rsidR="001005B0" w:rsidRPr="00140F3E" w:rsidRDefault="001005B0" w:rsidP="00B46D58">
      <w:pPr>
        <w:widowControl w:val="0"/>
        <w:spacing w:after="160"/>
        <w:ind w:left="567" w:right="565"/>
        <w:jc w:val="center"/>
        <w:rPr>
          <w:rFonts w:ascii="GHEA Grapalat" w:hAnsi="GHEA Grapalat"/>
          <w:b/>
          <w:color w:val="000000" w:themeColor="text1"/>
        </w:rPr>
      </w:pPr>
    </w:p>
    <w:p w:rsidR="001005B0" w:rsidRPr="00140F3E" w:rsidRDefault="001005B0" w:rsidP="00B46D58">
      <w:pPr>
        <w:widowControl w:val="0"/>
        <w:spacing w:after="160"/>
        <w:ind w:left="567" w:right="565"/>
        <w:jc w:val="center"/>
        <w:rPr>
          <w:rFonts w:ascii="GHEA Grapalat" w:hAnsi="GHEA Grapalat"/>
          <w:b/>
          <w:color w:val="000000" w:themeColor="text1"/>
        </w:rPr>
      </w:pPr>
    </w:p>
    <w:p w:rsidR="00A77CB2" w:rsidRPr="00140F3E" w:rsidRDefault="00551887" w:rsidP="002624AD">
      <w:pPr>
        <w:widowControl w:val="0"/>
        <w:spacing w:after="160"/>
        <w:ind w:firstLine="567"/>
        <w:jc w:val="right"/>
        <w:rPr>
          <w:rFonts w:ascii="GHEA Grapalat" w:hAnsi="GHEA Grapalat"/>
          <w:i/>
          <w:color w:val="000000" w:themeColor="text1"/>
          <w:sz w:val="22"/>
          <w:szCs w:val="22"/>
        </w:rPr>
      </w:pPr>
      <w:r w:rsidRPr="00140F3E">
        <w:rPr>
          <w:rFonts w:ascii="GHEA Grapalat" w:hAnsi="GHEA Grapalat"/>
          <w:i/>
          <w:color w:val="000000" w:themeColor="text1"/>
          <w:sz w:val="22"/>
          <w:szCs w:val="22"/>
        </w:rPr>
        <w:br w:type="page"/>
      </w:r>
    </w:p>
    <w:p w:rsidR="001005B0" w:rsidRPr="00140F3E" w:rsidRDefault="001005B0" w:rsidP="00B46D58">
      <w:pPr>
        <w:widowControl w:val="0"/>
        <w:spacing w:after="160"/>
        <w:ind w:left="567" w:right="565"/>
        <w:jc w:val="center"/>
        <w:rPr>
          <w:rFonts w:ascii="GHEA Grapalat" w:hAnsi="GHEA Grapalat"/>
          <w:b/>
          <w:color w:val="000000" w:themeColor="text1"/>
        </w:rPr>
      </w:pPr>
    </w:p>
    <w:p w:rsidR="00235549" w:rsidRPr="00140F3E" w:rsidRDefault="00235549" w:rsidP="00235549">
      <w:pPr>
        <w:widowControl w:val="0"/>
        <w:spacing w:after="160"/>
        <w:ind w:firstLine="567"/>
        <w:jc w:val="right"/>
        <w:rPr>
          <w:rFonts w:ascii="GHEA Grapalat" w:hAnsi="GHEA Grapalat" w:cs="Arial"/>
          <w:b/>
          <w:color w:val="000000" w:themeColor="text1"/>
        </w:rPr>
      </w:pPr>
      <w:r w:rsidRPr="00140F3E">
        <w:rPr>
          <w:rFonts w:ascii="GHEA Grapalat" w:hAnsi="GHEA Grapalat"/>
          <w:b/>
          <w:color w:val="000000" w:themeColor="text1"/>
        </w:rPr>
        <w:t>Приложение № 5</w:t>
      </w:r>
    </w:p>
    <w:p w:rsidR="00DC5821" w:rsidRPr="00140F3E" w:rsidRDefault="00DC5821" w:rsidP="00DC5821">
      <w:pPr>
        <w:widowControl w:val="0"/>
        <w:spacing w:after="160"/>
        <w:ind w:firstLine="567"/>
        <w:jc w:val="right"/>
        <w:rPr>
          <w:rFonts w:ascii="GHEA Grapalat" w:hAnsi="GHEA Grapalat" w:cs="Arial"/>
          <w:b/>
          <w:color w:val="000000" w:themeColor="text1"/>
        </w:rPr>
      </w:pPr>
      <w:r w:rsidRPr="00140F3E">
        <w:rPr>
          <w:rFonts w:ascii="GHEA Grapalat" w:hAnsi="GHEA Grapalat"/>
          <w:b/>
          <w:color w:val="000000" w:themeColor="text1"/>
        </w:rPr>
        <w:t>к Приглашению на запрос котировок</w:t>
      </w:r>
      <w:r w:rsidRPr="00140F3E">
        <w:rPr>
          <w:rFonts w:ascii="GHEA Grapalat" w:hAnsi="GHEA Grapalat"/>
          <w:b/>
          <w:color w:val="000000" w:themeColor="text1"/>
        </w:rPr>
        <w:br/>
        <w:t>под кодом «ՀՀԿԳՄՍՆԳՀԾՁԲ-</w:t>
      </w:r>
      <w:r w:rsidR="00CB0690" w:rsidRPr="00140F3E">
        <w:rPr>
          <w:rFonts w:ascii="GHEA Grapalat" w:hAnsi="GHEA Grapalat"/>
          <w:b/>
          <w:color w:val="000000" w:themeColor="text1"/>
        </w:rPr>
        <w:t>25/105</w:t>
      </w:r>
      <w:r w:rsidRPr="00140F3E">
        <w:rPr>
          <w:rFonts w:ascii="GHEA Grapalat" w:hAnsi="GHEA Grapalat"/>
          <w:b/>
          <w:color w:val="000000" w:themeColor="text1"/>
        </w:rPr>
        <w:t>»</w:t>
      </w:r>
    </w:p>
    <w:p w:rsidR="001005B0" w:rsidRPr="00140F3E" w:rsidRDefault="001005B0" w:rsidP="00B46D58">
      <w:pPr>
        <w:widowControl w:val="0"/>
        <w:spacing w:after="160"/>
        <w:ind w:left="567" w:right="565"/>
        <w:jc w:val="center"/>
        <w:rPr>
          <w:rFonts w:ascii="GHEA Grapalat" w:hAnsi="GHEA Grapalat"/>
          <w:b/>
          <w:color w:val="000000" w:themeColor="text1"/>
        </w:rPr>
      </w:pPr>
    </w:p>
    <w:p w:rsidR="0075061D" w:rsidRPr="00140F3E"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140F3E">
        <w:rPr>
          <w:rFonts w:ascii="GHEA Grapalat" w:hAnsi="GHEA Grapalat"/>
          <w:color w:val="000000" w:themeColor="text1"/>
          <w:sz w:val="24"/>
          <w:szCs w:val="24"/>
        </w:rPr>
        <w:t xml:space="preserve">ГАРАНТИЯ </w:t>
      </w:r>
      <w:r w:rsidRPr="00140F3E">
        <w:rPr>
          <w:rFonts w:ascii="GHEA Grapalat" w:hAnsi="GHEA Grapalat"/>
          <w:color w:val="000000" w:themeColor="text1"/>
          <w:sz w:val="24"/>
          <w:szCs w:val="24"/>
          <w:lang w:val="en-US"/>
        </w:rPr>
        <w:t>N</w:t>
      </w:r>
      <w:r w:rsidRPr="00140F3E">
        <w:rPr>
          <w:rFonts w:ascii="GHEA Grapalat" w:hAnsi="GHEA Grapalat"/>
          <w:color w:val="000000" w:themeColor="text1"/>
          <w:sz w:val="24"/>
          <w:szCs w:val="24"/>
          <w:lang w:val="hy-AM"/>
        </w:rPr>
        <w:t>________</w:t>
      </w:r>
    </w:p>
    <w:p w:rsidR="0075061D" w:rsidRPr="00140F3E" w:rsidRDefault="0075061D" w:rsidP="0075061D">
      <w:pPr>
        <w:widowControl w:val="0"/>
        <w:spacing w:after="160"/>
        <w:ind w:left="567" w:right="565"/>
        <w:jc w:val="center"/>
        <w:rPr>
          <w:rFonts w:ascii="GHEA Grapalat" w:hAnsi="GHEA Grapalat"/>
          <w:b/>
          <w:color w:val="000000" w:themeColor="text1"/>
        </w:rPr>
      </w:pPr>
      <w:r w:rsidRPr="00140F3E">
        <w:rPr>
          <w:rFonts w:ascii="GHEA Grapalat" w:hAnsi="GHEA Grapalat"/>
          <w:b/>
          <w:color w:val="000000" w:themeColor="text1"/>
        </w:rPr>
        <w:t>(обеспечение договора)</w:t>
      </w:r>
    </w:p>
    <w:p w:rsidR="001005B0" w:rsidRPr="00140F3E" w:rsidRDefault="001005B0" w:rsidP="00B46D58">
      <w:pPr>
        <w:widowControl w:val="0"/>
        <w:spacing w:after="160"/>
        <w:ind w:left="567" w:right="565"/>
        <w:jc w:val="center"/>
        <w:rPr>
          <w:rFonts w:ascii="GHEA Grapalat" w:hAnsi="GHEA Grapalat"/>
          <w:b/>
          <w:color w:val="000000" w:themeColor="text1"/>
        </w:rPr>
      </w:pPr>
    </w:p>
    <w:p w:rsidR="005B3A59" w:rsidRPr="00140F3E"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40F3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40F3E">
        <w:rPr>
          <w:rFonts w:eastAsiaTheme="minorHAnsi" w:cstheme="minorBidi"/>
          <w:color w:val="000000" w:themeColor="text1"/>
        </w:rPr>
        <w:t>N</w:t>
      </w:r>
      <w:r w:rsidRPr="00140F3E">
        <w:rPr>
          <w:rFonts w:eastAsiaTheme="minorHAnsi" w:cstheme="minorBidi"/>
          <w:color w:val="000000" w:themeColor="text1"/>
          <w:lang w:val="hy-AM"/>
        </w:rPr>
        <w:t xml:space="preserve">  </w:t>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u w:val="single"/>
          <w:lang w:val="hy-AM"/>
        </w:rPr>
        <w:tab/>
      </w:r>
      <w:r w:rsidRPr="00140F3E">
        <w:rPr>
          <w:rStyle w:val="Strong"/>
          <w:rFonts w:ascii="GHEA Grapalat" w:hAnsi="GHEA Grapalat"/>
          <w:color w:val="000000" w:themeColor="text1"/>
          <w:sz w:val="20"/>
          <w:szCs w:val="20"/>
        </w:rPr>
        <w:t xml:space="preserve">   </w:t>
      </w:r>
      <w:r w:rsidRPr="00140F3E">
        <w:rPr>
          <w:rFonts w:ascii="GHEA Grapalat" w:eastAsiaTheme="minorHAnsi" w:hAnsi="GHEA Grapalat" w:cstheme="minorBidi"/>
          <w:color w:val="000000" w:themeColor="text1"/>
        </w:rPr>
        <w:t>заключаемым</w:t>
      </w:r>
      <w:r w:rsidRPr="00140F3E">
        <w:rPr>
          <w:rStyle w:val="Strong"/>
          <w:rFonts w:ascii="GHEA Grapalat" w:hAnsi="GHEA Grapalat"/>
          <w:color w:val="000000" w:themeColor="text1"/>
          <w:sz w:val="22"/>
          <w:szCs w:val="22"/>
        </w:rPr>
        <w:t xml:space="preserve">  </w:t>
      </w:r>
      <w:r w:rsidRPr="00140F3E">
        <w:rPr>
          <w:rFonts w:ascii="GHEA Grapalat" w:eastAsiaTheme="minorHAnsi" w:hAnsi="GHEA Grapalat" w:cstheme="minorBidi"/>
          <w:bCs/>
          <w:color w:val="000000" w:themeColor="text1"/>
        </w:rPr>
        <w:t>между</w:t>
      </w:r>
    </w:p>
    <w:p w:rsidR="005B3A59" w:rsidRPr="00140F3E"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140F3E">
        <w:rPr>
          <w:rStyle w:val="Strong"/>
          <w:rFonts w:ascii="GHEA Grapalat" w:hAnsi="GHEA Grapalat"/>
          <w:color w:val="000000" w:themeColor="text1"/>
          <w:sz w:val="20"/>
          <w:szCs w:val="20"/>
          <w:lang w:val="hy-AM"/>
        </w:rPr>
        <w:tab/>
      </w:r>
      <w:r w:rsidRPr="00140F3E">
        <w:rPr>
          <w:rStyle w:val="Strong"/>
          <w:rFonts w:ascii="GHEA Grapalat" w:hAnsi="GHEA Grapalat"/>
          <w:color w:val="000000" w:themeColor="text1"/>
          <w:sz w:val="20"/>
          <w:szCs w:val="20"/>
          <w:lang w:val="hy-AM"/>
        </w:rPr>
        <w:tab/>
      </w:r>
      <w:r w:rsidRPr="00140F3E">
        <w:rPr>
          <w:rStyle w:val="Strong"/>
          <w:rFonts w:ascii="GHEA Grapalat" w:hAnsi="GHEA Grapalat"/>
          <w:b w:val="0"/>
          <w:color w:val="000000" w:themeColor="text1"/>
          <w:sz w:val="20"/>
          <w:szCs w:val="20"/>
        </w:rPr>
        <w:t xml:space="preserve">      номер заключаемого договора</w:t>
      </w:r>
      <w:r w:rsidRPr="00140F3E">
        <w:rPr>
          <w:rStyle w:val="Strong"/>
          <w:rFonts w:ascii="GHEA Grapalat" w:hAnsi="GHEA Grapalat"/>
          <w:b w:val="0"/>
          <w:color w:val="000000" w:themeColor="text1"/>
          <w:sz w:val="20"/>
          <w:szCs w:val="20"/>
          <w:lang w:val="hy-AM"/>
        </w:rPr>
        <w:tab/>
      </w:r>
      <w:r w:rsidRPr="00140F3E">
        <w:rPr>
          <w:rStyle w:val="Strong"/>
          <w:rFonts w:ascii="GHEA Grapalat" w:hAnsi="GHEA Grapalat"/>
          <w:b w:val="0"/>
          <w:color w:val="000000" w:themeColor="text1"/>
          <w:sz w:val="20"/>
          <w:szCs w:val="20"/>
          <w:lang w:val="hy-AM"/>
        </w:rPr>
        <w:tab/>
      </w:r>
      <w:r w:rsidRPr="00140F3E">
        <w:rPr>
          <w:rStyle w:val="Strong"/>
          <w:rFonts w:ascii="GHEA Grapalat" w:hAnsi="GHEA Grapalat"/>
          <w:b w:val="0"/>
          <w:color w:val="000000" w:themeColor="text1"/>
          <w:sz w:val="20"/>
          <w:szCs w:val="20"/>
          <w:lang w:val="hy-AM"/>
        </w:rPr>
        <w:tab/>
      </w:r>
    </w:p>
    <w:p w:rsidR="005B3A59" w:rsidRPr="00140F3E"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00875F09" w:rsidRPr="00140F3E">
        <w:rPr>
          <w:rFonts w:ascii="GHEA Grapalat" w:hAnsi="GHEA Grapalat"/>
          <w:color w:val="000000" w:themeColor="text1"/>
          <w:sz w:val="20"/>
          <w:szCs w:val="20"/>
          <w:u w:val="single"/>
        </w:rPr>
        <w:t>_____</w:t>
      </w:r>
      <w:r w:rsidRPr="00140F3E">
        <w:rPr>
          <w:rFonts w:ascii="GHEA Grapalat" w:hAnsi="GHEA Grapalat"/>
          <w:color w:val="000000" w:themeColor="text1"/>
          <w:sz w:val="20"/>
          <w:szCs w:val="20"/>
          <w:lang w:val="hy-AM"/>
        </w:rPr>
        <w:t xml:space="preserve"> </w:t>
      </w:r>
      <w:r w:rsidRPr="00140F3E">
        <w:rPr>
          <w:rFonts w:ascii="GHEA Grapalat" w:eastAsiaTheme="minorHAnsi" w:hAnsi="GHEA Grapalat" w:cstheme="minorBidi"/>
          <w:color w:val="000000" w:themeColor="text1"/>
        </w:rPr>
        <w:t xml:space="preserve">   (далее-бенефициар) и</w:t>
      </w:r>
      <w:r w:rsidRPr="00140F3E">
        <w:rPr>
          <w:rStyle w:val="Strong"/>
          <w:rFonts w:ascii="GHEA Grapalat" w:hAnsi="GHEA Grapalat"/>
          <w:b w:val="0"/>
          <w:color w:val="000000" w:themeColor="text1"/>
          <w:sz w:val="20"/>
          <w:szCs w:val="20"/>
        </w:rPr>
        <w:t xml:space="preserve">   </w:t>
      </w:r>
      <w:r w:rsidRPr="00140F3E">
        <w:rPr>
          <w:rStyle w:val="Strong"/>
          <w:rFonts w:ascii="GHEA Grapalat" w:hAnsi="GHEA Grapalat"/>
          <w:b w:val="0"/>
          <w:color w:val="000000" w:themeColor="text1"/>
          <w:sz w:val="20"/>
          <w:szCs w:val="20"/>
          <w:u w:val="single"/>
          <w:lang w:val="hy-AM"/>
        </w:rPr>
        <w:tab/>
      </w:r>
      <w:r w:rsidRPr="00140F3E">
        <w:rPr>
          <w:rStyle w:val="Strong"/>
          <w:rFonts w:ascii="GHEA Grapalat" w:hAnsi="GHEA Grapalat"/>
          <w:b w:val="0"/>
          <w:color w:val="000000" w:themeColor="text1"/>
          <w:sz w:val="20"/>
          <w:szCs w:val="20"/>
          <w:u w:val="single"/>
          <w:lang w:val="hy-AM"/>
        </w:rPr>
        <w:tab/>
      </w:r>
      <w:r w:rsidRPr="00140F3E">
        <w:rPr>
          <w:rStyle w:val="Strong"/>
          <w:rFonts w:ascii="GHEA Grapalat" w:hAnsi="GHEA Grapalat"/>
          <w:b w:val="0"/>
          <w:color w:val="000000" w:themeColor="text1"/>
          <w:sz w:val="20"/>
          <w:szCs w:val="20"/>
          <w:u w:val="single"/>
          <w:lang w:val="hy-AM"/>
        </w:rPr>
        <w:tab/>
      </w:r>
      <w:r w:rsidRPr="00140F3E">
        <w:rPr>
          <w:rStyle w:val="Strong"/>
          <w:rFonts w:ascii="GHEA Grapalat" w:hAnsi="GHEA Grapalat"/>
          <w:b w:val="0"/>
          <w:color w:val="000000" w:themeColor="text1"/>
          <w:sz w:val="20"/>
          <w:szCs w:val="20"/>
          <w:u w:val="single"/>
          <w:lang w:val="hy-AM"/>
        </w:rPr>
        <w:tab/>
      </w:r>
      <w:r w:rsidRPr="00140F3E">
        <w:rPr>
          <w:rStyle w:val="Strong"/>
          <w:rFonts w:ascii="GHEA Grapalat" w:hAnsi="GHEA Grapalat"/>
          <w:b w:val="0"/>
          <w:color w:val="000000" w:themeColor="text1"/>
          <w:sz w:val="20"/>
          <w:szCs w:val="20"/>
          <w:u w:val="single"/>
          <w:lang w:val="hy-AM"/>
        </w:rPr>
        <w:tab/>
      </w:r>
      <w:r w:rsidR="00875F09" w:rsidRPr="00140F3E">
        <w:rPr>
          <w:rStyle w:val="Strong"/>
          <w:rFonts w:ascii="GHEA Grapalat" w:hAnsi="GHEA Grapalat"/>
          <w:b w:val="0"/>
          <w:color w:val="000000" w:themeColor="text1"/>
          <w:sz w:val="20"/>
          <w:szCs w:val="20"/>
          <w:u w:val="single"/>
        </w:rPr>
        <w:t>____</w:t>
      </w:r>
      <w:r w:rsidRPr="00140F3E">
        <w:rPr>
          <w:rFonts w:eastAsiaTheme="minorHAnsi" w:cstheme="minorBidi"/>
          <w:color w:val="000000" w:themeColor="text1"/>
        </w:rPr>
        <w:t xml:space="preserve">    </w:t>
      </w:r>
    </w:p>
    <w:p w:rsidR="005B3A59" w:rsidRPr="00140F3E"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40F3E">
        <w:rPr>
          <w:rStyle w:val="Strong"/>
          <w:rFonts w:ascii="GHEA Grapalat" w:hAnsi="GHEA Grapalat"/>
          <w:b w:val="0"/>
          <w:color w:val="000000" w:themeColor="text1"/>
          <w:sz w:val="18"/>
          <w:szCs w:val="18"/>
        </w:rPr>
        <w:t>наименование заказчика</w:t>
      </w:r>
      <w:r w:rsidRPr="00140F3E">
        <w:rPr>
          <w:rStyle w:val="Strong"/>
          <w:rFonts w:ascii="GHEA Grapalat" w:hAnsi="GHEA Grapalat"/>
          <w:b w:val="0"/>
          <w:color w:val="000000" w:themeColor="text1"/>
          <w:sz w:val="20"/>
          <w:szCs w:val="20"/>
        </w:rPr>
        <w:t xml:space="preserve">                                    </w:t>
      </w:r>
      <w:r w:rsidR="00875F09" w:rsidRPr="00140F3E">
        <w:rPr>
          <w:rStyle w:val="Strong"/>
          <w:rFonts w:ascii="GHEA Grapalat" w:hAnsi="GHEA Grapalat"/>
          <w:b w:val="0"/>
          <w:color w:val="000000" w:themeColor="text1"/>
          <w:sz w:val="20"/>
          <w:szCs w:val="20"/>
        </w:rPr>
        <w:t xml:space="preserve">        </w:t>
      </w:r>
      <w:r w:rsidRPr="00140F3E">
        <w:rPr>
          <w:rStyle w:val="Strong"/>
          <w:rFonts w:ascii="GHEA Grapalat" w:hAnsi="GHEA Grapalat"/>
          <w:b w:val="0"/>
          <w:color w:val="000000" w:themeColor="text1"/>
          <w:sz w:val="20"/>
          <w:szCs w:val="20"/>
        </w:rPr>
        <w:t>наименование отобранного участника</w:t>
      </w:r>
    </w:p>
    <w:p w:rsidR="005B3A59" w:rsidRPr="00140F3E"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140F3E">
        <w:rPr>
          <w:rStyle w:val="Strong"/>
          <w:rFonts w:ascii="GHEA Grapalat" w:hAnsi="GHEA Grapalat"/>
          <w:b w:val="0"/>
          <w:color w:val="000000" w:themeColor="text1"/>
          <w:sz w:val="20"/>
          <w:szCs w:val="20"/>
        </w:rPr>
        <w:t xml:space="preserve">                                                                </w:t>
      </w:r>
      <w:r w:rsidRPr="00140F3E">
        <w:rPr>
          <w:rStyle w:val="Strong"/>
          <w:rFonts w:ascii="GHEA Grapalat" w:hAnsi="GHEA Grapalat"/>
          <w:b w:val="0"/>
          <w:color w:val="000000" w:themeColor="text1"/>
          <w:sz w:val="20"/>
          <w:szCs w:val="20"/>
          <w:lang w:val="hy-AM"/>
        </w:rPr>
        <w:tab/>
      </w:r>
    </w:p>
    <w:p w:rsidR="005B3A59" w:rsidRPr="00140F3E"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140F3E">
        <w:rPr>
          <w:rFonts w:eastAsiaTheme="minorHAnsi" w:cstheme="minorBidi"/>
          <w:color w:val="000000" w:themeColor="text1"/>
        </w:rPr>
        <w:t>(</w:t>
      </w:r>
      <w:r w:rsidRPr="00140F3E">
        <w:rPr>
          <w:rFonts w:ascii="GHEA Grapalat" w:eastAsiaTheme="minorHAnsi" w:hAnsi="GHEA Grapalat" w:cstheme="minorBidi"/>
          <w:color w:val="000000" w:themeColor="text1"/>
        </w:rPr>
        <w:t>далее-принципал).</w:t>
      </w: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Style w:val="Strong"/>
          <w:rFonts w:ascii="GHEA Grapalat" w:hAnsi="GHEA Grapalat"/>
          <w:color w:val="000000" w:themeColor="text1"/>
          <w:sz w:val="20"/>
          <w:szCs w:val="20"/>
          <w:lang w:val="hy-AM"/>
        </w:rPr>
        <w:tab/>
      </w:r>
      <w:r w:rsidRPr="00140F3E">
        <w:rPr>
          <w:rStyle w:val="Strong"/>
          <w:rFonts w:ascii="GHEA Grapalat" w:hAnsi="GHEA Grapalat"/>
          <w:color w:val="000000" w:themeColor="text1"/>
          <w:sz w:val="20"/>
          <w:szCs w:val="20"/>
          <w:lang w:val="hy-AM"/>
        </w:rPr>
        <w:tab/>
      </w:r>
      <w:r w:rsidRPr="00140F3E">
        <w:rPr>
          <w:rFonts w:eastAsiaTheme="minorHAnsi" w:cstheme="minorBidi"/>
          <w:color w:val="000000" w:themeColor="text1"/>
        </w:rPr>
        <w:t xml:space="preserve"> </w:t>
      </w:r>
    </w:p>
    <w:p w:rsidR="005B3A59" w:rsidRPr="00140F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40F3E">
        <w:rPr>
          <w:rFonts w:ascii="GHEA Grapalat" w:eastAsiaTheme="minorHAnsi" w:hAnsi="GHEA Grapalat" w:cstheme="minorBidi"/>
          <w:color w:val="000000" w:themeColor="text1"/>
        </w:rPr>
        <w:t xml:space="preserve">  2.  По гарантии </w:t>
      </w:r>
      <w:r w:rsidRPr="00140F3E">
        <w:rPr>
          <w:rFonts w:ascii="GHEA Grapalat" w:eastAsiaTheme="minorHAnsi" w:hAnsi="GHEA Grapalat" w:cstheme="minorBidi"/>
          <w:color w:val="000000" w:themeColor="text1"/>
          <w:lang w:val="hy-AM"/>
        </w:rPr>
        <w:t xml:space="preserve">---------------------------------------------------------------------------- </w:t>
      </w:r>
    </w:p>
    <w:p w:rsidR="005B3A59" w:rsidRPr="00140F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140F3E">
        <w:rPr>
          <w:rFonts w:ascii="GHEA Grapalat" w:eastAsiaTheme="minorHAnsi" w:hAnsi="GHEA Grapalat" w:cstheme="minorBidi"/>
          <w:color w:val="000000" w:themeColor="text1"/>
          <w:sz w:val="18"/>
          <w:szCs w:val="18"/>
        </w:rPr>
        <w:t xml:space="preserve">                                                           наименование банка выдающего гарантию</w:t>
      </w:r>
    </w:p>
    <w:p w:rsidR="005B3A59" w:rsidRPr="00140F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140F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40F3E">
        <w:rPr>
          <w:rFonts w:ascii="GHEA Grapalat" w:eastAsiaTheme="minorHAnsi" w:hAnsi="GHEA Grapalat" w:cstheme="minorBidi"/>
          <w:color w:val="000000" w:themeColor="text1"/>
        </w:rPr>
        <w:t>-------------</w:t>
      </w:r>
      <w:r w:rsidRPr="00140F3E">
        <w:rPr>
          <w:rFonts w:ascii="GHEA Grapalat" w:eastAsiaTheme="minorHAnsi" w:hAnsi="GHEA Grapalat" w:cstheme="minorBidi"/>
          <w:color w:val="000000" w:themeColor="text1"/>
        </w:rPr>
        <w:t xml:space="preserve"> </w:t>
      </w:r>
    </w:p>
    <w:p w:rsidR="00286CDB" w:rsidRPr="00140F3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sz w:val="18"/>
          <w:szCs w:val="18"/>
        </w:rPr>
        <w:t xml:space="preserve">                                                       сумма в цифрах и прописью</w:t>
      </w:r>
    </w:p>
    <w:p w:rsidR="005B3A59" w:rsidRPr="00140F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40F3E">
        <w:rPr>
          <w:rFonts w:ascii="GHEA Grapalat" w:eastAsiaTheme="minorHAnsi" w:hAnsi="GHEA Grapalat" w:cstheme="minorBidi"/>
          <w:color w:val="000000" w:themeColor="text1"/>
        </w:rPr>
        <w:t xml:space="preserve">                         </w:t>
      </w:r>
    </w:p>
    <w:p w:rsidR="005B3A59" w:rsidRPr="00140F3E"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(далее-сумма гарантии) в течение </w:t>
      </w:r>
      <w:r w:rsidR="009D6B1A" w:rsidRPr="00140F3E">
        <w:rPr>
          <w:rFonts w:ascii="GHEA Grapalat" w:eastAsiaTheme="minorHAnsi" w:hAnsi="GHEA Grapalat" w:cstheme="minorBidi"/>
          <w:color w:val="000000" w:themeColor="text1"/>
        </w:rPr>
        <w:t xml:space="preserve">пяти </w:t>
      </w:r>
      <w:r w:rsidR="005B3A59" w:rsidRPr="00140F3E">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w:t>
      </w:r>
      <w:r w:rsidR="00DC5821" w:rsidRPr="00140F3E">
        <w:rPr>
          <w:rFonts w:ascii="GHEA Grapalat" w:eastAsiaTheme="minorHAnsi" w:hAnsi="GHEA Grapalat" w:cstheme="minorBidi"/>
          <w:color w:val="000000" w:themeColor="text1"/>
          <w:lang w:val="hy-AM"/>
        </w:rPr>
        <w:t xml:space="preserve"> </w:t>
      </w:r>
      <w:r w:rsidR="00DC5821" w:rsidRPr="00140F3E">
        <w:rPr>
          <w:rFonts w:ascii="GHEA Grapalat" w:eastAsiaTheme="minorHAnsi" w:hAnsi="GHEA Grapalat" w:cstheme="minorBidi"/>
          <w:color w:val="000000" w:themeColor="text1"/>
        </w:rPr>
        <w:t xml:space="preserve">900008000664  </w:t>
      </w:r>
      <w:r w:rsidR="005B3A59" w:rsidRPr="00140F3E">
        <w:rPr>
          <w:rFonts w:ascii="GHEA Grapalat" w:eastAsiaTheme="minorHAnsi" w:hAnsi="GHEA Grapalat" w:cstheme="minorBidi"/>
          <w:color w:val="000000" w:themeColor="text1"/>
        </w:rPr>
        <w:t xml:space="preserve"> бенефициара.</w:t>
      </w:r>
    </w:p>
    <w:p w:rsidR="005B3A59" w:rsidRPr="00140F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40F3E">
        <w:rPr>
          <w:rFonts w:ascii="GHEA Grapalat" w:eastAsiaTheme="minorHAnsi" w:hAnsi="GHEA Grapalat" w:cstheme="minorBidi"/>
          <w:color w:val="000000" w:themeColor="text1"/>
        </w:rPr>
        <w:t xml:space="preserve">             </w:t>
      </w:r>
    </w:p>
    <w:p w:rsidR="005B3A59" w:rsidRPr="00140F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40F3E">
        <w:rPr>
          <w:rStyle w:val="Strong"/>
          <w:rFonts w:ascii="GHEA Grapalat" w:hAnsi="GHEA Grapalat"/>
          <w:color w:val="000000" w:themeColor="text1"/>
          <w:sz w:val="20"/>
          <w:szCs w:val="20"/>
        </w:rPr>
        <w:t xml:space="preserve">3. </w:t>
      </w:r>
      <w:r w:rsidRPr="00140F3E">
        <w:rPr>
          <w:rFonts w:ascii="GHEA Grapalat" w:eastAsiaTheme="minorHAnsi" w:hAnsi="GHEA Grapalat" w:cstheme="minorBidi"/>
          <w:color w:val="000000" w:themeColor="text1"/>
        </w:rPr>
        <w:t>Настоящая гарантия является безотзывной.</w:t>
      </w:r>
    </w:p>
    <w:p w:rsidR="005B3A59" w:rsidRPr="00140F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40F3E"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5. Гарантия действует</w:t>
      </w:r>
      <w:r w:rsidR="009B3563" w:rsidRPr="00140F3E">
        <w:rPr>
          <w:rFonts w:ascii="GHEA Grapalat" w:eastAsiaTheme="minorHAnsi" w:hAnsi="GHEA Grapalat" w:cstheme="minorBidi"/>
          <w:color w:val="000000" w:themeColor="text1"/>
        </w:rPr>
        <w:t xml:space="preserve"> с момента выпуска и в силе  </w:t>
      </w:r>
      <w:r w:rsidRPr="00140F3E">
        <w:rPr>
          <w:rFonts w:ascii="GHEA Grapalat" w:eastAsiaTheme="minorHAnsi" w:hAnsi="GHEA Grapalat" w:cstheme="minorBidi"/>
          <w:color w:val="000000" w:themeColor="text1"/>
        </w:rPr>
        <w:t xml:space="preserve">со дня вступления в силу договора N________________________ заключаемого  между  бенефициаром и    </w:t>
      </w:r>
    </w:p>
    <w:p w:rsidR="00ED3432" w:rsidRPr="00140F3E"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sz w:val="18"/>
          <w:szCs w:val="18"/>
        </w:rPr>
        <w:t xml:space="preserve">                 </w:t>
      </w:r>
      <w:del w:id="22" w:author="Inesa Kocharyan" w:date="2023-07-07T10:08:00Z">
        <w:r w:rsidRPr="00140F3E" w:rsidDel="00B61F90">
          <w:rPr>
            <w:rFonts w:ascii="GHEA Grapalat" w:eastAsiaTheme="minorHAnsi" w:hAnsi="GHEA Grapalat" w:cstheme="minorBidi"/>
            <w:color w:val="000000" w:themeColor="text1"/>
            <w:sz w:val="18"/>
            <w:szCs w:val="18"/>
          </w:rPr>
          <w:delText xml:space="preserve"> </w:delText>
        </w:r>
      </w:del>
      <w:r w:rsidRPr="00140F3E">
        <w:rPr>
          <w:rFonts w:ascii="GHEA Grapalat" w:eastAsiaTheme="minorHAnsi" w:hAnsi="GHEA Grapalat" w:cstheme="minorBidi"/>
          <w:color w:val="000000" w:themeColor="text1"/>
          <w:sz w:val="18"/>
          <w:szCs w:val="18"/>
        </w:rPr>
        <w:t xml:space="preserve"> </w:t>
      </w:r>
      <w:r w:rsidR="00ED3432" w:rsidRPr="00140F3E">
        <w:rPr>
          <w:rFonts w:ascii="GHEA Grapalat" w:eastAsiaTheme="minorHAnsi" w:hAnsi="GHEA Grapalat" w:cstheme="minorBidi"/>
          <w:color w:val="000000" w:themeColor="text1"/>
          <w:sz w:val="18"/>
          <w:szCs w:val="18"/>
        </w:rPr>
        <w:t>номер заключаемого договара</w:t>
      </w:r>
    </w:p>
    <w:p w:rsidR="00ED3432" w:rsidRPr="00140F3E"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p>
    <w:p w:rsidR="00ED3432" w:rsidRPr="00140F3E"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140F3E">
        <w:rPr>
          <w:rFonts w:ascii="GHEA Grapalat" w:eastAsiaTheme="minorHAnsi" w:hAnsi="GHEA Grapalat" w:cstheme="minorBidi"/>
          <w:color w:val="000000" w:themeColor="text1"/>
        </w:rPr>
        <w:t>принципало</w:t>
      </w:r>
      <w:r w:rsidR="00A16E60" w:rsidRPr="00140F3E">
        <w:rPr>
          <w:rFonts w:ascii="GHEA Grapalat" w:eastAsiaTheme="minorHAnsi" w:hAnsi="GHEA Grapalat" w:cstheme="minorBidi"/>
          <w:color w:val="000000" w:themeColor="text1"/>
        </w:rPr>
        <w:t xml:space="preserve">м </w:t>
      </w:r>
      <w:r w:rsidR="00ED3432" w:rsidRPr="00140F3E">
        <w:rPr>
          <w:rFonts w:ascii="GHEA Grapalat" w:eastAsiaTheme="minorHAnsi" w:hAnsi="GHEA Grapalat" w:cstheme="minorBidi"/>
          <w:color w:val="000000" w:themeColor="text1"/>
        </w:rPr>
        <w:t xml:space="preserve">и  действует </w:t>
      </w:r>
      <w:r w:rsidR="00ED3432" w:rsidRPr="00140F3E">
        <w:rPr>
          <w:rFonts w:ascii="GHEA Grapalat" w:eastAsiaTheme="minorHAnsi" w:hAnsi="GHEA Grapalat" w:cstheme="minorBidi"/>
          <w:color w:val="000000" w:themeColor="text1"/>
          <w:lang w:val="hy-AM"/>
        </w:rPr>
        <w:t xml:space="preserve"> </w:t>
      </w:r>
      <w:r w:rsidR="00ED3432" w:rsidRPr="00140F3E">
        <w:rPr>
          <w:rFonts w:ascii="GHEA Grapalat" w:eastAsiaTheme="minorHAnsi" w:hAnsi="GHEA Grapalat" w:cstheme="minorBidi"/>
          <w:color w:val="000000" w:themeColor="text1"/>
        </w:rPr>
        <w:t>в</w:t>
      </w:r>
      <w:r w:rsidR="00ED3432" w:rsidRPr="00140F3E">
        <w:rPr>
          <w:rFonts w:ascii="GHEA Grapalat" w:hAnsi="GHEA Grapalat"/>
          <w:color w:val="000000" w:themeColor="text1"/>
        </w:rPr>
        <w:t>ключительно</w:t>
      </w:r>
      <w:r w:rsidR="00ED3432" w:rsidRPr="00140F3E">
        <w:rPr>
          <w:rFonts w:ascii="GHEA Grapalat" w:eastAsiaTheme="minorHAnsi" w:hAnsi="GHEA Grapalat" w:cstheme="minorBidi"/>
          <w:color w:val="000000" w:themeColor="text1"/>
        </w:rPr>
        <w:t xml:space="preserve"> </w:t>
      </w:r>
      <w:r w:rsidR="00ED3432" w:rsidRPr="00140F3E">
        <w:rPr>
          <w:rFonts w:ascii="GHEA Grapalat" w:eastAsiaTheme="minorHAnsi" w:hAnsi="GHEA Grapalat" w:cstheme="minorBidi"/>
          <w:color w:val="000000" w:themeColor="text1"/>
          <w:lang w:val="hy-AM"/>
        </w:rPr>
        <w:t xml:space="preserve"> </w:t>
      </w:r>
      <w:r w:rsidR="00ED3432" w:rsidRPr="00140F3E">
        <w:rPr>
          <w:rFonts w:ascii="GHEA Grapalat" w:eastAsiaTheme="minorHAnsi" w:hAnsi="GHEA Grapalat" w:cstheme="minorBidi"/>
          <w:color w:val="000000" w:themeColor="text1"/>
        </w:rPr>
        <w:t xml:space="preserve">до </w:t>
      </w:r>
      <w:r w:rsidR="00ED3432" w:rsidRPr="00140F3E">
        <w:rPr>
          <w:rFonts w:ascii="GHEA Grapalat" w:eastAsiaTheme="minorHAnsi" w:hAnsi="GHEA Grapalat" w:cstheme="minorBidi"/>
          <w:color w:val="000000" w:themeColor="text1"/>
          <w:lang w:val="hy-AM"/>
        </w:rPr>
        <w:t xml:space="preserve"> </w:t>
      </w:r>
      <w:r w:rsidR="00ED3432" w:rsidRPr="00140F3E">
        <w:rPr>
          <w:rFonts w:ascii="GHEA Grapalat" w:eastAsiaTheme="minorHAnsi" w:hAnsi="GHEA Grapalat" w:cstheme="minorBidi"/>
          <w:color w:val="000000" w:themeColor="text1"/>
        </w:rPr>
        <w:t xml:space="preserve">девяностого </w:t>
      </w:r>
      <w:r w:rsidR="00ED3432" w:rsidRPr="00140F3E">
        <w:rPr>
          <w:rFonts w:ascii="GHEA Grapalat" w:eastAsiaTheme="minorHAnsi" w:hAnsi="GHEA Grapalat" w:cstheme="minorBidi"/>
          <w:color w:val="000000" w:themeColor="text1"/>
          <w:lang w:val="hy-AM"/>
        </w:rPr>
        <w:t xml:space="preserve"> </w:t>
      </w:r>
      <w:r w:rsidR="00ED3432" w:rsidRPr="00140F3E">
        <w:rPr>
          <w:rFonts w:ascii="GHEA Grapalat" w:eastAsiaTheme="minorHAnsi" w:hAnsi="GHEA Grapalat" w:cstheme="minorBidi"/>
          <w:color w:val="000000" w:themeColor="text1"/>
        </w:rPr>
        <w:t xml:space="preserve">рабочего </w:t>
      </w:r>
      <w:r w:rsidR="00ED3432" w:rsidRPr="00140F3E">
        <w:rPr>
          <w:rFonts w:ascii="GHEA Grapalat" w:eastAsiaTheme="minorHAnsi" w:hAnsi="GHEA Grapalat" w:cstheme="minorBidi"/>
          <w:color w:val="000000" w:themeColor="text1"/>
          <w:lang w:val="hy-AM"/>
        </w:rPr>
        <w:t xml:space="preserve"> </w:t>
      </w:r>
      <w:r w:rsidR="00ED3432" w:rsidRPr="00140F3E">
        <w:rPr>
          <w:rFonts w:ascii="GHEA Grapalat" w:eastAsiaTheme="minorHAnsi" w:hAnsi="GHEA Grapalat" w:cstheme="minorBidi"/>
          <w:color w:val="000000" w:themeColor="text1"/>
        </w:rPr>
        <w:t>дня</w:t>
      </w:r>
      <w:r w:rsidR="00ED3432" w:rsidRPr="00140F3E">
        <w:rPr>
          <w:rFonts w:ascii="GHEA Grapalat" w:eastAsiaTheme="minorHAnsi" w:hAnsi="GHEA Grapalat" w:cstheme="minorBidi"/>
          <w:color w:val="000000" w:themeColor="text1"/>
          <w:lang w:val="hy-AM"/>
        </w:rPr>
        <w:t xml:space="preserve">   </w:t>
      </w:r>
      <w:r w:rsidR="00ED3432" w:rsidRPr="00140F3E">
        <w:rPr>
          <w:rFonts w:ascii="GHEA Grapalat" w:eastAsiaTheme="minorHAnsi" w:hAnsi="GHEA Grapalat" w:cstheme="minorBidi"/>
          <w:color w:val="000000" w:themeColor="text1"/>
        </w:rPr>
        <w:t xml:space="preserve">следующего за днем </w:t>
      </w:r>
    </w:p>
    <w:p w:rsidR="00ED3432" w:rsidRPr="00140F3E"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140F3E" w:rsidRDefault="00ED3432" w:rsidP="00ED3432">
      <w:pPr>
        <w:pStyle w:val="NormalWeb"/>
        <w:shd w:val="clear" w:color="auto" w:fill="FFFFFF"/>
        <w:contextualSpacing/>
        <w:jc w:val="center"/>
        <w:rPr>
          <w:rFonts w:eastAsiaTheme="minorHAnsi" w:cstheme="minorBidi"/>
          <w:color w:val="000000" w:themeColor="text1"/>
        </w:rPr>
      </w:pPr>
      <w:r w:rsidRPr="00140F3E">
        <w:rPr>
          <w:rFonts w:ascii="GHEA Grapalat" w:eastAsiaTheme="minorHAnsi" w:hAnsi="GHEA Grapalat" w:cstheme="minorBidi"/>
          <w:color w:val="000000" w:themeColor="text1"/>
          <w:lang w:val="hy-AM"/>
        </w:rPr>
        <w:t>--------------------------------------------------------</w:t>
      </w:r>
      <w:r w:rsidRPr="00140F3E">
        <w:rPr>
          <w:rFonts w:ascii="GHEA Grapalat" w:eastAsiaTheme="minorHAnsi" w:hAnsi="GHEA Grapalat" w:cstheme="minorBidi"/>
          <w:color w:val="000000" w:themeColor="text1"/>
        </w:rPr>
        <w:t>------------------</w:t>
      </w:r>
      <w:r w:rsidRPr="00140F3E">
        <w:rPr>
          <w:rFonts w:ascii="GHEA Grapalat" w:eastAsiaTheme="minorHAnsi" w:hAnsi="GHEA Grapalat" w:cstheme="minorBidi"/>
          <w:color w:val="000000" w:themeColor="text1"/>
          <w:lang w:val="hy-AM"/>
        </w:rPr>
        <w:t>----------------------</w:t>
      </w:r>
      <w:r w:rsidRPr="00140F3E">
        <w:rPr>
          <w:rFonts w:eastAsiaTheme="minorHAnsi" w:cstheme="minorBidi"/>
          <w:color w:val="000000" w:themeColor="text1"/>
        </w:rPr>
        <w:t xml:space="preserve"> </w:t>
      </w:r>
      <w:r w:rsidRPr="00140F3E">
        <w:rPr>
          <w:rFonts w:eastAsiaTheme="minorHAnsi" w:cstheme="minorBidi"/>
          <w:color w:val="000000" w:themeColor="text1"/>
          <w:lang w:val="hy-AM"/>
        </w:rPr>
        <w:t>.</w:t>
      </w:r>
      <w:r w:rsidRPr="00140F3E">
        <w:rPr>
          <w:rFonts w:eastAsiaTheme="minorHAnsi" w:cstheme="minorBidi"/>
          <w:color w:val="000000" w:themeColor="text1"/>
        </w:rPr>
        <w:t xml:space="preserve">                    </w:t>
      </w:r>
      <w:r w:rsidRPr="00140F3E">
        <w:rPr>
          <w:rFonts w:ascii="GHEA Grapalat" w:hAnsi="GHEA Grapalat"/>
          <w:color w:val="000000" w:themeColor="text1"/>
          <w:sz w:val="16"/>
          <w:szCs w:val="16"/>
        </w:rPr>
        <w:t>крайний   срок</w:t>
      </w:r>
      <w:r w:rsidRPr="00140F3E">
        <w:rPr>
          <w:rFonts w:ascii="GHEA Grapalat" w:eastAsiaTheme="minorHAnsi" w:hAnsi="GHEA Grapalat" w:cstheme="minorBidi"/>
          <w:color w:val="000000" w:themeColor="text1"/>
          <w:sz w:val="16"/>
          <w:szCs w:val="16"/>
        </w:rPr>
        <w:t xml:space="preserve"> </w:t>
      </w:r>
      <w:r w:rsidR="00CF75C9" w:rsidRPr="00140F3E">
        <w:rPr>
          <w:rFonts w:ascii="GHEA Grapalat" w:eastAsiaTheme="minorHAnsi" w:hAnsi="GHEA Grapalat" w:cstheme="minorBidi"/>
          <w:color w:val="000000" w:themeColor="text1"/>
          <w:sz w:val="16"/>
          <w:szCs w:val="16"/>
        </w:rPr>
        <w:t>оказания услуг</w:t>
      </w:r>
      <w:r w:rsidRPr="00140F3E">
        <w:rPr>
          <w:rFonts w:ascii="GHEA Grapalat" w:hAnsi="GHEA Grapalat"/>
          <w:color w:val="000000" w:themeColor="text1"/>
          <w:sz w:val="16"/>
          <w:szCs w:val="16"/>
        </w:rPr>
        <w:t>, предусмотренный заключаемым договором, включая гарантийный срок</w:t>
      </w:r>
    </w:p>
    <w:p w:rsidR="00C52FFF" w:rsidRPr="00140F3E" w:rsidRDefault="00ED3432" w:rsidP="00C52FFF">
      <w:pPr>
        <w:pStyle w:val="BodyTextIndent"/>
        <w:spacing w:after="160" w:line="240" w:lineRule="auto"/>
        <w:ind w:firstLine="0"/>
        <w:rPr>
          <w:rFonts w:ascii="GHEA Grapalat" w:hAnsi="GHEA Grapalat"/>
          <w:i w:val="0"/>
          <w:color w:val="000000" w:themeColor="text1"/>
          <w:sz w:val="24"/>
          <w:szCs w:val="24"/>
          <w:lang w:val="af-ZA"/>
        </w:rPr>
      </w:pPr>
      <w:r w:rsidRPr="00140F3E">
        <w:rPr>
          <w:rFonts w:ascii="GHEA Grapalat" w:eastAsiaTheme="minorHAnsi" w:hAnsi="GHEA Grapalat" w:cstheme="minorBidi"/>
          <w:color w:val="000000" w:themeColor="text1"/>
          <w:sz w:val="24"/>
          <w:szCs w:val="24"/>
        </w:rPr>
        <w:t>В день предоставления гарантии лицо</w:t>
      </w:r>
      <w:r w:rsidR="00AF1572" w:rsidRPr="00140F3E">
        <w:rPr>
          <w:rFonts w:ascii="GHEA Grapalat" w:eastAsiaTheme="minorHAnsi" w:hAnsi="GHEA Grapalat" w:cstheme="minorBidi"/>
          <w:color w:val="000000" w:themeColor="text1"/>
          <w:sz w:val="24"/>
          <w:szCs w:val="24"/>
        </w:rPr>
        <w:t>,</w:t>
      </w:r>
      <w:r w:rsidRPr="00140F3E">
        <w:rPr>
          <w:rFonts w:ascii="GHEA Grapalat" w:eastAsiaTheme="minorHAnsi" w:hAnsi="GHEA Grapalat" w:cstheme="minorBidi"/>
          <w:color w:val="000000" w:themeColor="text1"/>
          <w:sz w:val="24"/>
          <w:szCs w:val="24"/>
        </w:rPr>
        <w:t xml:space="preserve"> выдающее гарантию</w:t>
      </w:r>
      <w:r w:rsidR="00AF1572" w:rsidRPr="00140F3E">
        <w:rPr>
          <w:rFonts w:ascii="GHEA Grapalat" w:eastAsiaTheme="minorHAnsi" w:hAnsi="GHEA Grapalat" w:cstheme="minorBidi"/>
          <w:color w:val="000000" w:themeColor="text1"/>
          <w:sz w:val="24"/>
          <w:szCs w:val="24"/>
        </w:rPr>
        <w:t>,</w:t>
      </w:r>
      <w:r w:rsidRPr="00140F3E">
        <w:rPr>
          <w:rFonts w:ascii="GHEA Grapalat" w:eastAsiaTheme="minorHAnsi" w:hAnsi="GHEA Grapalat" w:cstheme="minorBidi"/>
          <w:color w:val="000000" w:themeColor="text1"/>
          <w:sz w:val="24"/>
          <w:szCs w:val="24"/>
        </w:rPr>
        <w:t xml:space="preserve"> с официального адреса</w:t>
      </w:r>
      <w:r w:rsidRPr="00140F3E">
        <w:rPr>
          <w:rFonts w:ascii="GHEA Grapalat" w:eastAsiaTheme="minorHAnsi" w:hAnsi="GHEA Grapalat" w:cstheme="minorBidi"/>
          <w:color w:val="000000" w:themeColor="text1"/>
          <w:sz w:val="24"/>
          <w:szCs w:val="24"/>
          <w:lang w:val="hy-AM"/>
        </w:rPr>
        <w:t xml:space="preserve"> </w:t>
      </w:r>
      <w:r w:rsidRPr="00140F3E">
        <w:rPr>
          <w:rFonts w:ascii="GHEA Grapalat" w:eastAsiaTheme="minorHAnsi" w:hAnsi="GHEA Grapalat" w:cstheme="minorBidi"/>
          <w:color w:val="000000" w:themeColor="text1"/>
          <w:sz w:val="24"/>
          <w:szCs w:val="24"/>
        </w:rPr>
        <w:t xml:space="preserve">электронной почты высылает воспроизведенный (отсканированный) с </w:t>
      </w:r>
      <w:r w:rsidRPr="00140F3E">
        <w:rPr>
          <w:rFonts w:ascii="GHEA Grapalat" w:eastAsiaTheme="minorHAnsi" w:hAnsi="GHEA Grapalat" w:cstheme="minorBidi"/>
          <w:color w:val="000000" w:themeColor="text1"/>
          <w:sz w:val="24"/>
          <w:szCs w:val="24"/>
        </w:rPr>
        <w:lastRenderedPageBreak/>
        <w:t>оригинала</w:t>
      </w:r>
      <w:r w:rsidR="00AF1572" w:rsidRPr="00140F3E">
        <w:rPr>
          <w:rFonts w:ascii="GHEA Grapalat" w:eastAsiaTheme="minorHAnsi" w:hAnsi="GHEA Grapalat" w:cstheme="minorBidi"/>
          <w:color w:val="000000" w:themeColor="text1"/>
          <w:sz w:val="24"/>
          <w:szCs w:val="24"/>
        </w:rPr>
        <w:t xml:space="preserve"> настоящей гарантии</w:t>
      </w:r>
      <w:r w:rsidRPr="00140F3E">
        <w:rPr>
          <w:rFonts w:ascii="GHEA Grapalat" w:eastAsiaTheme="minorHAnsi" w:hAnsi="GHEA Grapalat" w:cstheme="minorBidi"/>
          <w:color w:val="000000" w:themeColor="text1"/>
          <w:sz w:val="24"/>
          <w:szCs w:val="24"/>
        </w:rPr>
        <w:t xml:space="preserve"> вариант также на адрес электронной почты секретаря оценочной комиссии</w:t>
      </w:r>
      <w:r w:rsidR="00B61F90" w:rsidRPr="00140F3E">
        <w:rPr>
          <w:rFonts w:ascii="GHEA Grapalat" w:eastAsiaTheme="minorHAnsi" w:hAnsi="GHEA Grapalat" w:cstheme="minorBidi"/>
          <w:color w:val="000000" w:themeColor="text1"/>
          <w:sz w:val="24"/>
          <w:szCs w:val="24"/>
        </w:rPr>
        <w:t xml:space="preserve"> </w:t>
      </w:r>
      <w:r w:rsidR="00C52FFF" w:rsidRPr="00140F3E">
        <w:rPr>
          <w:rFonts w:ascii="GHEA Grapalat" w:hAnsi="GHEA Grapalat"/>
          <w:b/>
          <w:i w:val="0"/>
          <w:color w:val="000000" w:themeColor="text1"/>
          <w:sz w:val="24"/>
          <w:szCs w:val="24"/>
          <w:lang w:val="af-ZA"/>
        </w:rPr>
        <w:t>armine.sahakyan@escs.am</w:t>
      </w:r>
      <w:r w:rsidR="00C52FFF" w:rsidRPr="00140F3E">
        <w:rPr>
          <w:rFonts w:ascii="GHEA Grapalat" w:hAnsi="GHEA Grapalat"/>
          <w:i w:val="0"/>
          <w:color w:val="000000" w:themeColor="text1"/>
          <w:sz w:val="24"/>
          <w:szCs w:val="24"/>
          <w:lang w:val="hy-AM"/>
        </w:rPr>
        <w:t xml:space="preserve"> </w:t>
      </w:r>
      <w:r w:rsidR="00C52FFF" w:rsidRPr="00140F3E">
        <w:rPr>
          <w:rFonts w:ascii="GHEA Grapalat" w:hAnsi="GHEA Grapalat"/>
          <w:i w:val="0"/>
          <w:color w:val="000000" w:themeColor="text1"/>
          <w:sz w:val="24"/>
          <w:szCs w:val="24"/>
          <w:lang w:val="af-ZA"/>
        </w:rPr>
        <w:t xml:space="preserve"> </w:t>
      </w:r>
    </w:p>
    <w:p w:rsidR="00B61F90" w:rsidRPr="00140F3E" w:rsidRDefault="00B61F90" w:rsidP="00ED3432">
      <w:pPr>
        <w:pStyle w:val="NormalWeb"/>
        <w:shd w:val="clear" w:color="auto" w:fill="FFFFFF"/>
        <w:contextualSpacing/>
        <w:jc w:val="both"/>
        <w:rPr>
          <w:rFonts w:ascii="GHEA Grapalat" w:eastAsiaTheme="minorHAnsi" w:hAnsi="GHEA Grapalat" w:cstheme="minorBidi"/>
          <w:color w:val="000000" w:themeColor="text1"/>
        </w:rPr>
      </w:pPr>
    </w:p>
    <w:p w:rsidR="00ED3432" w:rsidRPr="00140F3E"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указанный </w:t>
      </w:r>
      <w:r w:rsidR="002461B3" w:rsidRPr="00140F3E">
        <w:rPr>
          <w:rFonts w:ascii="GHEA Grapalat" w:eastAsiaTheme="minorHAnsi" w:hAnsi="GHEA Grapalat" w:cstheme="minorBidi"/>
          <w:color w:val="000000" w:themeColor="text1"/>
        </w:rPr>
        <w:t>в приглашении к процедуре закуп</w:t>
      </w:r>
      <w:r w:rsidRPr="00140F3E">
        <w:rPr>
          <w:rFonts w:ascii="GHEA Grapalat" w:eastAsiaTheme="minorHAnsi" w:hAnsi="GHEA Grapalat" w:cstheme="minorBidi"/>
          <w:color w:val="000000" w:themeColor="text1"/>
        </w:rPr>
        <w:t xml:space="preserve">ок, организованной с целью заключения договора упомянутого в пункте 1 настоящей гарантии. </w:t>
      </w:r>
    </w:p>
    <w:p w:rsidR="00ED3432" w:rsidRPr="00140F3E"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140F3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140F3E"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1) копии заключенного договора N</w:t>
      </w:r>
      <w:r w:rsidRPr="00140F3E">
        <w:rPr>
          <w:rFonts w:ascii="GHEA Grapalat" w:eastAsiaTheme="minorHAnsi" w:hAnsi="GHEA Grapalat" w:cstheme="minorBidi"/>
          <w:color w:val="000000" w:themeColor="text1"/>
          <w:lang w:val="hy-AM"/>
        </w:rPr>
        <w:t xml:space="preserve"> </w:t>
      </w:r>
      <w:r w:rsidRPr="00140F3E">
        <w:rPr>
          <w:rFonts w:ascii="GHEA Grapalat" w:eastAsiaTheme="minorHAnsi" w:hAnsi="GHEA Grapalat" w:cstheme="minorBidi"/>
          <w:color w:val="000000" w:themeColor="text1"/>
        </w:rPr>
        <w:t xml:space="preserve">_____________________, включая </w:t>
      </w:r>
    </w:p>
    <w:p w:rsidR="005B3A59" w:rsidRPr="00140F3E"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140F3E">
        <w:rPr>
          <w:rFonts w:eastAsiaTheme="minorHAnsi" w:cstheme="minorBidi"/>
          <w:color w:val="000000" w:themeColor="text1"/>
        </w:rPr>
        <w:t xml:space="preserve">                                                               </w:t>
      </w:r>
      <w:r w:rsidR="00D273E6" w:rsidRPr="00140F3E">
        <w:rPr>
          <w:rFonts w:eastAsiaTheme="minorHAnsi" w:cstheme="minorBidi"/>
          <w:color w:val="000000" w:themeColor="text1"/>
        </w:rPr>
        <w:t xml:space="preserve">          </w:t>
      </w:r>
      <w:r w:rsidRPr="00140F3E">
        <w:rPr>
          <w:rFonts w:ascii="GHEA Grapalat" w:eastAsiaTheme="minorHAnsi" w:hAnsi="GHEA Grapalat" w:cstheme="minorBidi"/>
          <w:color w:val="000000" w:themeColor="text1"/>
          <w:sz w:val="18"/>
          <w:szCs w:val="18"/>
        </w:rPr>
        <w:t>номер заключаемого договара</w:t>
      </w: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копии внесенных  в него изменений, дополнительных соглашений,</w:t>
      </w: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40F3E">
          <w:rPr>
            <w:rStyle w:val="Hyperlink"/>
            <w:rFonts w:ascii="GHEA Grapalat" w:hAnsi="GHEA Grapalat"/>
            <w:color w:val="000000" w:themeColor="text1"/>
            <w:sz w:val="20"/>
            <w:szCs w:val="20"/>
            <w:lang w:val="hy-AM"/>
          </w:rPr>
          <w:t>www.procurement.am</w:t>
        </w:r>
      </w:hyperlink>
      <w:r w:rsidRPr="00140F3E">
        <w:rPr>
          <w:rFonts w:ascii="GHEA Grapalat" w:eastAsiaTheme="minorHAnsi" w:hAnsi="GHEA Grapalat" w:cstheme="minorBidi"/>
          <w:color w:val="000000" w:themeColor="text1"/>
        </w:rPr>
        <w:t xml:space="preserve"> .</w:t>
      </w: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7.</w:t>
      </w:r>
      <w:r w:rsidRPr="00140F3E">
        <w:rPr>
          <w:color w:val="000000" w:themeColor="text1"/>
        </w:rPr>
        <w:t xml:space="preserve"> </w:t>
      </w:r>
      <w:r w:rsidRPr="00140F3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8.</w:t>
      </w:r>
      <w:r w:rsidRPr="00140F3E">
        <w:rPr>
          <w:color w:val="000000" w:themeColor="text1"/>
        </w:rPr>
        <w:t xml:space="preserve"> </w:t>
      </w:r>
      <w:r w:rsidRPr="00140F3E">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140F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140F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140F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40F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40F3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40F3E">
        <w:rPr>
          <w:rFonts w:ascii="GHEA Grapalat" w:hAnsi="GHEA Grapalat"/>
          <w:color w:val="000000" w:themeColor="text1"/>
          <w:sz w:val="20"/>
          <w:szCs w:val="20"/>
          <w:lang w:val="hy-AM"/>
        </w:rPr>
        <w:t>Руководитель исполнительного органа</w:t>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p>
    <w:p w:rsidR="005B3A59" w:rsidRPr="00140F3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r w:rsidRPr="00140F3E">
        <w:rPr>
          <w:rFonts w:ascii="GHEA Grapalat" w:hAnsi="GHEA Grapalat"/>
          <w:color w:val="000000" w:themeColor="text1"/>
          <w:sz w:val="20"/>
          <w:szCs w:val="20"/>
          <w:u w:val="single"/>
          <w:lang w:val="hy-AM"/>
        </w:rPr>
        <w:tab/>
      </w:r>
    </w:p>
    <w:p w:rsidR="005B3A59" w:rsidRPr="00140F3E"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40F3E">
        <w:rPr>
          <w:rFonts w:ascii="GHEA Grapalat" w:hAnsi="GHEA Grapalat" w:cs="Sylfaen"/>
          <w:color w:val="000000" w:themeColor="text1"/>
          <w:vertAlign w:val="superscript"/>
          <w:lang w:val="hy-AM"/>
        </w:rPr>
        <w:t xml:space="preserve">                                                        </w:t>
      </w:r>
      <w:r w:rsidRPr="00140F3E">
        <w:rPr>
          <w:rFonts w:ascii="GHEA Grapalat" w:hAnsi="GHEA Grapalat" w:cs="Sylfaen"/>
          <w:color w:val="000000" w:themeColor="text1"/>
          <w:vertAlign w:val="superscript"/>
        </w:rPr>
        <w:t>число, месяц, год</w:t>
      </w: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140F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140F3E" w:rsidRDefault="001005B0" w:rsidP="00B46D58">
      <w:pPr>
        <w:widowControl w:val="0"/>
        <w:spacing w:after="160"/>
        <w:ind w:left="567" w:right="565"/>
        <w:jc w:val="center"/>
        <w:rPr>
          <w:rFonts w:ascii="GHEA Grapalat" w:hAnsi="GHEA Grapalat"/>
          <w:b/>
          <w:color w:val="000000" w:themeColor="text1"/>
        </w:rPr>
      </w:pPr>
    </w:p>
    <w:p w:rsidR="001005B0" w:rsidRPr="00140F3E" w:rsidRDefault="001005B0" w:rsidP="00B46D58">
      <w:pPr>
        <w:widowControl w:val="0"/>
        <w:spacing w:after="160"/>
        <w:ind w:left="567" w:right="565"/>
        <w:jc w:val="center"/>
        <w:rPr>
          <w:rFonts w:ascii="GHEA Grapalat" w:hAnsi="GHEA Grapalat"/>
          <w:b/>
          <w:color w:val="000000" w:themeColor="text1"/>
        </w:rPr>
      </w:pPr>
    </w:p>
    <w:p w:rsidR="00E15A1C" w:rsidRPr="00140F3E" w:rsidRDefault="00E15A1C" w:rsidP="000A214C">
      <w:pPr>
        <w:widowControl w:val="0"/>
        <w:spacing w:after="160"/>
        <w:jc w:val="right"/>
        <w:rPr>
          <w:rFonts w:ascii="GHEA Grapalat" w:hAnsi="GHEA Grapalat"/>
          <w:i/>
          <w:color w:val="000000" w:themeColor="text1"/>
        </w:rPr>
      </w:pPr>
    </w:p>
    <w:p w:rsidR="00E15A1C" w:rsidRPr="00140F3E" w:rsidRDefault="00E15A1C" w:rsidP="000A214C">
      <w:pPr>
        <w:widowControl w:val="0"/>
        <w:spacing w:after="160"/>
        <w:jc w:val="right"/>
        <w:rPr>
          <w:rFonts w:ascii="GHEA Grapalat" w:hAnsi="GHEA Grapalat"/>
          <w:i/>
          <w:color w:val="000000" w:themeColor="text1"/>
        </w:rPr>
      </w:pPr>
    </w:p>
    <w:p w:rsidR="00F42158" w:rsidRPr="00140F3E" w:rsidRDefault="00F42158">
      <w:pPr>
        <w:rPr>
          <w:rFonts w:ascii="GHEA Grapalat" w:hAnsi="GHEA Grapalat"/>
          <w:b/>
          <w:color w:val="000000" w:themeColor="text1"/>
        </w:rPr>
      </w:pPr>
    </w:p>
    <w:p w:rsidR="003B2F27" w:rsidRPr="00140F3E"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140F3E">
        <w:rPr>
          <w:rFonts w:ascii="GHEA Grapalat" w:hAnsi="GHEA Grapalat"/>
          <w:b/>
          <w:color w:val="000000" w:themeColor="text1"/>
          <w:sz w:val="24"/>
          <w:szCs w:val="24"/>
        </w:rPr>
        <w:t xml:space="preserve">Приложение № </w:t>
      </w:r>
      <w:r w:rsidR="00B337B0" w:rsidRPr="00140F3E">
        <w:rPr>
          <w:rFonts w:ascii="GHEA Grapalat" w:hAnsi="GHEA Grapalat"/>
          <w:b/>
          <w:color w:val="000000" w:themeColor="text1"/>
          <w:sz w:val="24"/>
          <w:szCs w:val="24"/>
        </w:rPr>
        <w:t>6</w:t>
      </w:r>
    </w:p>
    <w:p w:rsidR="00D764DE" w:rsidRPr="00140F3E"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140F3E">
        <w:rPr>
          <w:rFonts w:ascii="GHEA Grapalat" w:hAnsi="GHEA Grapalat"/>
          <w:b/>
          <w:color w:val="000000" w:themeColor="text1"/>
          <w:sz w:val="24"/>
          <w:szCs w:val="24"/>
        </w:rPr>
        <w:t>к Приглашению на запрос котировок</w:t>
      </w:r>
      <w:r w:rsidRPr="00140F3E">
        <w:rPr>
          <w:rFonts w:ascii="GHEA Grapalat" w:hAnsi="GHEA Grapalat"/>
          <w:b/>
          <w:color w:val="000000" w:themeColor="text1"/>
          <w:sz w:val="24"/>
          <w:szCs w:val="24"/>
        </w:rPr>
        <w:br/>
        <w:t>под кодом «ՀՀԿԳՄՍՆԳՀԾՁԲ-</w:t>
      </w:r>
      <w:r w:rsidR="00CB0690" w:rsidRPr="00140F3E">
        <w:rPr>
          <w:rFonts w:ascii="GHEA Grapalat" w:hAnsi="GHEA Grapalat"/>
          <w:b/>
          <w:color w:val="000000" w:themeColor="text1"/>
          <w:sz w:val="24"/>
          <w:szCs w:val="24"/>
        </w:rPr>
        <w:t>25/105</w:t>
      </w:r>
      <w:r w:rsidRPr="00140F3E">
        <w:rPr>
          <w:rFonts w:ascii="GHEA Grapalat" w:hAnsi="GHEA Grapalat"/>
          <w:b/>
          <w:color w:val="000000" w:themeColor="text1"/>
          <w:sz w:val="24"/>
          <w:szCs w:val="24"/>
        </w:rPr>
        <w:t>»</w:t>
      </w:r>
    </w:p>
    <w:p w:rsidR="002E7497" w:rsidRPr="00140F3E" w:rsidRDefault="002E7497" w:rsidP="00D764DE">
      <w:pPr>
        <w:widowControl w:val="0"/>
        <w:spacing w:after="160" w:line="360" w:lineRule="auto"/>
        <w:ind w:firstLine="142"/>
        <w:jc w:val="center"/>
        <w:rPr>
          <w:rFonts w:ascii="GHEA Grapalat" w:hAnsi="GHEA Grapalat"/>
          <w:b/>
          <w:color w:val="000000" w:themeColor="text1"/>
        </w:rPr>
      </w:pPr>
    </w:p>
    <w:p w:rsidR="00D764DE" w:rsidRPr="00140F3E" w:rsidRDefault="00D764DE" w:rsidP="00D764DE">
      <w:pPr>
        <w:widowControl w:val="0"/>
        <w:spacing w:after="160" w:line="360" w:lineRule="auto"/>
        <w:ind w:firstLine="142"/>
        <w:jc w:val="center"/>
        <w:rPr>
          <w:rFonts w:ascii="GHEA Grapalat" w:hAnsi="GHEA Grapalat" w:cs="Times Armenian"/>
          <w:b/>
          <w:color w:val="000000" w:themeColor="text1"/>
        </w:rPr>
      </w:pPr>
      <w:r w:rsidRPr="00140F3E">
        <w:rPr>
          <w:rFonts w:ascii="GHEA Grapalat" w:hAnsi="GHEA Grapalat"/>
          <w:b/>
          <w:color w:val="000000" w:themeColor="text1"/>
        </w:rPr>
        <w:t xml:space="preserve">ДОГОВОР ГОСУДАРСТВЕННОЙ ЗАКУПКИ </w:t>
      </w:r>
      <w:r w:rsidRPr="00140F3E">
        <w:rPr>
          <w:rFonts w:ascii="GHEA Grapalat" w:hAnsi="GHEA Grapalat"/>
          <w:b/>
          <w:color w:val="000000" w:themeColor="text1"/>
        </w:rPr>
        <w:br/>
        <w:t xml:space="preserve">НА ПРЕДОСТАВЛЕНИЕ УСЛУГ ДЛЯ НУЖД ГОСУДАРСТВА </w:t>
      </w:r>
    </w:p>
    <w:p w:rsidR="00D764DE" w:rsidRPr="00140F3E" w:rsidRDefault="00D764DE" w:rsidP="00D764DE">
      <w:pPr>
        <w:widowControl w:val="0"/>
        <w:spacing w:after="160" w:line="360" w:lineRule="auto"/>
        <w:jc w:val="center"/>
        <w:rPr>
          <w:rFonts w:ascii="GHEA Grapalat" w:hAnsi="GHEA Grapalat"/>
          <w:b/>
          <w:color w:val="000000" w:themeColor="text1"/>
        </w:rPr>
      </w:pPr>
      <w:r w:rsidRPr="00140F3E">
        <w:rPr>
          <w:rFonts w:ascii="GHEA Grapalat" w:hAnsi="GHEA Grapalat"/>
          <w:b/>
          <w:color w:val="000000" w:themeColor="text1"/>
        </w:rPr>
        <w:t>№  «ՀՀԿԳՄՍՆԳՀԾՁԲ-</w:t>
      </w:r>
      <w:r w:rsidR="00CB0690" w:rsidRPr="00140F3E">
        <w:rPr>
          <w:rFonts w:ascii="GHEA Grapalat" w:hAnsi="GHEA Grapalat"/>
          <w:b/>
          <w:color w:val="000000" w:themeColor="text1"/>
        </w:rPr>
        <w:t>25/105</w:t>
      </w:r>
      <w:r w:rsidRPr="00140F3E">
        <w:rPr>
          <w:rFonts w:ascii="GHEA Grapalat" w:hAnsi="GHEA Grapalat"/>
          <w:b/>
          <w:color w:val="000000" w:themeColor="text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40F3E" w:rsidRPr="00140F3E" w:rsidTr="005B7138">
        <w:tc>
          <w:tcPr>
            <w:tcW w:w="4643" w:type="dxa"/>
          </w:tcPr>
          <w:p w:rsidR="003B2F27" w:rsidRPr="00140F3E" w:rsidRDefault="003B2F27" w:rsidP="005B7138">
            <w:pPr>
              <w:widowControl w:val="0"/>
              <w:spacing w:after="160" w:line="360" w:lineRule="auto"/>
              <w:ind w:left="567"/>
              <w:rPr>
                <w:rFonts w:ascii="GHEA Grapalat" w:hAnsi="GHEA Grapalat"/>
                <w:b/>
                <w:color w:val="000000" w:themeColor="text1"/>
                <w:u w:val="single"/>
                <w:lang w:val="en-US"/>
              </w:rPr>
            </w:pPr>
            <w:r w:rsidRPr="00140F3E">
              <w:rPr>
                <w:rFonts w:ascii="GHEA Grapalat" w:hAnsi="GHEA Grapalat"/>
                <w:color w:val="000000" w:themeColor="text1"/>
              </w:rPr>
              <w:t>г</w:t>
            </w:r>
            <w:r w:rsidRPr="00140F3E">
              <w:rPr>
                <w:rFonts w:ascii="GHEA Grapalat" w:hAnsi="GHEA Grapalat"/>
                <w:color w:val="000000" w:themeColor="text1"/>
                <w:lang w:val="en-US"/>
              </w:rPr>
              <w:t>.</w:t>
            </w:r>
          </w:p>
        </w:tc>
        <w:tc>
          <w:tcPr>
            <w:tcW w:w="4644" w:type="dxa"/>
          </w:tcPr>
          <w:p w:rsidR="003B2F27" w:rsidRPr="00140F3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140F3E">
              <w:rPr>
                <w:rFonts w:ascii="GHEA Grapalat" w:hAnsi="GHEA Grapalat"/>
                <w:color w:val="000000" w:themeColor="text1"/>
              </w:rPr>
              <w:t>"</w:t>
            </w:r>
            <w:r w:rsidRPr="00140F3E">
              <w:rPr>
                <w:rFonts w:ascii="GHEA Grapalat" w:hAnsi="GHEA Grapalat"/>
                <w:color w:val="000000" w:themeColor="text1"/>
              </w:rPr>
              <w:tab/>
              <w:t>" 20.</w:t>
            </w:r>
            <w:r w:rsidRPr="00140F3E">
              <w:rPr>
                <w:rFonts w:ascii="GHEA Grapalat" w:hAnsi="GHEA Grapalat"/>
                <w:color w:val="000000" w:themeColor="text1"/>
              </w:rPr>
              <w:tab/>
              <w:t>г.</w:t>
            </w:r>
          </w:p>
        </w:tc>
      </w:tr>
    </w:tbl>
    <w:p w:rsidR="003B2F27" w:rsidRPr="00140F3E" w:rsidRDefault="0082731F" w:rsidP="003B2F27">
      <w:pPr>
        <w:widowControl w:val="0"/>
        <w:spacing w:after="160" w:line="336" w:lineRule="auto"/>
        <w:jc w:val="both"/>
        <w:rPr>
          <w:rFonts w:ascii="GHEA Grapalat" w:hAnsi="GHEA Grapalat"/>
          <w:color w:val="000000" w:themeColor="text1"/>
        </w:rPr>
      </w:pPr>
      <w:r w:rsidRPr="00140F3E">
        <w:rPr>
          <w:rFonts w:ascii="GHEA Grapalat" w:hAnsi="GHEA Grapalat"/>
          <w:b/>
          <w:color w:val="000000" w:themeColor="text1"/>
        </w:rPr>
        <w:t>Министерство образования, науки, культуры и спорта Республики Армения</w:t>
      </w:r>
      <w:r w:rsidR="003B2F27" w:rsidRPr="00140F3E">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140F3E">
        <w:rPr>
          <w:rFonts w:ascii="Courier New" w:hAnsi="Courier New" w:cs="Courier New"/>
          <w:color w:val="000000" w:themeColor="text1"/>
          <w:lang w:val="en-US"/>
        </w:rPr>
        <w:t> </w:t>
      </w:r>
      <w:r w:rsidR="003B2F27" w:rsidRPr="00140F3E">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40F3E" w:rsidDel="00DE24EF" w:rsidRDefault="003B2F27" w:rsidP="003B2F27">
      <w:pPr>
        <w:widowControl w:val="0"/>
        <w:spacing w:after="120"/>
        <w:jc w:val="both"/>
        <w:rPr>
          <w:del w:id="23" w:author="Vardan" w:date="2022-03-24T23:12:00Z"/>
          <w:rFonts w:ascii="GHEA Grapalat" w:hAnsi="GHEA Grapalat"/>
          <w:i/>
          <w:color w:val="000000" w:themeColor="text1"/>
        </w:rPr>
      </w:pPr>
    </w:p>
    <w:p w:rsidR="003B2F27" w:rsidRPr="00140F3E" w:rsidRDefault="003B2F27" w:rsidP="003B2F27">
      <w:pPr>
        <w:spacing w:after="160" w:line="336" w:lineRule="auto"/>
        <w:jc w:val="center"/>
        <w:rPr>
          <w:rFonts w:ascii="GHEA Grapalat" w:hAnsi="GHEA Grapalat"/>
          <w:b/>
          <w:color w:val="000000" w:themeColor="text1"/>
        </w:rPr>
      </w:pPr>
      <w:r w:rsidRPr="00140F3E">
        <w:rPr>
          <w:rFonts w:ascii="GHEA Grapalat" w:hAnsi="GHEA Grapalat"/>
          <w:b/>
          <w:color w:val="000000" w:themeColor="text1"/>
        </w:rPr>
        <w:t>1. ПРЕДМЕТ ДОГОВОРА</w:t>
      </w:r>
    </w:p>
    <w:p w:rsidR="003B2F27" w:rsidRPr="00140F3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140F3E">
        <w:rPr>
          <w:rFonts w:ascii="GHEA Grapalat" w:hAnsi="GHEA Grapalat"/>
          <w:color w:val="000000" w:themeColor="text1"/>
        </w:rPr>
        <w:t>1.1.</w:t>
      </w:r>
      <w:r w:rsidRPr="00140F3E">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140F3E" w:rsidRDefault="0082731F" w:rsidP="0082731F">
      <w:pPr>
        <w:widowControl w:val="0"/>
        <w:tabs>
          <w:tab w:val="left" w:pos="1134"/>
        </w:tabs>
        <w:spacing w:line="276" w:lineRule="auto"/>
        <w:ind w:firstLine="567"/>
        <w:jc w:val="both"/>
        <w:rPr>
          <w:rFonts w:ascii="GHEA Grapalat" w:hAnsi="GHEA Grapalat"/>
          <w:color w:val="000000" w:themeColor="text1"/>
        </w:rPr>
      </w:pPr>
      <w:r w:rsidRPr="00140F3E">
        <w:rPr>
          <w:rFonts w:ascii="GHEA Grapalat" w:hAnsi="GHEA Grapalat"/>
          <w:color w:val="000000" w:themeColor="text1"/>
        </w:rPr>
        <w:t>1.2.</w:t>
      </w:r>
      <w:r w:rsidRPr="00140F3E">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140F3E" w:rsidRDefault="003B2F27" w:rsidP="003B2F27">
      <w:pPr>
        <w:rPr>
          <w:rFonts w:ascii="GHEA Grapalat" w:hAnsi="GHEA Grapalat" w:cs="Sylfaen"/>
          <w:color w:val="000000" w:themeColor="text1"/>
        </w:rPr>
      </w:pPr>
    </w:p>
    <w:p w:rsidR="003B2F27" w:rsidRPr="00140F3E" w:rsidRDefault="003B2F27" w:rsidP="003B2F27">
      <w:pPr>
        <w:widowControl w:val="0"/>
        <w:spacing w:after="160" w:line="360" w:lineRule="auto"/>
        <w:jc w:val="center"/>
        <w:rPr>
          <w:rFonts w:ascii="GHEA Grapalat" w:hAnsi="GHEA Grapalat" w:cs="Sylfaen"/>
          <w:b/>
          <w:smallCaps/>
          <w:color w:val="000000" w:themeColor="text1"/>
        </w:rPr>
      </w:pPr>
      <w:r w:rsidRPr="00140F3E">
        <w:rPr>
          <w:rFonts w:ascii="GHEA Grapalat" w:hAnsi="GHEA Grapalat"/>
          <w:b/>
          <w:smallCaps/>
          <w:color w:val="000000" w:themeColor="text1"/>
        </w:rPr>
        <w:t>2. ПРАВА И ОБЯЗАННОСТИ СТОРОН</w:t>
      </w:r>
    </w:p>
    <w:p w:rsidR="003B2F27" w:rsidRPr="00140F3E"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140F3E">
        <w:rPr>
          <w:rFonts w:ascii="GHEA Grapalat" w:hAnsi="GHEA Grapalat"/>
          <w:color w:val="000000" w:themeColor="text1"/>
        </w:rPr>
        <w:t>2.1.</w:t>
      </w:r>
      <w:r w:rsidRPr="00140F3E">
        <w:rPr>
          <w:rFonts w:ascii="GHEA Grapalat" w:hAnsi="GHEA Grapalat"/>
          <w:color w:val="000000" w:themeColor="text1"/>
        </w:rPr>
        <w:tab/>
        <w:t>Заказчик имеет право:</w:t>
      </w:r>
    </w:p>
    <w:p w:rsidR="00255F0E" w:rsidRPr="00140F3E"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140F3E">
        <w:rPr>
          <w:rFonts w:ascii="GHEA Grapalat" w:hAnsi="GHEA Grapalat"/>
          <w:color w:val="000000" w:themeColor="text1"/>
        </w:rPr>
        <w:t>2.1.1.</w:t>
      </w:r>
      <w:r w:rsidRPr="00140F3E">
        <w:rPr>
          <w:rFonts w:ascii="GHEA Grapalat" w:hAnsi="GHEA Grapalat"/>
          <w:color w:val="000000" w:themeColor="text1"/>
        </w:rPr>
        <w:tab/>
        <w:t xml:space="preserve">В любое время проверять ход и качество предоставляемой </w:t>
      </w:r>
    </w:p>
    <w:p w:rsidR="003B2F27" w:rsidRPr="00140F3E" w:rsidRDefault="003B2F27" w:rsidP="00F72272">
      <w:pPr>
        <w:rPr>
          <w:rFonts w:ascii="GHEA Grapalat" w:hAnsi="GHEA Grapalat" w:cs="Sylfaen"/>
          <w:color w:val="000000" w:themeColor="text1"/>
        </w:rPr>
      </w:pPr>
      <w:r w:rsidRPr="00140F3E">
        <w:rPr>
          <w:rFonts w:ascii="GHEA Grapalat" w:hAnsi="GHEA Grapalat"/>
          <w:color w:val="000000" w:themeColor="text1"/>
        </w:rPr>
        <w:t>Исполнителем услуги, без вмешательства в деятельность Исполнителя.</w:t>
      </w:r>
    </w:p>
    <w:p w:rsidR="003B2F27" w:rsidRPr="00140F3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2.1.2.</w:t>
      </w:r>
      <w:r w:rsidRPr="00140F3E">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140F3E" w:rsidRDefault="003B2F27" w:rsidP="007B7421">
      <w:pPr>
        <w:widowControl w:val="0"/>
        <w:tabs>
          <w:tab w:val="left" w:pos="1134"/>
        </w:tabs>
        <w:spacing w:line="276" w:lineRule="auto"/>
        <w:ind w:firstLine="567"/>
        <w:jc w:val="both"/>
        <w:rPr>
          <w:rFonts w:ascii="GHEA Grapalat" w:hAnsi="GHEA Grapalat"/>
          <w:color w:val="000000" w:themeColor="text1"/>
        </w:rPr>
      </w:pPr>
      <w:r w:rsidRPr="00140F3E">
        <w:rPr>
          <w:rFonts w:ascii="GHEA Grapalat" w:hAnsi="GHEA Grapalat"/>
          <w:color w:val="000000" w:themeColor="text1"/>
        </w:rPr>
        <w:t>а)</w:t>
      </w:r>
      <w:r w:rsidRPr="00140F3E">
        <w:rPr>
          <w:rFonts w:ascii="GHEA Grapalat" w:hAnsi="GHEA Grapalat"/>
          <w:color w:val="000000" w:themeColor="text1"/>
        </w:rPr>
        <w:tab/>
      </w:r>
      <w:r w:rsidR="007B7421" w:rsidRPr="00140F3E">
        <w:rPr>
          <w:rFonts w:ascii="GHEA Grapalat" w:hAnsi="GHEA Grapalat"/>
          <w:color w:val="000000" w:themeColor="text1"/>
        </w:rPr>
        <w:t xml:space="preserve">«Не принимать услугу и установить разумный срок для надлежащего </w:t>
      </w:r>
      <w:r w:rsidR="007B7421" w:rsidRPr="00140F3E">
        <w:rPr>
          <w:rFonts w:ascii="GHEA Grapalat" w:hAnsi="GHEA Grapalat"/>
          <w:color w:val="000000" w:themeColor="text1"/>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140F3E"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б)</w:t>
      </w:r>
      <w:r w:rsidRPr="00140F3E">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40F3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2.1.3.</w:t>
      </w:r>
      <w:r w:rsidRPr="00140F3E">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40F3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а)</w:t>
      </w:r>
      <w:r w:rsidRPr="00140F3E">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140F3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б)</w:t>
      </w:r>
      <w:r w:rsidRPr="00140F3E">
        <w:rPr>
          <w:rFonts w:ascii="GHEA Grapalat" w:hAnsi="GHEA Grapalat"/>
          <w:color w:val="000000" w:themeColor="text1"/>
        </w:rPr>
        <w:tab/>
        <w:t>нарушен срок предоставления услуги.</w:t>
      </w:r>
    </w:p>
    <w:p w:rsidR="003B2F27" w:rsidRPr="00140F3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140F3E">
        <w:rPr>
          <w:rFonts w:ascii="GHEA Grapalat" w:hAnsi="GHEA Grapalat"/>
          <w:b/>
          <w:color w:val="000000" w:themeColor="text1"/>
        </w:rPr>
        <w:t>2.2.</w:t>
      </w:r>
      <w:r w:rsidRPr="00140F3E">
        <w:rPr>
          <w:rFonts w:ascii="GHEA Grapalat" w:hAnsi="GHEA Grapalat"/>
          <w:b/>
          <w:color w:val="000000" w:themeColor="text1"/>
        </w:rPr>
        <w:tab/>
        <w:t>Заказчик обязан:</w:t>
      </w:r>
    </w:p>
    <w:p w:rsidR="003B2F27" w:rsidRPr="00140F3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2.2.1.</w:t>
      </w:r>
      <w:r w:rsidRPr="00140F3E">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40F3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2.2.2.</w:t>
      </w:r>
      <w:r w:rsidRPr="00140F3E">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140F3E">
        <w:rPr>
          <w:rFonts w:ascii="GHEA Grapalat" w:hAnsi="GHEA Grapalat"/>
          <w:color w:val="000000" w:themeColor="text1"/>
        </w:rPr>
        <w:t xml:space="preserve"> за должным образом оказанные услуги</w:t>
      </w:r>
      <w:r w:rsidRPr="00140F3E">
        <w:rPr>
          <w:rFonts w:ascii="GHEA Grapalat" w:hAnsi="GHEA Grapalat"/>
          <w:color w:val="000000" w:themeColor="text1"/>
        </w:rPr>
        <w:t>, а в случае нарушения срока — также предусмотренную пунктом 5.5 договора пеню.</w:t>
      </w:r>
    </w:p>
    <w:p w:rsidR="00F72272" w:rsidRPr="00140F3E" w:rsidRDefault="00F72272">
      <w:pPr>
        <w:rPr>
          <w:rFonts w:ascii="GHEA Grapalat" w:hAnsi="GHEA Grapalat"/>
          <w:b/>
          <w:color w:val="000000" w:themeColor="text1"/>
        </w:rPr>
      </w:pPr>
      <w:r w:rsidRPr="00140F3E">
        <w:rPr>
          <w:rFonts w:ascii="GHEA Grapalat" w:hAnsi="GHEA Grapalat"/>
          <w:b/>
          <w:color w:val="000000" w:themeColor="text1"/>
        </w:rPr>
        <w:t>-----------------------------------</w:t>
      </w:r>
    </w:p>
    <w:p w:rsidR="00F72272" w:rsidRPr="00140F3E" w:rsidRDefault="00F72272" w:rsidP="00F72272">
      <w:pPr>
        <w:jc w:val="both"/>
        <w:rPr>
          <w:rFonts w:ascii="GHEA Grapalat" w:hAnsi="GHEA Grapalat"/>
          <w:b/>
          <w:color w:val="000000" w:themeColor="text1"/>
          <w:sz w:val="18"/>
          <w:szCs w:val="18"/>
          <w:vertAlign w:val="superscript"/>
        </w:rPr>
      </w:pPr>
      <w:r w:rsidRPr="00140F3E">
        <w:rPr>
          <w:rFonts w:ascii="GHEA Grapalat" w:hAnsi="GHEA Grapalat"/>
          <w:b/>
          <w:color w:val="000000" w:themeColor="text1"/>
          <w:sz w:val="18"/>
          <w:szCs w:val="18"/>
          <w:vertAlign w:val="superscript"/>
        </w:rPr>
        <w:t>16.2</w:t>
      </w:r>
      <w:r w:rsidRPr="00140F3E">
        <w:rPr>
          <w:rFonts w:ascii="GHEA Grapalat" w:hAnsi="GHEA Grapalat"/>
          <w:b/>
          <w:color w:val="000000" w:themeColor="text1"/>
          <w:sz w:val="18"/>
          <w:szCs w:val="18"/>
        </w:rPr>
        <w:t xml:space="preserve"> </w:t>
      </w:r>
      <w:r w:rsidRPr="00140F3E">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140F3E">
        <w:rPr>
          <w:rFonts w:ascii="GHEA Grapalat" w:hAnsi="GHEA Grapalat"/>
          <w:i/>
          <w:color w:val="000000" w:themeColor="text1"/>
          <w:sz w:val="18"/>
          <w:szCs w:val="18"/>
        </w:rPr>
        <w:t>надзора</w:t>
      </w:r>
      <w:r w:rsidRPr="00140F3E">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140F3E">
        <w:rPr>
          <w:rFonts w:ascii="GHEA Grapalat" w:hAnsi="GHEA Grapalat"/>
          <w:i/>
          <w:color w:val="000000" w:themeColor="text1"/>
          <w:sz w:val="18"/>
          <w:szCs w:val="18"/>
        </w:rPr>
        <w:t>«</w:t>
      </w:r>
      <w:r w:rsidRPr="00140F3E">
        <w:rPr>
          <w:rFonts w:ascii="GHEA Grapalat" w:hAnsi="GHEA Grapalat"/>
          <w:i/>
          <w:color w:val="000000" w:themeColor="text1"/>
          <w:sz w:val="18"/>
          <w:szCs w:val="18"/>
        </w:rPr>
        <w:t>Не прин</w:t>
      </w:r>
      <w:r w:rsidR="00145EEE" w:rsidRPr="00140F3E">
        <w:rPr>
          <w:rFonts w:ascii="GHEA Grapalat" w:hAnsi="GHEA Grapalat"/>
          <w:i/>
          <w:color w:val="000000" w:themeColor="text1"/>
          <w:sz w:val="18"/>
          <w:szCs w:val="18"/>
        </w:rPr>
        <w:t>има</w:t>
      </w:r>
      <w:r w:rsidRPr="00140F3E">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140F3E">
        <w:rPr>
          <w:rFonts w:ascii="GHEA Grapalat" w:hAnsi="GHEA Grapalat"/>
          <w:i/>
          <w:color w:val="000000" w:themeColor="text1"/>
          <w:sz w:val="18"/>
          <w:szCs w:val="18"/>
        </w:rPr>
        <w:t>ей</w:t>
      </w:r>
      <w:r w:rsidRPr="00140F3E">
        <w:rPr>
          <w:rFonts w:ascii="GHEA Grapalat" w:hAnsi="GHEA Grapalat"/>
          <w:i/>
          <w:color w:val="000000" w:themeColor="text1"/>
          <w:sz w:val="18"/>
          <w:szCs w:val="18"/>
        </w:rPr>
        <w:t xml:space="preserve"> пунктом 5.3 договора»</w:t>
      </w:r>
      <w:r w:rsidRPr="00140F3E">
        <w:rPr>
          <w:rFonts w:ascii="GHEA Grapalat" w:hAnsi="GHEA Grapalat"/>
          <w:i/>
          <w:color w:val="000000" w:themeColor="text1"/>
          <w:sz w:val="18"/>
          <w:szCs w:val="18"/>
          <w:vertAlign w:val="superscript"/>
        </w:rPr>
        <w:br w:type="page"/>
      </w:r>
    </w:p>
    <w:p w:rsidR="003B2F27" w:rsidRPr="00140F3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140F3E">
        <w:rPr>
          <w:rFonts w:ascii="GHEA Grapalat" w:hAnsi="GHEA Grapalat"/>
          <w:b/>
          <w:color w:val="000000" w:themeColor="text1"/>
        </w:rPr>
        <w:lastRenderedPageBreak/>
        <w:t>2.3.</w:t>
      </w:r>
      <w:r w:rsidRPr="00140F3E">
        <w:rPr>
          <w:rFonts w:ascii="GHEA Grapalat" w:hAnsi="GHEA Grapalat"/>
          <w:b/>
          <w:color w:val="000000" w:themeColor="text1"/>
        </w:rPr>
        <w:tab/>
        <w:t>Исполнитель имеет право:</w:t>
      </w:r>
    </w:p>
    <w:p w:rsidR="003B2F27" w:rsidRPr="00140F3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2.3.1.</w:t>
      </w:r>
      <w:r w:rsidRPr="00140F3E">
        <w:rPr>
          <w:rFonts w:ascii="GHEA Grapalat" w:hAnsi="GHEA Grapalat"/>
          <w:color w:val="000000" w:themeColor="text1"/>
        </w:rPr>
        <w:tab/>
        <w:t>Требовать от Заказчика подлежащие уплате ему суммы</w:t>
      </w:r>
      <w:r w:rsidR="0041043D" w:rsidRPr="00140F3E">
        <w:rPr>
          <w:rFonts w:ascii="GHEA Grapalat" w:hAnsi="GHEA Grapalat"/>
          <w:color w:val="000000" w:themeColor="text1"/>
        </w:rPr>
        <w:t xml:space="preserve"> за должным образом оказанные услуги</w:t>
      </w:r>
      <w:r w:rsidRPr="00140F3E">
        <w:rPr>
          <w:rFonts w:ascii="GHEA Grapalat" w:hAnsi="GHEA Grapalat"/>
          <w:color w:val="000000" w:themeColor="text1"/>
        </w:rPr>
        <w:t>, а в случае нарушения Заказчиком срока</w:t>
      </w:r>
      <w:r w:rsidR="000005D0" w:rsidRPr="00140F3E">
        <w:rPr>
          <w:rFonts w:ascii="GHEA Grapalat" w:hAnsi="GHEA Grapalat"/>
          <w:color w:val="000000" w:themeColor="text1"/>
        </w:rPr>
        <w:t xml:space="preserve"> уплаты</w:t>
      </w:r>
      <w:r w:rsidRPr="00140F3E">
        <w:rPr>
          <w:rFonts w:ascii="GHEA Grapalat" w:hAnsi="GHEA Grapalat"/>
          <w:color w:val="000000" w:themeColor="text1"/>
        </w:rPr>
        <w:t>, указанного в пункте 4.2 договора — также предусмотренную пунктом 5.5 договора пеню.</w:t>
      </w:r>
    </w:p>
    <w:p w:rsidR="003B2F27" w:rsidRPr="00140F3E"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140F3E">
        <w:rPr>
          <w:rFonts w:ascii="GHEA Grapalat" w:hAnsi="GHEA Grapalat"/>
          <w:b/>
          <w:color w:val="000000" w:themeColor="text1"/>
        </w:rPr>
        <w:t>2.4.</w:t>
      </w:r>
      <w:r w:rsidRPr="00140F3E">
        <w:rPr>
          <w:rFonts w:ascii="GHEA Grapalat" w:hAnsi="GHEA Grapalat"/>
          <w:b/>
          <w:color w:val="000000" w:themeColor="text1"/>
        </w:rPr>
        <w:tab/>
        <w:t>Исполнитель обязан:</w:t>
      </w:r>
    </w:p>
    <w:p w:rsidR="003B2F27" w:rsidRPr="00140F3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2.4.1.</w:t>
      </w:r>
      <w:r w:rsidRPr="00140F3E">
        <w:rPr>
          <w:rFonts w:ascii="GHEA Grapalat" w:hAnsi="GHEA Grapalat"/>
          <w:color w:val="000000" w:themeColor="text1"/>
        </w:rPr>
        <w:tab/>
        <w:t xml:space="preserve">Обеспечивать </w:t>
      </w:r>
      <w:r w:rsidR="005F640A" w:rsidRPr="00140F3E">
        <w:rPr>
          <w:rFonts w:ascii="GHEA Grapalat" w:hAnsi="GHEA Grapalat"/>
          <w:color w:val="000000" w:themeColor="text1"/>
        </w:rPr>
        <w:t xml:space="preserve">надлежащее </w:t>
      </w:r>
      <w:r w:rsidRPr="00140F3E">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140F3E"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2.4.2.</w:t>
      </w:r>
      <w:r w:rsidRPr="00140F3E">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140F3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2.4.3.</w:t>
      </w:r>
      <w:r w:rsidRPr="00140F3E">
        <w:rPr>
          <w:rFonts w:ascii="GHEA Grapalat" w:hAnsi="GHEA Grapalat"/>
          <w:color w:val="000000" w:themeColor="text1"/>
        </w:rPr>
        <w:tab/>
        <w:t>В течение срока действия обеспечени</w:t>
      </w:r>
      <w:r w:rsidR="00E15A1C" w:rsidRPr="00140F3E">
        <w:rPr>
          <w:rFonts w:ascii="GHEA Grapalat" w:hAnsi="GHEA Grapalat"/>
          <w:color w:val="000000" w:themeColor="text1"/>
        </w:rPr>
        <w:t>й квалиф</w:t>
      </w:r>
      <w:r w:rsidR="005E21D8" w:rsidRPr="00140F3E">
        <w:rPr>
          <w:rFonts w:ascii="GHEA Grapalat" w:hAnsi="GHEA Grapalat"/>
          <w:color w:val="000000" w:themeColor="text1"/>
        </w:rPr>
        <w:t>икации и</w:t>
      </w:r>
      <w:r w:rsidRPr="00140F3E">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F66B87" w:rsidRPr="00140F3E" w:rsidRDefault="00F66B87" w:rsidP="00F66B87">
      <w:pPr>
        <w:widowControl w:val="0"/>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F66B87" w:rsidRPr="00140F3E" w:rsidRDefault="00F66B87" w:rsidP="00F66B87">
      <w:pPr>
        <w:widowControl w:val="0"/>
        <w:spacing w:after="160" w:line="360" w:lineRule="auto"/>
        <w:ind w:firstLine="708"/>
        <w:jc w:val="both"/>
        <w:rPr>
          <w:rFonts w:ascii="GHEA Grapalat" w:hAnsi="GHEA Grapalat"/>
          <w:color w:val="000000" w:themeColor="text1"/>
        </w:rPr>
      </w:pPr>
      <w:r w:rsidRPr="00140F3E">
        <w:rPr>
          <w:rFonts w:ascii="GHEA Grapalat" w:hAnsi="GHEA Grapalat"/>
          <w:color w:val="000000" w:themeColor="text1"/>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66B87" w:rsidRPr="00140F3E" w:rsidRDefault="00F66B87" w:rsidP="00F66B87">
      <w:pPr>
        <w:widowControl w:val="0"/>
        <w:spacing w:after="160" w:line="360" w:lineRule="auto"/>
        <w:jc w:val="center"/>
        <w:rPr>
          <w:rFonts w:ascii="GHEA Grapalat" w:hAnsi="GHEA Grapalat"/>
          <w:color w:val="000000" w:themeColor="text1"/>
          <w:lang w:val="hy-AM"/>
        </w:rPr>
      </w:pPr>
      <w:r w:rsidRPr="00140F3E">
        <w:rPr>
          <w:rFonts w:ascii="GHEA Grapalat" w:hAnsi="GHEA Grapalat"/>
          <w:color w:val="000000" w:themeColor="text1"/>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140F3E">
        <w:rPr>
          <w:rFonts w:ascii="GHEA Grapalat" w:hAnsi="GHEA Grapalat"/>
          <w:color w:val="000000" w:themeColor="text1"/>
          <w:lang w:val="hy-AM"/>
        </w:rPr>
        <w:t>.</w:t>
      </w:r>
    </w:p>
    <w:p w:rsidR="003B2F27" w:rsidRPr="00140F3E" w:rsidRDefault="00F66B87" w:rsidP="00F66B87">
      <w:pPr>
        <w:widowControl w:val="0"/>
        <w:spacing w:after="160" w:line="360" w:lineRule="auto"/>
        <w:jc w:val="center"/>
        <w:rPr>
          <w:rFonts w:ascii="GHEA Grapalat" w:hAnsi="GHEA Grapalat" w:cs="Sylfaen"/>
          <w:b/>
          <w:color w:val="000000" w:themeColor="text1"/>
        </w:rPr>
      </w:pPr>
      <w:r w:rsidRPr="00140F3E">
        <w:rPr>
          <w:rFonts w:ascii="GHEA Grapalat" w:hAnsi="GHEA Grapalat"/>
          <w:b/>
          <w:color w:val="000000" w:themeColor="text1"/>
        </w:rPr>
        <w:t xml:space="preserve"> </w:t>
      </w:r>
      <w:r w:rsidR="003B2F27" w:rsidRPr="00140F3E">
        <w:rPr>
          <w:rFonts w:ascii="GHEA Grapalat" w:hAnsi="GHEA Grapalat"/>
          <w:b/>
          <w:color w:val="000000" w:themeColor="text1"/>
        </w:rPr>
        <w:t>3. ПОРЯДОК СДАЧИ И ПРИЕМКИ УСЛУГИ</w:t>
      </w:r>
    </w:p>
    <w:p w:rsidR="00A65D6A" w:rsidRPr="00140F3E" w:rsidRDefault="003B2F27" w:rsidP="00A65D6A">
      <w:pPr>
        <w:widowControl w:val="0"/>
        <w:tabs>
          <w:tab w:val="left" w:pos="1134"/>
        </w:tabs>
        <w:spacing w:line="276" w:lineRule="auto"/>
        <w:ind w:firstLine="567"/>
        <w:jc w:val="both"/>
        <w:rPr>
          <w:rFonts w:ascii="GHEA Grapalat" w:hAnsi="GHEA Grapalat"/>
          <w:color w:val="000000" w:themeColor="text1"/>
        </w:rPr>
      </w:pPr>
      <w:r w:rsidRPr="00140F3E">
        <w:rPr>
          <w:rFonts w:ascii="GHEA Grapalat" w:hAnsi="GHEA Grapalat"/>
          <w:color w:val="000000" w:themeColor="text1"/>
        </w:rPr>
        <w:t>3.1.</w:t>
      </w:r>
      <w:r w:rsidRPr="00140F3E">
        <w:rPr>
          <w:rFonts w:ascii="GHEA Grapalat" w:hAnsi="GHEA Grapalat"/>
          <w:color w:val="000000" w:themeColor="text1"/>
        </w:rPr>
        <w:tab/>
      </w:r>
      <w:r w:rsidR="00A65D6A" w:rsidRPr="00140F3E">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00A65D6A" w:rsidRPr="00140F3E">
        <w:rPr>
          <w:rFonts w:ascii="GHEA Grapalat" w:hAnsi="GHEA Grapalat"/>
          <w:color w:val="000000" w:themeColor="text1"/>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A65D6A" w:rsidRPr="00140F3E" w:rsidRDefault="00A65D6A" w:rsidP="00A65D6A">
      <w:pPr>
        <w:widowControl w:val="0"/>
        <w:tabs>
          <w:tab w:val="left" w:pos="1134"/>
        </w:tabs>
        <w:spacing w:line="276" w:lineRule="auto"/>
        <w:ind w:firstLine="567"/>
        <w:jc w:val="both"/>
        <w:rPr>
          <w:rFonts w:ascii="GHEA Grapalat" w:hAnsi="GHEA Grapalat"/>
          <w:color w:val="000000" w:themeColor="text1"/>
        </w:rPr>
      </w:pPr>
      <w:r w:rsidRPr="00140F3E">
        <w:rPr>
          <w:rFonts w:ascii="GHEA Grapalat" w:hAnsi="GHEA Grapalat"/>
          <w:color w:val="000000" w:themeColor="text1"/>
        </w:rPr>
        <w:t>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3B2F27" w:rsidRPr="00140F3E"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3.2.</w:t>
      </w:r>
      <w:r w:rsidRPr="00140F3E">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6712D9" w:rsidRPr="00140F3E">
        <w:rPr>
          <w:rFonts w:ascii="GHEA Grapalat" w:hAnsi="GHEA Grapalat"/>
          <w:color w:val="000000" w:themeColor="text1"/>
        </w:rPr>
        <w:t>20</w:t>
      </w:r>
      <w:r w:rsidRPr="00140F3E">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40F3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3.3.</w:t>
      </w:r>
      <w:r w:rsidRPr="00140F3E">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40F3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140F3E">
        <w:rPr>
          <w:rFonts w:ascii="GHEA Grapalat" w:hAnsi="GHEA Grapalat"/>
          <w:color w:val="000000" w:themeColor="text1"/>
        </w:rPr>
        <w:t>3.4.</w:t>
      </w:r>
      <w:r w:rsidRPr="00140F3E">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40F3E" w:rsidRDefault="003B2F27" w:rsidP="003B2F27">
      <w:pPr>
        <w:widowControl w:val="0"/>
        <w:spacing w:after="160" w:line="336" w:lineRule="auto"/>
        <w:jc w:val="center"/>
        <w:rPr>
          <w:rFonts w:ascii="GHEA Grapalat" w:hAnsi="GHEA Grapalat" w:cs="Sylfaen"/>
          <w:b/>
          <w:color w:val="000000" w:themeColor="text1"/>
        </w:rPr>
      </w:pPr>
      <w:r w:rsidRPr="00140F3E">
        <w:rPr>
          <w:rFonts w:ascii="GHEA Grapalat" w:hAnsi="GHEA Grapalat"/>
          <w:b/>
          <w:color w:val="000000" w:themeColor="text1"/>
        </w:rPr>
        <w:lastRenderedPageBreak/>
        <w:t>4. ЦЕНА ДОГОВОРА</w:t>
      </w:r>
    </w:p>
    <w:p w:rsidR="003B2F27" w:rsidRPr="00140F3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140F3E">
        <w:rPr>
          <w:rFonts w:ascii="GHEA Grapalat" w:hAnsi="GHEA Grapalat"/>
          <w:color w:val="000000" w:themeColor="text1"/>
        </w:rPr>
        <w:t>4.1.</w:t>
      </w:r>
      <w:r w:rsidRPr="00140F3E">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40F3E">
        <w:rPr>
          <w:rStyle w:val="FootnoteReference"/>
          <w:rFonts w:ascii="GHEA Grapalat" w:hAnsi="GHEA Grapalat"/>
          <w:color w:val="000000" w:themeColor="text1"/>
        </w:rPr>
        <w:footnoteReference w:customMarkFollows="1" w:id="4"/>
        <w:t>18</w:t>
      </w:r>
      <w:r w:rsidRPr="00140F3E">
        <w:rPr>
          <w:rFonts w:ascii="GHEA Grapalat" w:hAnsi="GHEA Grapalat"/>
          <w:color w:val="000000" w:themeColor="text1"/>
        </w:rPr>
        <w:t>.</w:t>
      </w:r>
    </w:p>
    <w:p w:rsidR="003B2F27" w:rsidRPr="00140F3E" w:rsidRDefault="003B2F27" w:rsidP="003B2F27">
      <w:pPr>
        <w:widowControl w:val="0"/>
        <w:spacing w:after="160" w:line="336" w:lineRule="auto"/>
        <w:ind w:firstLine="567"/>
        <w:jc w:val="both"/>
        <w:rPr>
          <w:rFonts w:ascii="GHEA Grapalat" w:hAnsi="GHEA Grapalat" w:cs="Sylfaen"/>
          <w:color w:val="000000" w:themeColor="text1"/>
        </w:rPr>
      </w:pPr>
      <w:r w:rsidRPr="00140F3E">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40F3E" w:rsidRDefault="003B2F27" w:rsidP="003B2F27">
      <w:pPr>
        <w:widowControl w:val="0"/>
        <w:spacing w:after="160" w:line="336" w:lineRule="auto"/>
        <w:ind w:firstLine="567"/>
        <w:jc w:val="both"/>
        <w:rPr>
          <w:rFonts w:ascii="GHEA Grapalat" w:hAnsi="GHEA Grapalat" w:cs="Sylfaen"/>
          <w:color w:val="000000" w:themeColor="text1"/>
        </w:rPr>
      </w:pPr>
      <w:r w:rsidRPr="00140F3E">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140F3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4.2.</w:t>
      </w:r>
      <w:r w:rsidRPr="00140F3E">
        <w:rPr>
          <w:rFonts w:ascii="GHEA Grapalat" w:hAnsi="GHEA Grapalat"/>
          <w:color w:val="000000" w:themeColor="text1"/>
        </w:rPr>
        <w:tab/>
      </w:r>
      <w:r w:rsidR="001B5DD1" w:rsidRPr="00140F3E">
        <w:rPr>
          <w:rFonts w:ascii="GHEA Grapalat" w:hAnsi="GHEA Grapalat"/>
          <w:color w:val="000000" w:themeColor="text1"/>
        </w:rPr>
        <w:t xml:space="preserve">, </w:t>
      </w:r>
      <w:r w:rsidRPr="00140F3E">
        <w:rPr>
          <w:rFonts w:ascii="GHEA Grapalat" w:hAnsi="GHEA Grapalat"/>
          <w:color w:val="000000" w:themeColor="text1"/>
        </w:rPr>
        <w:t>Заказчик платит за предоставленную ему услугу</w:t>
      </w:r>
      <w:r w:rsidR="00703CC6" w:rsidRPr="00140F3E">
        <w:rPr>
          <w:rFonts w:ascii="GHEA Grapalat" w:hAnsi="GHEA Grapalat"/>
          <w:color w:val="000000" w:themeColor="text1"/>
        </w:rPr>
        <w:t>,</w:t>
      </w:r>
      <w:r w:rsidRPr="00140F3E">
        <w:rPr>
          <w:rFonts w:ascii="GHEA Grapalat" w:hAnsi="GHEA Grapalat"/>
          <w:color w:val="000000" w:themeColor="text1"/>
        </w:rPr>
        <w:t xml:space="preserve"> </w:t>
      </w:r>
      <w:r w:rsidR="007B4FB7" w:rsidRPr="00140F3E">
        <w:rPr>
          <w:rFonts w:ascii="GHEA Grapalat" w:hAnsi="GHEA Grapalat"/>
          <w:color w:val="000000" w:themeColor="text1"/>
        </w:rPr>
        <w:t>в случае принятия в порядке, предусмотренном разделом 3 договора</w:t>
      </w:r>
      <w:r w:rsidR="00703CC6" w:rsidRPr="00140F3E">
        <w:rPr>
          <w:rFonts w:ascii="GHEA Grapalat" w:hAnsi="GHEA Grapalat"/>
          <w:color w:val="000000" w:themeColor="text1"/>
        </w:rPr>
        <w:t>,</w:t>
      </w:r>
      <w:r w:rsidR="007B4FB7" w:rsidRPr="00140F3E">
        <w:rPr>
          <w:rFonts w:ascii="GHEA Grapalat" w:hAnsi="GHEA Grapalat"/>
          <w:color w:val="000000" w:themeColor="text1"/>
        </w:rPr>
        <w:t xml:space="preserve"> </w:t>
      </w:r>
      <w:r w:rsidRPr="00140F3E">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40F3E">
        <w:rPr>
          <w:rFonts w:ascii="GHEA Grapalat" w:hAnsi="GHEA Grapalat"/>
          <w:color w:val="000000" w:themeColor="text1"/>
        </w:rPr>
        <w:t>в течение месяцев, предусмотренных</w:t>
      </w:r>
      <w:r w:rsidR="002035B5" w:rsidRPr="00140F3E" w:rsidDel="002035B5">
        <w:rPr>
          <w:rFonts w:ascii="GHEA Grapalat" w:hAnsi="GHEA Grapalat"/>
          <w:color w:val="000000" w:themeColor="text1"/>
        </w:rPr>
        <w:t xml:space="preserve"> </w:t>
      </w:r>
      <w:r w:rsidRPr="00140F3E">
        <w:rPr>
          <w:rFonts w:ascii="GHEA Grapalat" w:hAnsi="GHEA Grapalat"/>
          <w:color w:val="000000" w:themeColor="text1"/>
        </w:rPr>
        <w:t xml:space="preserve">графиком оплаты договора (Приложение № 2), но не позднее чем до </w:t>
      </w:r>
      <w:r w:rsidR="00A65D6A" w:rsidRPr="00140F3E">
        <w:rPr>
          <w:rFonts w:ascii="GHEA Grapalat" w:hAnsi="GHEA Grapalat"/>
          <w:color w:val="000000" w:themeColor="text1"/>
          <w:lang w:val="hy-AM"/>
        </w:rPr>
        <w:t>30</w:t>
      </w:r>
      <w:r w:rsidR="002035B5" w:rsidRPr="00140F3E">
        <w:rPr>
          <w:rFonts w:ascii="GHEA Grapalat" w:hAnsi="GHEA Grapalat"/>
          <w:color w:val="000000" w:themeColor="text1"/>
        </w:rPr>
        <w:t xml:space="preserve">    ого </w:t>
      </w:r>
      <w:r w:rsidRPr="00140F3E">
        <w:rPr>
          <w:rFonts w:ascii="GHEA Grapalat" w:hAnsi="GHEA Grapalat"/>
          <w:color w:val="000000" w:themeColor="text1"/>
        </w:rPr>
        <w:t xml:space="preserve">декабря данного года. </w:t>
      </w:r>
    </w:p>
    <w:p w:rsidR="00DE24EF" w:rsidRPr="00140F3E"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lang w:val="hy-AM"/>
        </w:rPr>
        <w:t xml:space="preserve">При этом, с целью совершения платежа, </w:t>
      </w:r>
      <w:r w:rsidR="00273F5F" w:rsidRPr="00140F3E">
        <w:rPr>
          <w:rFonts w:ascii="GHEA Grapalat" w:hAnsi="GHEA Grapalat"/>
          <w:color w:val="000000" w:themeColor="text1"/>
        </w:rPr>
        <w:t>заказчик</w:t>
      </w:r>
      <w:r w:rsidRPr="00140F3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40F3E">
        <w:rPr>
          <w:rFonts w:ascii="GHEA Grapalat" w:hAnsi="GHEA Grapalat"/>
          <w:color w:val="000000" w:themeColor="text1"/>
        </w:rPr>
        <w:t xml:space="preserve"> </w:t>
      </w:r>
      <w:r w:rsidRPr="00140F3E">
        <w:rPr>
          <w:rFonts w:ascii="GHEA Grapalat" w:hAnsi="GHEA Grapalat"/>
          <w:color w:val="000000" w:themeColor="text1"/>
          <w:vertAlign w:val="superscript"/>
        </w:rPr>
        <w:t>18,1</w:t>
      </w:r>
      <w:r w:rsidRPr="00140F3E">
        <w:rPr>
          <w:rFonts w:ascii="GHEA Grapalat" w:hAnsi="GHEA Grapalat"/>
          <w:color w:val="000000" w:themeColor="text1"/>
        </w:rPr>
        <w:t>:</w:t>
      </w:r>
    </w:p>
    <w:p w:rsidR="003B2F27" w:rsidRPr="00140F3E" w:rsidRDefault="003B2F27" w:rsidP="003B2F27">
      <w:pPr>
        <w:widowControl w:val="0"/>
        <w:spacing w:after="160" w:line="360" w:lineRule="auto"/>
        <w:jc w:val="center"/>
        <w:rPr>
          <w:rFonts w:ascii="GHEA Grapalat" w:hAnsi="GHEA Grapalat" w:cs="Sylfaen"/>
          <w:b/>
          <w:color w:val="000000" w:themeColor="text1"/>
        </w:rPr>
      </w:pPr>
      <w:r w:rsidRPr="00140F3E">
        <w:rPr>
          <w:rFonts w:ascii="GHEA Grapalat" w:hAnsi="GHEA Grapalat"/>
          <w:b/>
          <w:color w:val="000000" w:themeColor="text1"/>
        </w:rPr>
        <w:t>5. ОТВЕТСТВЕННОСТЬ СТОРОН</w:t>
      </w:r>
    </w:p>
    <w:p w:rsidR="003B2F27" w:rsidRPr="00140F3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5.1.</w:t>
      </w:r>
      <w:r w:rsidRPr="00140F3E">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140F3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5.2.</w:t>
      </w:r>
      <w:r w:rsidRPr="00140F3E">
        <w:rPr>
          <w:rFonts w:ascii="GHEA Grapalat" w:hAnsi="GHEA Grapalat"/>
          <w:color w:val="000000" w:themeColor="text1"/>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140F3E">
        <w:rPr>
          <w:rFonts w:ascii="GHEA Grapalat" w:hAnsi="GHEA Grapalat"/>
          <w:color w:val="000000" w:themeColor="text1"/>
        </w:rPr>
        <w:lastRenderedPageBreak/>
        <w:t>предусмотренной в пункте 4.1 договора</w:t>
      </w:r>
      <w:r w:rsidR="000B2E03" w:rsidRPr="00140F3E">
        <w:rPr>
          <w:rFonts w:ascii="GHEA Grapalat" w:hAnsi="GHEA Grapalat"/>
          <w:color w:val="000000" w:themeColor="text1"/>
          <w:lang w:val="hy-AM"/>
        </w:rPr>
        <w:t>.</w:t>
      </w:r>
      <w:r w:rsidRPr="00140F3E">
        <w:rPr>
          <w:rFonts w:ascii="GHEA Grapalat" w:hAnsi="GHEA Grapalat"/>
          <w:color w:val="000000" w:themeColor="text1"/>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40F3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5.3.</w:t>
      </w:r>
      <w:r w:rsidRPr="00140F3E">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40F3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5.4.</w:t>
      </w:r>
      <w:r w:rsidRPr="00140F3E">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140F3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5.5.</w:t>
      </w:r>
      <w:r w:rsidRPr="00140F3E">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40F3E">
        <w:rPr>
          <w:rFonts w:ascii="GHEA Grapalat" w:hAnsi="GHEA Grapalat"/>
          <w:color w:val="000000" w:themeColor="text1"/>
        </w:rPr>
        <w:t xml:space="preserve"> в указанный срок</w:t>
      </w:r>
      <w:r w:rsidRPr="00140F3E">
        <w:rPr>
          <w:rFonts w:ascii="GHEA Grapalat" w:hAnsi="GHEA Grapalat"/>
          <w:color w:val="000000" w:themeColor="text1"/>
        </w:rPr>
        <w:t xml:space="preserve"> суммы.</w:t>
      </w:r>
    </w:p>
    <w:p w:rsidR="003B2F27" w:rsidRPr="00140F3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5.6.</w:t>
      </w:r>
      <w:r w:rsidRPr="00140F3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40F3E"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5.7.</w:t>
      </w:r>
      <w:r w:rsidRPr="00140F3E">
        <w:rPr>
          <w:rFonts w:ascii="GHEA Grapalat" w:hAnsi="GHEA Grapalat"/>
          <w:color w:val="000000" w:themeColor="text1"/>
        </w:rPr>
        <w:tab/>
        <w:t xml:space="preserve">Уплата пеней и (или) штрафов не освобождает стороны от </w:t>
      </w:r>
      <w:r w:rsidR="00395B34" w:rsidRPr="00140F3E">
        <w:rPr>
          <w:rFonts w:ascii="GHEA Grapalat" w:hAnsi="GHEA Grapalat"/>
          <w:color w:val="000000" w:themeColor="text1"/>
        </w:rPr>
        <w:t>полностью и надлежащим образом в соответствии с требованиями, установленными договором</w:t>
      </w:r>
      <w:r w:rsidRPr="00140F3E">
        <w:rPr>
          <w:rFonts w:ascii="GHEA Grapalat" w:hAnsi="GHEA Grapalat"/>
          <w:color w:val="000000" w:themeColor="text1"/>
        </w:rPr>
        <w:t xml:space="preserve"> исполнения своих договорных обязательств.</w:t>
      </w:r>
    </w:p>
    <w:p w:rsidR="003B2F27" w:rsidRPr="00140F3E" w:rsidRDefault="003B2F27" w:rsidP="003B2F27">
      <w:pPr>
        <w:widowControl w:val="0"/>
        <w:spacing w:after="160" w:line="360" w:lineRule="auto"/>
        <w:jc w:val="center"/>
        <w:rPr>
          <w:rFonts w:ascii="GHEA Grapalat" w:hAnsi="GHEA Grapalat" w:cs="Sylfaen"/>
          <w:color w:val="000000" w:themeColor="text1"/>
        </w:rPr>
      </w:pPr>
      <w:r w:rsidRPr="00140F3E">
        <w:rPr>
          <w:rFonts w:ascii="GHEA Grapalat" w:hAnsi="GHEA Grapalat"/>
          <w:b/>
          <w:color w:val="000000" w:themeColor="text1"/>
        </w:rPr>
        <w:t>6. ДЕЙСТВИЕ НЕПРЕОДОЛИМОЙ СИЛЫ (ФОРС-МАЖОР)</w:t>
      </w:r>
    </w:p>
    <w:p w:rsidR="003B2F27" w:rsidRPr="00140F3E" w:rsidRDefault="003B2F27" w:rsidP="003B2F27">
      <w:pPr>
        <w:widowControl w:val="0"/>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140F3E">
        <w:rPr>
          <w:rFonts w:ascii="GHEA Grapalat" w:hAnsi="GHEA Grapalat"/>
          <w:color w:val="000000" w:themeColor="text1"/>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40F3E" w:rsidRDefault="003B2F27" w:rsidP="003B2F27">
      <w:pPr>
        <w:widowControl w:val="0"/>
        <w:spacing w:after="160" w:line="360" w:lineRule="auto"/>
        <w:jc w:val="center"/>
        <w:rPr>
          <w:rFonts w:ascii="GHEA Grapalat" w:hAnsi="GHEA Grapalat" w:cs="Sylfaen"/>
          <w:b/>
          <w:color w:val="000000" w:themeColor="text1"/>
        </w:rPr>
      </w:pPr>
      <w:r w:rsidRPr="00140F3E">
        <w:rPr>
          <w:rFonts w:ascii="GHEA Grapalat" w:hAnsi="GHEA Grapalat"/>
          <w:b/>
          <w:color w:val="000000" w:themeColor="text1"/>
        </w:rPr>
        <w:t>7. ИНЫЕ УСЛОВИЯ</w:t>
      </w:r>
    </w:p>
    <w:p w:rsidR="003B2F27" w:rsidRPr="00140F3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7.1.</w:t>
      </w:r>
      <w:r w:rsidRPr="00140F3E">
        <w:rPr>
          <w:rFonts w:ascii="GHEA Grapalat" w:hAnsi="GHEA Grapalat"/>
          <w:color w:val="000000" w:themeColor="text1"/>
        </w:rPr>
        <w:tab/>
      </w:r>
      <w:r w:rsidRPr="00140F3E">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40F3E">
        <w:rPr>
          <w:rFonts w:ascii="GHEA Grapalat" w:hAnsi="GHEA Grapalat"/>
          <w:color w:val="000000" w:themeColor="text1"/>
        </w:rPr>
        <w:t xml:space="preserve"> </w:t>
      </w:r>
    </w:p>
    <w:p w:rsidR="003B2F27" w:rsidRPr="00140F3E" w:rsidRDefault="003B2F27" w:rsidP="003B2F27">
      <w:pPr>
        <w:widowControl w:val="0"/>
        <w:spacing w:after="160" w:line="360" w:lineRule="auto"/>
        <w:ind w:firstLine="709"/>
        <w:jc w:val="both"/>
        <w:rPr>
          <w:rFonts w:ascii="GHEA Grapalat" w:hAnsi="GHEA Grapalat" w:cs="Sylfaen"/>
          <w:color w:val="000000" w:themeColor="text1"/>
        </w:rPr>
      </w:pPr>
      <w:r w:rsidRPr="00140F3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40F3E">
        <w:rPr>
          <w:rStyle w:val="FootnoteReference"/>
          <w:rFonts w:ascii="GHEA Grapalat" w:hAnsi="GHEA Grapalat" w:cs="Sylfaen"/>
          <w:color w:val="000000" w:themeColor="text1"/>
        </w:rPr>
        <w:footnoteReference w:customMarkFollows="1" w:id="5"/>
        <w:t>22</w:t>
      </w:r>
    </w:p>
    <w:p w:rsidR="003B2F27" w:rsidRPr="00140F3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7.2.</w:t>
      </w:r>
      <w:r w:rsidRPr="00140F3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40F3E"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140F3E">
        <w:rPr>
          <w:rFonts w:ascii="GHEA Grapalat" w:hAnsi="GHEA Grapalat"/>
          <w:color w:val="000000" w:themeColor="text1"/>
        </w:rPr>
        <w:t>7.3.</w:t>
      </w:r>
      <w:r w:rsidRPr="00140F3E">
        <w:rPr>
          <w:rFonts w:ascii="GHEA Grapalat" w:hAnsi="GHEA Grapalat"/>
          <w:color w:val="000000" w:themeColor="text1"/>
        </w:rPr>
        <w:tab/>
      </w:r>
      <w:r w:rsidRPr="00140F3E">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40F3E"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140F3E">
        <w:rPr>
          <w:rFonts w:ascii="GHEA Grapalat" w:hAnsi="GHEA Grapalat"/>
          <w:color w:val="000000" w:themeColor="text1"/>
          <w:spacing w:val="-6"/>
        </w:rPr>
        <w:lastRenderedPageBreak/>
        <w:t>7.</w:t>
      </w:r>
      <w:r w:rsidRPr="00140F3E">
        <w:rPr>
          <w:rFonts w:ascii="GHEA Grapalat" w:hAnsi="GHEA Grapalat"/>
          <w:color w:val="000000" w:themeColor="text1"/>
        </w:rPr>
        <w:t>4.</w:t>
      </w:r>
      <w:r w:rsidRPr="00140F3E">
        <w:rPr>
          <w:rFonts w:ascii="GHEA Grapalat" w:hAnsi="GHEA Grapalat"/>
          <w:color w:val="000000" w:themeColor="text1"/>
        </w:rPr>
        <w:tab/>
        <w:t>Споры в связи с договором подлежат рассмотрению в судах Республики Армения.</w:t>
      </w:r>
    </w:p>
    <w:p w:rsidR="003B2F27" w:rsidRPr="00140F3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140F3E">
        <w:rPr>
          <w:rFonts w:ascii="GHEA Grapalat" w:hAnsi="GHEA Grapalat"/>
          <w:color w:val="000000" w:themeColor="text1"/>
        </w:rPr>
        <w:t>7.5.</w:t>
      </w:r>
      <w:r w:rsidRPr="00140F3E">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40F3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140F3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40F3E"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140F3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B1496" w:rsidRPr="00140F3E"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140F3E">
        <w:rPr>
          <w:rFonts w:ascii="GHEA Grapalat" w:hAnsi="GHEA Grapalat"/>
          <w:color w:val="000000" w:themeColor="text1"/>
        </w:rPr>
        <w:t>7.6.</w:t>
      </w:r>
      <w:r w:rsidRPr="00140F3E">
        <w:rPr>
          <w:rFonts w:ascii="GHEA Grapalat" w:hAnsi="GHEA Grapalat"/>
          <w:color w:val="000000" w:themeColor="text1"/>
        </w:rPr>
        <w:tab/>
        <w:t>Если договор осуществляется посредством заключения агентского договора:</w:t>
      </w:r>
    </w:p>
    <w:p w:rsidR="001B1496" w:rsidRPr="00140F3E"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140F3E">
        <w:rPr>
          <w:rFonts w:ascii="GHEA Grapalat" w:hAnsi="GHEA Grapalat"/>
          <w:color w:val="000000" w:themeColor="text1"/>
        </w:rPr>
        <w:t>1)</w:t>
      </w:r>
      <w:r w:rsidRPr="00140F3E">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140F3E" w:rsidRDefault="001B1496" w:rsidP="001B1496">
      <w:pPr>
        <w:widowControl w:val="0"/>
        <w:tabs>
          <w:tab w:val="left" w:pos="1134"/>
        </w:tabs>
        <w:spacing w:after="160" w:line="336" w:lineRule="auto"/>
        <w:ind w:firstLine="567"/>
        <w:jc w:val="both"/>
        <w:rPr>
          <w:rFonts w:ascii="GHEA Grapalat" w:hAnsi="GHEA Grapalat"/>
          <w:color w:val="000000" w:themeColor="text1"/>
        </w:rPr>
      </w:pPr>
      <w:r w:rsidRPr="00140F3E">
        <w:rPr>
          <w:rFonts w:ascii="GHEA Grapalat" w:hAnsi="GHEA Grapalat"/>
          <w:color w:val="000000" w:themeColor="text1"/>
        </w:rPr>
        <w:t>2)</w:t>
      </w:r>
      <w:r w:rsidRPr="00140F3E">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40F3E">
        <w:rPr>
          <w:rStyle w:val="FootnoteReference"/>
          <w:rFonts w:ascii="GHEA Grapalat" w:hAnsi="GHEA Grapalat"/>
          <w:color w:val="000000" w:themeColor="text1"/>
        </w:rPr>
        <w:footnoteReference w:customMarkFollows="1" w:id="6"/>
        <w:t>23</w:t>
      </w:r>
      <w:r w:rsidR="003B2F27" w:rsidRPr="00140F3E">
        <w:rPr>
          <w:rFonts w:ascii="GHEA Grapalat" w:hAnsi="GHEA Grapalat"/>
          <w:color w:val="000000" w:themeColor="text1"/>
        </w:rPr>
        <w:t>.</w:t>
      </w:r>
    </w:p>
    <w:p w:rsidR="003B2F27" w:rsidRPr="00140F3E"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140F3E">
        <w:rPr>
          <w:rFonts w:ascii="GHEA Grapalat" w:hAnsi="GHEA Grapalat"/>
          <w:color w:val="000000" w:themeColor="text1"/>
        </w:rPr>
        <w:t>7.7.</w:t>
      </w:r>
      <w:r w:rsidRPr="00140F3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40F3E">
        <w:rPr>
          <w:rStyle w:val="FootnoteReference"/>
          <w:rFonts w:ascii="GHEA Grapalat" w:hAnsi="GHEA Grapalat"/>
          <w:color w:val="000000" w:themeColor="text1"/>
        </w:rPr>
        <w:footnoteReference w:customMarkFollows="1" w:id="7"/>
        <w:t>24</w:t>
      </w:r>
      <w:r w:rsidRPr="00140F3E">
        <w:rPr>
          <w:rFonts w:ascii="GHEA Grapalat" w:hAnsi="GHEA Grapalat"/>
          <w:color w:val="000000" w:themeColor="text1"/>
        </w:rPr>
        <w:t>.</w:t>
      </w:r>
    </w:p>
    <w:p w:rsidR="003B2F27" w:rsidRPr="00140F3E"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lastRenderedPageBreak/>
        <w:t>7.8.</w:t>
      </w:r>
      <w:r w:rsidRPr="00140F3E">
        <w:rPr>
          <w:rFonts w:ascii="GHEA Grapalat" w:hAnsi="GHEA Grapalat"/>
          <w:color w:val="000000" w:themeColor="text1"/>
        </w:rPr>
        <w:tab/>
        <w:t xml:space="preserve">При наличии </w:t>
      </w:r>
      <w:r w:rsidR="005D2FE1" w:rsidRPr="00140F3E">
        <w:rPr>
          <w:rFonts w:ascii="GHEA Grapalat" w:hAnsi="GHEA Grapalat"/>
          <w:color w:val="000000" w:themeColor="text1"/>
        </w:rPr>
        <w:t xml:space="preserve">письменного </w:t>
      </w:r>
      <w:r w:rsidRPr="00140F3E">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40F3E">
        <w:rPr>
          <w:rFonts w:ascii="GHEA Grapalat" w:hAnsi="GHEA Grapalat"/>
          <w:color w:val="000000" w:themeColor="text1"/>
        </w:rPr>
        <w:t xml:space="preserve">оказании </w:t>
      </w:r>
      <w:r w:rsidR="00FC1506" w:rsidRPr="00140F3E">
        <w:rPr>
          <w:rFonts w:ascii="GHEA Grapalat" w:hAnsi="GHEA Grapalat"/>
          <w:color w:val="000000" w:themeColor="text1"/>
        </w:rPr>
        <w:t>услуги</w:t>
      </w:r>
      <w:r w:rsidRPr="00140F3E">
        <w:rPr>
          <w:rFonts w:ascii="GHEA Grapalat" w:hAnsi="GHEA Grapalat"/>
          <w:color w:val="000000" w:themeColor="text1"/>
        </w:rPr>
        <w:t xml:space="preserve">, а </w:t>
      </w:r>
      <w:r w:rsidR="005D2FE1" w:rsidRPr="00140F3E">
        <w:rPr>
          <w:rFonts w:ascii="GHEA Grapalat" w:hAnsi="GHEA Grapalat"/>
          <w:color w:val="000000" w:themeColor="text1"/>
        </w:rPr>
        <w:t xml:space="preserve">письменное </w:t>
      </w:r>
      <w:r w:rsidRPr="00140F3E">
        <w:rPr>
          <w:rFonts w:ascii="GHEA Grapalat" w:hAnsi="GHEA Grapalat"/>
          <w:color w:val="000000" w:themeColor="text1"/>
        </w:rPr>
        <w:t xml:space="preserve">предложение Исполнителя было представлено не позднее </w:t>
      </w:r>
      <w:r w:rsidR="005D2FE1" w:rsidRPr="00140F3E">
        <w:rPr>
          <w:rFonts w:ascii="GHEA Grapalat" w:hAnsi="GHEA Grapalat"/>
          <w:color w:val="000000" w:themeColor="text1"/>
        </w:rPr>
        <w:t xml:space="preserve">7-и </w:t>
      </w:r>
      <w:r w:rsidRPr="00140F3E">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40F3E"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7.9.</w:t>
      </w:r>
      <w:r w:rsidRPr="00140F3E">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40F3E" w:rsidRDefault="003B2F27" w:rsidP="003B2F27">
      <w:pPr>
        <w:widowControl w:val="0"/>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40F3E">
        <w:rPr>
          <w:rFonts w:ascii="GHEA Grapalat" w:hAnsi="GHEA Grapalat"/>
          <w:color w:val="000000" w:themeColor="text1"/>
        </w:rPr>
        <w:t xml:space="preserve">рамок </w:t>
      </w:r>
      <w:r w:rsidRPr="00140F3E">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40F3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7.10.</w:t>
      </w:r>
      <w:r w:rsidRPr="00140F3E">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40F3E"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7.11.</w:t>
      </w:r>
      <w:r w:rsidRPr="00140F3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140F3E">
        <w:rPr>
          <w:rFonts w:ascii="GHEA Grapalat" w:hAnsi="GHEA Grapalat"/>
          <w:color w:val="000000" w:themeColor="text1"/>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40F3E">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140F3E">
        <w:rPr>
          <w:rFonts w:ascii="GHEA Grapalat" w:hAnsi="GHEA Grapalat"/>
          <w:color w:val="000000" w:themeColor="text1"/>
        </w:rPr>
        <w:t>Заказчик</w:t>
      </w:r>
      <w:r w:rsidR="00076092" w:rsidRPr="00140F3E">
        <w:rPr>
          <w:rFonts w:ascii="GHEA Grapalat" w:hAnsi="GHEA Grapalat"/>
          <w:color w:val="000000" w:themeColor="text1"/>
        </w:rPr>
        <w:t xml:space="preserve"> высылает его также на электронную почту </w:t>
      </w:r>
      <w:r w:rsidR="00AB7D82" w:rsidRPr="00140F3E">
        <w:rPr>
          <w:rFonts w:ascii="GHEA Grapalat" w:hAnsi="GHEA Grapalat"/>
          <w:color w:val="000000" w:themeColor="text1"/>
        </w:rPr>
        <w:t>Исполнителя</w:t>
      </w:r>
      <w:r w:rsidR="00076092" w:rsidRPr="00140F3E">
        <w:rPr>
          <w:rFonts w:ascii="GHEA Grapalat" w:hAnsi="GHEA Grapalat"/>
          <w:color w:val="000000" w:themeColor="text1"/>
        </w:rPr>
        <w:t>.</w:t>
      </w:r>
    </w:p>
    <w:p w:rsidR="00B9582E" w:rsidRPr="00140F3E" w:rsidRDefault="00B9582E" w:rsidP="00B9582E">
      <w:pPr>
        <w:widowControl w:val="0"/>
        <w:tabs>
          <w:tab w:val="left" w:pos="1276"/>
        </w:tabs>
        <w:spacing w:line="360" w:lineRule="auto"/>
        <w:ind w:firstLine="567"/>
        <w:jc w:val="both"/>
        <w:rPr>
          <w:rFonts w:ascii="GHEA Grapalat" w:hAnsi="GHEA Grapalat"/>
          <w:color w:val="000000" w:themeColor="text1"/>
        </w:rPr>
      </w:pPr>
      <w:r w:rsidRPr="00140F3E">
        <w:rPr>
          <w:rFonts w:ascii="GHEA Grapalat" w:hAnsi="GHEA Grapalat"/>
          <w:color w:val="000000" w:themeColor="text1"/>
        </w:rPr>
        <w:t xml:space="preserve">7.12 </w:t>
      </w:r>
      <w:r w:rsidRPr="00140F3E">
        <w:rPr>
          <w:rStyle w:val="ezkurwreuab5ozgtqnkl"/>
          <w:rFonts w:ascii="GHEA Grapalat" w:hAnsi="GHEA Grapalat"/>
          <w:color w:val="000000" w:themeColor="text1"/>
        </w:rPr>
        <w:t>Исполнитель</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имеет право</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 xml:space="preserve">(далее-договор факторинга). В </w:t>
      </w:r>
      <w:r w:rsidRPr="00140F3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40F3E">
        <w:rPr>
          <w:rStyle w:val="ezkurwreuab5ozgtqnkl"/>
          <w:rFonts w:ascii="GHEA Grapalat" w:hAnsi="GHEA Grapalat"/>
          <w:color w:val="000000" w:themeColor="text1"/>
        </w:rPr>
        <w:t>Заказчик</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140F3E">
        <w:rPr>
          <w:rFonts w:ascii="GHEA Grapalat" w:hAnsi="GHEA Grapalat"/>
          <w:color w:val="000000" w:themeColor="text1"/>
        </w:rPr>
        <w:t xml:space="preserve">Исполнителю </w:t>
      </w:r>
      <w:r w:rsidRPr="00140F3E">
        <w:rPr>
          <w:rStyle w:val="ezkurwreuab5ozgtqnkl"/>
          <w:rFonts w:ascii="GHEA Grapalat" w:hAnsi="GHEA Grapalat"/>
          <w:color w:val="000000" w:themeColor="text1"/>
        </w:rPr>
        <w:t>с суммами, подлежащими уплате, независимо от</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того,</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было ли</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уступлено требование</w:t>
      </w:r>
      <w:r w:rsidRPr="00140F3E">
        <w:rPr>
          <w:rStyle w:val="ezkurwreuab5ozgtqnkl"/>
          <w:rFonts w:ascii="GHEA Grapalat" w:hAnsi="GHEA Grapalat"/>
          <w:color w:val="000000" w:themeColor="text1"/>
          <w:lang w:val="hy-AM"/>
        </w:rPr>
        <w:t xml:space="preserve">. </w:t>
      </w:r>
      <w:r w:rsidRPr="00140F3E">
        <w:rPr>
          <w:rStyle w:val="ezkurwreuab5ozgtqnkl"/>
          <w:rFonts w:ascii="GHEA Grapalat" w:hAnsi="GHEA Grapalat"/>
          <w:color w:val="000000" w:themeColor="text1"/>
        </w:rPr>
        <w:t>При</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производит платеж, установленный договором, финансовому</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агенту, если</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уведомление</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было получено</w:t>
      </w:r>
      <w:r w:rsidRPr="00140F3E">
        <w:rPr>
          <w:rFonts w:ascii="GHEA Grapalat" w:hAnsi="GHEA Grapalat"/>
          <w:color w:val="000000" w:themeColor="text1"/>
        </w:rPr>
        <w:t xml:space="preserve"> </w:t>
      </w:r>
      <w:r w:rsidRPr="00140F3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r w:rsidRPr="00140F3E">
        <w:rPr>
          <w:rStyle w:val="ezkurwreuab5ozgtqnkl"/>
          <w:rFonts w:ascii="GHEA Grapalat" w:hAnsi="GHEA Grapalat"/>
          <w:color w:val="000000" w:themeColor="text1"/>
          <w:vertAlign w:val="superscript"/>
        </w:rPr>
        <w:t>25</w:t>
      </w:r>
    </w:p>
    <w:p w:rsidR="003B2F27" w:rsidRPr="00140F3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7.1</w:t>
      </w:r>
      <w:r w:rsidR="006712D9" w:rsidRPr="00140F3E">
        <w:rPr>
          <w:rFonts w:ascii="GHEA Grapalat" w:hAnsi="GHEA Grapalat"/>
          <w:color w:val="000000" w:themeColor="text1"/>
        </w:rPr>
        <w:t>3</w:t>
      </w:r>
      <w:r w:rsidRPr="00140F3E">
        <w:rPr>
          <w:rFonts w:ascii="GHEA Grapalat" w:hAnsi="GHEA Grapalat"/>
          <w:color w:val="000000" w:themeColor="text1"/>
        </w:rPr>
        <w:t>.</w:t>
      </w:r>
      <w:r w:rsidRPr="00140F3E">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40F3E">
        <w:rPr>
          <w:rFonts w:ascii="GHEA Grapalat" w:hAnsi="GHEA Grapalat"/>
          <w:color w:val="000000" w:themeColor="text1"/>
        </w:rPr>
        <w:t>судебном порядке</w:t>
      </w:r>
      <w:r w:rsidRPr="00140F3E">
        <w:rPr>
          <w:rFonts w:ascii="GHEA Grapalat" w:hAnsi="GHEA Grapalat"/>
          <w:color w:val="000000" w:themeColor="text1"/>
        </w:rPr>
        <w:t>.</w:t>
      </w:r>
    </w:p>
    <w:p w:rsidR="003B2F27" w:rsidRPr="00140F3E"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140F3E">
        <w:rPr>
          <w:rFonts w:ascii="GHEA Grapalat" w:hAnsi="GHEA Grapalat"/>
          <w:color w:val="000000" w:themeColor="text1"/>
        </w:rPr>
        <w:t>7.1</w:t>
      </w:r>
      <w:r w:rsidR="006712D9" w:rsidRPr="00140F3E">
        <w:rPr>
          <w:rFonts w:ascii="GHEA Grapalat" w:hAnsi="GHEA Grapalat"/>
          <w:color w:val="000000" w:themeColor="text1"/>
        </w:rPr>
        <w:t>4</w:t>
      </w:r>
      <w:r w:rsidRPr="00140F3E">
        <w:rPr>
          <w:rFonts w:ascii="GHEA Grapalat" w:hAnsi="GHEA Grapalat"/>
          <w:color w:val="000000" w:themeColor="text1"/>
        </w:rPr>
        <w:t>.</w:t>
      </w:r>
      <w:r w:rsidRPr="00140F3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w:t>
      </w:r>
      <w:r w:rsidR="00B9582E" w:rsidRPr="00140F3E">
        <w:rPr>
          <w:rFonts w:ascii="GHEA Grapalat" w:hAnsi="GHEA Grapalat"/>
          <w:color w:val="000000" w:themeColor="text1"/>
        </w:rPr>
        <w:t xml:space="preserve">илу. Приложения № 1, № 2, № 3, </w:t>
      </w:r>
      <w:r w:rsidRPr="00140F3E">
        <w:rPr>
          <w:rFonts w:ascii="GHEA Grapalat" w:hAnsi="GHEA Grapalat"/>
          <w:color w:val="000000" w:themeColor="text1"/>
        </w:rPr>
        <w:t>№ 3.1</w:t>
      </w:r>
      <w:r w:rsidR="00B9582E" w:rsidRPr="00140F3E">
        <w:rPr>
          <w:rFonts w:ascii="GHEA Grapalat" w:hAnsi="GHEA Grapalat"/>
          <w:color w:val="000000" w:themeColor="text1"/>
        </w:rPr>
        <w:t xml:space="preserve"> и</w:t>
      </w:r>
      <w:r w:rsidR="00B9582E" w:rsidRPr="00140F3E">
        <w:rPr>
          <w:rFonts w:ascii="GHEA Grapalat" w:hAnsi="GHEA Grapalat"/>
          <w:color w:val="000000" w:themeColor="text1"/>
          <w:lang w:val="hy-AM"/>
        </w:rPr>
        <w:t xml:space="preserve"> </w:t>
      </w:r>
      <w:r w:rsidR="00B9582E" w:rsidRPr="00140F3E">
        <w:rPr>
          <w:rFonts w:ascii="GHEA Grapalat" w:hAnsi="GHEA Grapalat"/>
          <w:color w:val="000000" w:themeColor="text1"/>
        </w:rPr>
        <w:t xml:space="preserve">№ 4 </w:t>
      </w:r>
      <w:r w:rsidRPr="00140F3E">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40F3E"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140F3E">
        <w:rPr>
          <w:rFonts w:ascii="GHEA Grapalat" w:hAnsi="GHEA Grapalat"/>
          <w:color w:val="000000" w:themeColor="text1"/>
        </w:rPr>
        <w:t>7.1</w:t>
      </w:r>
      <w:r w:rsidR="006712D9" w:rsidRPr="00140F3E">
        <w:rPr>
          <w:rFonts w:ascii="GHEA Grapalat" w:hAnsi="GHEA Grapalat"/>
          <w:color w:val="000000" w:themeColor="text1"/>
        </w:rPr>
        <w:t>5</w:t>
      </w:r>
      <w:r w:rsidRPr="00140F3E">
        <w:rPr>
          <w:rFonts w:ascii="GHEA Grapalat" w:hAnsi="GHEA Grapalat"/>
          <w:color w:val="000000" w:themeColor="text1"/>
        </w:rPr>
        <w:t>.</w:t>
      </w:r>
      <w:r w:rsidRPr="00140F3E">
        <w:rPr>
          <w:rFonts w:ascii="GHEA Grapalat" w:hAnsi="GHEA Grapalat"/>
          <w:color w:val="000000" w:themeColor="text1"/>
        </w:rPr>
        <w:tab/>
        <w:t>В отношении настоящего Договора применяется право Республики Армения.</w:t>
      </w:r>
    </w:p>
    <w:p w:rsidR="003B2F27" w:rsidRPr="00140F3E"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140F3E">
        <w:rPr>
          <w:rFonts w:ascii="GHEA Grapalat" w:hAnsi="GHEA Grapalat"/>
          <w:b/>
          <w:color w:val="000000" w:themeColor="text1"/>
        </w:rPr>
        <w:t>8.</w:t>
      </w:r>
      <w:r w:rsidRPr="00140F3E">
        <w:rPr>
          <w:rFonts w:ascii="GHEA Grapalat" w:hAnsi="GHEA Grapalat"/>
          <w:color w:val="000000" w:themeColor="text1"/>
        </w:rPr>
        <w:t xml:space="preserve"> </w:t>
      </w:r>
      <w:r w:rsidRPr="00140F3E">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40F3E" w:rsidRPr="00140F3E" w:rsidTr="005B7138">
        <w:trPr>
          <w:jc w:val="center"/>
        </w:trPr>
        <w:tc>
          <w:tcPr>
            <w:tcW w:w="4536" w:type="dxa"/>
          </w:tcPr>
          <w:p w:rsidR="003B2F27" w:rsidRPr="00140F3E" w:rsidRDefault="003B2F27" w:rsidP="005B7138">
            <w:pPr>
              <w:widowControl w:val="0"/>
              <w:spacing w:after="160" w:line="360" w:lineRule="auto"/>
              <w:jc w:val="center"/>
              <w:rPr>
                <w:rFonts w:ascii="GHEA Grapalat" w:hAnsi="GHEA Grapalat"/>
                <w:b/>
                <w:color w:val="000000" w:themeColor="text1"/>
              </w:rPr>
            </w:pPr>
            <w:r w:rsidRPr="00140F3E">
              <w:rPr>
                <w:rFonts w:ascii="GHEA Grapalat" w:hAnsi="GHEA Grapalat"/>
                <w:b/>
                <w:color w:val="000000" w:themeColor="text1"/>
              </w:rPr>
              <w:lastRenderedPageBreak/>
              <w:t>ЗАКАЗЧИК</w:t>
            </w:r>
          </w:p>
          <w:p w:rsidR="003B2F27" w:rsidRPr="00140F3E" w:rsidRDefault="003B2F27" w:rsidP="005B7138">
            <w:pPr>
              <w:widowControl w:val="0"/>
              <w:jc w:val="center"/>
              <w:rPr>
                <w:rFonts w:ascii="GHEA Grapalat" w:hAnsi="GHEA Grapalat"/>
                <w:color w:val="000000" w:themeColor="text1"/>
              </w:rPr>
            </w:pPr>
            <w:r w:rsidRPr="00140F3E">
              <w:rPr>
                <w:rFonts w:ascii="GHEA Grapalat" w:hAnsi="GHEA Grapalat"/>
                <w:color w:val="000000" w:themeColor="text1"/>
              </w:rPr>
              <w:t>____________________________</w:t>
            </w:r>
          </w:p>
          <w:p w:rsidR="003B2F27" w:rsidRPr="00140F3E" w:rsidRDefault="003B2F27" w:rsidP="005B7138">
            <w:pPr>
              <w:widowControl w:val="0"/>
              <w:spacing w:after="160" w:line="360" w:lineRule="auto"/>
              <w:jc w:val="center"/>
              <w:rPr>
                <w:rFonts w:ascii="GHEA Grapalat" w:hAnsi="GHEA Grapalat"/>
                <w:color w:val="000000" w:themeColor="text1"/>
                <w:vertAlign w:val="superscript"/>
              </w:rPr>
            </w:pPr>
            <w:r w:rsidRPr="00140F3E">
              <w:rPr>
                <w:rFonts w:ascii="GHEA Grapalat" w:hAnsi="GHEA Grapalat"/>
                <w:color w:val="000000" w:themeColor="text1"/>
                <w:vertAlign w:val="superscript"/>
              </w:rPr>
              <w:t>/подпись/</w:t>
            </w:r>
          </w:p>
          <w:p w:rsidR="003B2F27" w:rsidRPr="00140F3E" w:rsidRDefault="003B2F27" w:rsidP="005B7138">
            <w:pPr>
              <w:widowControl w:val="0"/>
              <w:spacing w:after="160" w:line="360" w:lineRule="auto"/>
              <w:jc w:val="center"/>
              <w:rPr>
                <w:rFonts w:ascii="GHEA Grapalat" w:hAnsi="GHEA Grapalat"/>
                <w:color w:val="000000" w:themeColor="text1"/>
                <w:lang w:val="en-US"/>
              </w:rPr>
            </w:pPr>
          </w:p>
          <w:p w:rsidR="003B2F27" w:rsidRPr="00140F3E" w:rsidRDefault="003B2F27" w:rsidP="005B7138">
            <w:pPr>
              <w:widowControl w:val="0"/>
              <w:spacing w:after="160" w:line="360" w:lineRule="auto"/>
              <w:jc w:val="center"/>
              <w:rPr>
                <w:rFonts w:ascii="GHEA Grapalat" w:hAnsi="GHEA Grapalat"/>
                <w:color w:val="000000" w:themeColor="text1"/>
                <w:lang w:val="en-US"/>
              </w:rPr>
            </w:pPr>
            <w:r w:rsidRPr="00140F3E">
              <w:rPr>
                <w:rFonts w:ascii="GHEA Grapalat" w:hAnsi="GHEA Grapalat"/>
                <w:color w:val="000000" w:themeColor="text1"/>
              </w:rPr>
              <w:t>М. П.</w:t>
            </w:r>
          </w:p>
        </w:tc>
        <w:tc>
          <w:tcPr>
            <w:tcW w:w="4111" w:type="dxa"/>
          </w:tcPr>
          <w:p w:rsidR="003B2F27" w:rsidRPr="00140F3E" w:rsidRDefault="003B2F27" w:rsidP="005B7138">
            <w:pPr>
              <w:widowControl w:val="0"/>
              <w:spacing w:after="160" w:line="360" w:lineRule="auto"/>
              <w:jc w:val="center"/>
              <w:rPr>
                <w:rFonts w:ascii="GHEA Grapalat" w:hAnsi="GHEA Grapalat"/>
                <w:b/>
                <w:color w:val="000000" w:themeColor="text1"/>
              </w:rPr>
            </w:pPr>
            <w:r w:rsidRPr="00140F3E">
              <w:rPr>
                <w:rFonts w:ascii="GHEA Grapalat" w:hAnsi="GHEA Grapalat"/>
                <w:b/>
                <w:color w:val="000000" w:themeColor="text1"/>
              </w:rPr>
              <w:t>ИСПОЛНИТЕЛЬ</w:t>
            </w:r>
          </w:p>
          <w:p w:rsidR="003B2F27" w:rsidRPr="00140F3E" w:rsidRDefault="003B2F27" w:rsidP="005B7138">
            <w:pPr>
              <w:widowControl w:val="0"/>
              <w:jc w:val="center"/>
              <w:rPr>
                <w:rFonts w:ascii="GHEA Grapalat" w:hAnsi="GHEA Grapalat"/>
                <w:color w:val="000000" w:themeColor="text1"/>
                <w:lang w:val="en-US"/>
              </w:rPr>
            </w:pPr>
            <w:r w:rsidRPr="00140F3E">
              <w:rPr>
                <w:rFonts w:ascii="GHEA Grapalat" w:hAnsi="GHEA Grapalat"/>
                <w:color w:val="000000" w:themeColor="text1"/>
                <w:lang w:val="en-US"/>
              </w:rPr>
              <w:t>____________________________</w:t>
            </w:r>
          </w:p>
          <w:p w:rsidR="003B2F27" w:rsidRPr="00140F3E" w:rsidRDefault="003B2F27" w:rsidP="005B7138">
            <w:pPr>
              <w:widowControl w:val="0"/>
              <w:spacing w:after="160" w:line="360" w:lineRule="auto"/>
              <w:jc w:val="center"/>
              <w:rPr>
                <w:rFonts w:ascii="GHEA Grapalat" w:hAnsi="GHEA Grapalat"/>
                <w:color w:val="000000" w:themeColor="text1"/>
                <w:vertAlign w:val="superscript"/>
              </w:rPr>
            </w:pPr>
            <w:r w:rsidRPr="00140F3E">
              <w:rPr>
                <w:rFonts w:ascii="GHEA Grapalat" w:hAnsi="GHEA Grapalat"/>
                <w:color w:val="000000" w:themeColor="text1"/>
                <w:vertAlign w:val="superscript"/>
              </w:rPr>
              <w:t>/подпись/</w:t>
            </w:r>
          </w:p>
          <w:p w:rsidR="003B2F27" w:rsidRPr="00140F3E" w:rsidRDefault="003B2F27" w:rsidP="005B7138">
            <w:pPr>
              <w:widowControl w:val="0"/>
              <w:spacing w:after="160" w:line="360" w:lineRule="auto"/>
              <w:jc w:val="center"/>
              <w:rPr>
                <w:rFonts w:ascii="GHEA Grapalat" w:hAnsi="GHEA Grapalat"/>
                <w:color w:val="000000" w:themeColor="text1"/>
                <w:lang w:val="en-US"/>
              </w:rPr>
            </w:pPr>
          </w:p>
          <w:p w:rsidR="003B2F27" w:rsidRPr="00140F3E" w:rsidRDefault="003B2F27" w:rsidP="005B7138">
            <w:pPr>
              <w:widowControl w:val="0"/>
              <w:spacing w:after="160" w:line="360" w:lineRule="auto"/>
              <w:jc w:val="center"/>
              <w:rPr>
                <w:rFonts w:ascii="GHEA Grapalat" w:hAnsi="GHEA Grapalat"/>
                <w:color w:val="000000" w:themeColor="text1"/>
                <w:lang w:val="en-US"/>
              </w:rPr>
            </w:pPr>
            <w:r w:rsidRPr="00140F3E">
              <w:rPr>
                <w:rFonts w:ascii="GHEA Grapalat" w:hAnsi="GHEA Grapalat"/>
                <w:color w:val="000000" w:themeColor="text1"/>
              </w:rPr>
              <w:t>М. П.</w:t>
            </w:r>
          </w:p>
        </w:tc>
      </w:tr>
    </w:tbl>
    <w:p w:rsidR="003B2F27" w:rsidRPr="00140F3E" w:rsidRDefault="003B2F27" w:rsidP="003B2F27">
      <w:pPr>
        <w:widowControl w:val="0"/>
        <w:spacing w:after="160" w:line="360" w:lineRule="auto"/>
        <w:ind w:firstLine="567"/>
        <w:jc w:val="both"/>
        <w:rPr>
          <w:rFonts w:ascii="GHEA Grapalat" w:hAnsi="GHEA Grapalat" w:cs="Sylfaen"/>
          <w:i/>
          <w:color w:val="000000" w:themeColor="text1"/>
        </w:rPr>
      </w:pPr>
      <w:r w:rsidRPr="00140F3E">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140F3E" w:rsidRDefault="00A65D6A" w:rsidP="003B2F27">
      <w:pPr>
        <w:rPr>
          <w:rFonts w:ascii="GHEA Grapalat" w:hAnsi="GHEA Grapalat"/>
          <w:color w:val="000000" w:themeColor="text1"/>
        </w:rPr>
        <w:sectPr w:rsidR="00A65D6A" w:rsidRPr="00140F3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A052B4" w:rsidRPr="00140F3E" w:rsidRDefault="00A052B4" w:rsidP="0097067C">
      <w:pPr>
        <w:widowControl w:val="0"/>
        <w:jc w:val="right"/>
        <w:rPr>
          <w:rFonts w:ascii="GHEA Grapalat" w:hAnsi="GHEA Grapalat"/>
          <w:i/>
          <w:color w:val="000000" w:themeColor="text1"/>
        </w:rPr>
      </w:pPr>
    </w:p>
    <w:p w:rsidR="00A052B4" w:rsidRPr="00140F3E" w:rsidRDefault="00A052B4" w:rsidP="0097067C">
      <w:pPr>
        <w:widowControl w:val="0"/>
        <w:jc w:val="right"/>
        <w:rPr>
          <w:rFonts w:ascii="GHEA Grapalat" w:hAnsi="GHEA Grapalat"/>
          <w:i/>
          <w:color w:val="000000" w:themeColor="text1"/>
        </w:rPr>
      </w:pPr>
    </w:p>
    <w:p w:rsidR="003B2F27" w:rsidRPr="00140F3E" w:rsidRDefault="003B2F27" w:rsidP="0097067C">
      <w:pPr>
        <w:widowControl w:val="0"/>
        <w:jc w:val="right"/>
        <w:rPr>
          <w:rFonts w:ascii="GHEA Grapalat" w:hAnsi="GHEA Grapalat"/>
          <w:i/>
          <w:color w:val="000000" w:themeColor="text1"/>
        </w:rPr>
      </w:pPr>
      <w:r w:rsidRPr="00140F3E">
        <w:rPr>
          <w:rFonts w:ascii="GHEA Grapalat" w:hAnsi="GHEA Grapalat"/>
          <w:i/>
          <w:color w:val="000000" w:themeColor="text1"/>
        </w:rPr>
        <w:t>Приложение № 1</w:t>
      </w:r>
    </w:p>
    <w:p w:rsidR="003B2F27" w:rsidRPr="00140F3E" w:rsidRDefault="003B2F27" w:rsidP="0097067C">
      <w:pPr>
        <w:widowControl w:val="0"/>
        <w:jc w:val="right"/>
        <w:rPr>
          <w:rFonts w:ascii="GHEA Grapalat" w:hAnsi="GHEA Grapalat"/>
          <w:i/>
          <w:color w:val="000000" w:themeColor="text1"/>
        </w:rPr>
      </w:pPr>
      <w:r w:rsidRPr="00140F3E">
        <w:rPr>
          <w:rFonts w:ascii="GHEA Grapalat" w:hAnsi="GHEA Grapalat"/>
          <w:i/>
          <w:color w:val="000000" w:themeColor="text1"/>
        </w:rPr>
        <w:t xml:space="preserve">к Договору под кодом </w:t>
      </w:r>
      <w:r w:rsidRPr="00140F3E">
        <w:rPr>
          <w:rFonts w:ascii="GHEA Grapalat" w:hAnsi="GHEA Grapalat"/>
          <w:i/>
          <w:color w:val="000000" w:themeColor="text1"/>
        </w:rPr>
        <w:br/>
        <w:t>заключенному "</w:t>
      </w:r>
      <w:r w:rsidRPr="00140F3E">
        <w:rPr>
          <w:rFonts w:ascii="GHEA Grapalat" w:hAnsi="GHEA Grapalat"/>
          <w:i/>
          <w:color w:val="000000" w:themeColor="text1"/>
        </w:rPr>
        <w:tab/>
        <w:t>"</w:t>
      </w:r>
      <w:r w:rsidRPr="00140F3E">
        <w:rPr>
          <w:rFonts w:ascii="GHEA Grapalat" w:hAnsi="GHEA Grapalat"/>
          <w:i/>
          <w:color w:val="000000" w:themeColor="text1"/>
        </w:rPr>
        <w:tab/>
        <w:t>20.</w:t>
      </w:r>
      <w:r w:rsidRPr="00140F3E">
        <w:rPr>
          <w:rFonts w:ascii="GHEA Grapalat" w:hAnsi="GHEA Grapalat"/>
          <w:i/>
          <w:color w:val="000000" w:themeColor="text1"/>
        </w:rPr>
        <w:tab/>
        <w:t>г.</w:t>
      </w:r>
    </w:p>
    <w:p w:rsidR="003B2F27" w:rsidRPr="00140F3E" w:rsidRDefault="003B2F27" w:rsidP="003B2F27">
      <w:pPr>
        <w:widowControl w:val="0"/>
        <w:spacing w:after="160" w:line="360" w:lineRule="auto"/>
        <w:jc w:val="center"/>
        <w:rPr>
          <w:rFonts w:ascii="GHEA Grapalat" w:hAnsi="GHEA Grapalat"/>
          <w:color w:val="000000" w:themeColor="text1"/>
        </w:rPr>
      </w:pPr>
      <w:r w:rsidRPr="00140F3E">
        <w:rPr>
          <w:rFonts w:ascii="GHEA Grapalat" w:hAnsi="GHEA Grapalat"/>
          <w:color w:val="000000" w:themeColor="text1"/>
        </w:rPr>
        <w:t>ТЕХНИЧЕСКАЯ ХАРАКТЕРИСТИКА-ГРАФИК ЗАКУПКИ</w:t>
      </w:r>
      <w:r w:rsidRPr="00140F3E">
        <w:rPr>
          <w:rStyle w:val="FootnoteReference"/>
          <w:rFonts w:ascii="GHEA Grapalat" w:hAnsi="GHEA Grapalat"/>
          <w:color w:val="000000" w:themeColor="text1"/>
        </w:rPr>
        <w:footnoteReference w:customMarkFollows="1" w:id="8"/>
        <w:t>*</w:t>
      </w:r>
    </w:p>
    <w:p w:rsidR="003B2F27" w:rsidRPr="00140F3E" w:rsidRDefault="003B2F27" w:rsidP="003B2F27">
      <w:pPr>
        <w:widowControl w:val="0"/>
        <w:spacing w:after="160" w:line="360" w:lineRule="auto"/>
        <w:jc w:val="right"/>
        <w:rPr>
          <w:rFonts w:ascii="GHEA Grapalat" w:hAnsi="GHEA Grapalat"/>
          <w:color w:val="000000" w:themeColor="text1"/>
        </w:rPr>
      </w:pPr>
      <w:r w:rsidRPr="00140F3E">
        <w:rPr>
          <w:rFonts w:ascii="GHEA Grapalat" w:hAnsi="GHEA Grapalat"/>
          <w:color w:val="000000" w:themeColor="text1"/>
        </w:rPr>
        <w:t>драмов РА</w:t>
      </w:r>
    </w:p>
    <w:tbl>
      <w:tblPr>
        <w:tblW w:w="15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11"/>
        <w:gridCol w:w="1800"/>
        <w:gridCol w:w="4500"/>
        <w:gridCol w:w="1260"/>
        <w:gridCol w:w="900"/>
        <w:gridCol w:w="1170"/>
        <w:gridCol w:w="1582"/>
        <w:gridCol w:w="1861"/>
      </w:tblGrid>
      <w:tr w:rsidR="00140F3E" w:rsidRPr="00140F3E" w:rsidTr="009A10C9">
        <w:tc>
          <w:tcPr>
            <w:tcW w:w="15451" w:type="dxa"/>
            <w:gridSpan w:val="9"/>
            <w:vAlign w:val="center"/>
          </w:tcPr>
          <w:p w:rsidR="002D77B6" w:rsidRPr="00140F3E" w:rsidRDefault="002D77B6" w:rsidP="009A10C9">
            <w:pPr>
              <w:pStyle w:val="BodyTextIndent2"/>
              <w:spacing w:line="240" w:lineRule="auto"/>
              <w:jc w:val="center"/>
              <w:rPr>
                <w:rFonts w:ascii="GHEA Grapalat" w:hAnsi="GHEA Grapalat" w:cs="Tahoma"/>
                <w:b/>
                <w:color w:val="000000" w:themeColor="text1"/>
                <w:sz w:val="10"/>
                <w:szCs w:val="10"/>
              </w:rPr>
            </w:pPr>
            <w:r w:rsidRPr="00140F3E">
              <w:rPr>
                <w:rFonts w:ascii="GHEA Grapalat" w:hAnsi="GHEA Grapalat" w:cs="Tahoma"/>
                <w:b/>
                <w:color w:val="000000" w:themeColor="text1"/>
                <w:sz w:val="10"/>
                <w:szCs w:val="10"/>
              </w:rPr>
              <w:t>Услуги</w:t>
            </w:r>
          </w:p>
        </w:tc>
      </w:tr>
      <w:tr w:rsidR="00140F3E" w:rsidRPr="00140F3E" w:rsidTr="009A10C9">
        <w:trPr>
          <w:trHeight w:val="201"/>
        </w:trPr>
        <w:tc>
          <w:tcPr>
            <w:tcW w:w="567" w:type="dxa"/>
            <w:vMerge w:val="restart"/>
            <w:vAlign w:val="center"/>
          </w:tcPr>
          <w:p w:rsidR="002D77B6" w:rsidRPr="00140F3E" w:rsidRDefault="002D77B6" w:rsidP="009A10C9">
            <w:pPr>
              <w:jc w:val="center"/>
              <w:rPr>
                <w:rFonts w:ascii="GHEA Grapalat" w:hAnsi="GHEA Grapalat"/>
                <w:b/>
                <w:color w:val="000000" w:themeColor="text1"/>
                <w:sz w:val="10"/>
                <w:szCs w:val="10"/>
              </w:rPr>
            </w:pPr>
            <w:r w:rsidRPr="00140F3E">
              <w:rPr>
                <w:rFonts w:ascii="GHEA Grapalat" w:hAnsi="GHEA Grapalat" w:cs="Sylfaen"/>
                <w:b/>
                <w:color w:val="000000" w:themeColor="text1"/>
                <w:sz w:val="10"/>
                <w:szCs w:val="10"/>
              </w:rPr>
              <w:t>ЛОТ</w:t>
            </w:r>
          </w:p>
        </w:tc>
        <w:tc>
          <w:tcPr>
            <w:tcW w:w="1811" w:type="dxa"/>
            <w:vMerge w:val="restart"/>
            <w:vAlign w:val="center"/>
          </w:tcPr>
          <w:p w:rsidR="002D77B6" w:rsidRPr="00140F3E" w:rsidRDefault="002D77B6" w:rsidP="009A10C9">
            <w:pPr>
              <w:jc w:val="center"/>
              <w:rPr>
                <w:rFonts w:ascii="GHEA Grapalat" w:hAnsi="GHEA Grapalat"/>
                <w:b/>
                <w:color w:val="000000" w:themeColor="text1"/>
                <w:sz w:val="10"/>
                <w:szCs w:val="10"/>
                <w:lang w:val="hy-AM"/>
              </w:rPr>
            </w:pPr>
            <w:r w:rsidRPr="00140F3E">
              <w:rPr>
                <w:rFonts w:ascii="GHEA Grapalat" w:hAnsi="GHEA Grapalat" w:cs="GHEA Grapalat"/>
                <w:b/>
                <w:color w:val="000000" w:themeColor="text1"/>
                <w:sz w:val="10"/>
                <w:szCs w:val="10"/>
              </w:rPr>
              <w:t>Промежуточный код, предусмотренный планом закупок по классификации ЕЗК (CPV)</w:t>
            </w:r>
          </w:p>
        </w:tc>
        <w:tc>
          <w:tcPr>
            <w:tcW w:w="1800" w:type="dxa"/>
            <w:vMerge w:val="restart"/>
            <w:vAlign w:val="center"/>
          </w:tcPr>
          <w:p w:rsidR="002D77B6" w:rsidRPr="00140F3E" w:rsidRDefault="002D77B6" w:rsidP="009A10C9">
            <w:pPr>
              <w:jc w:val="center"/>
              <w:rPr>
                <w:rFonts w:ascii="GHEA Grapalat" w:hAnsi="GHEA Grapalat" w:cs="GHEA Grapalat"/>
                <w:b/>
                <w:color w:val="000000" w:themeColor="text1"/>
                <w:sz w:val="10"/>
                <w:szCs w:val="10"/>
              </w:rPr>
            </w:pPr>
            <w:r w:rsidRPr="00140F3E">
              <w:rPr>
                <w:rFonts w:ascii="GHEA Grapalat" w:hAnsi="GHEA Grapalat" w:cs="GHEA Grapalat"/>
                <w:b/>
                <w:color w:val="000000" w:themeColor="text1"/>
                <w:sz w:val="10"/>
                <w:szCs w:val="10"/>
              </w:rPr>
              <w:t>Наименование</w:t>
            </w:r>
          </w:p>
        </w:tc>
        <w:tc>
          <w:tcPr>
            <w:tcW w:w="4500" w:type="dxa"/>
            <w:vAlign w:val="center"/>
          </w:tcPr>
          <w:p w:rsidR="002D77B6" w:rsidRPr="00140F3E" w:rsidRDefault="002D77B6" w:rsidP="009A10C9">
            <w:pPr>
              <w:jc w:val="center"/>
              <w:rPr>
                <w:rFonts w:ascii="GHEA Grapalat" w:hAnsi="GHEA Grapalat"/>
                <w:b/>
                <w:color w:val="000000" w:themeColor="text1"/>
                <w:sz w:val="10"/>
                <w:szCs w:val="10"/>
              </w:rPr>
            </w:pPr>
            <w:r w:rsidRPr="00140F3E">
              <w:rPr>
                <w:rFonts w:ascii="GHEA Grapalat" w:hAnsi="GHEA Grapalat" w:cs="GHEA Grapalat"/>
                <w:b/>
                <w:color w:val="000000" w:themeColor="text1"/>
                <w:sz w:val="10"/>
                <w:szCs w:val="10"/>
              </w:rPr>
              <w:t>Техническая характеристика</w:t>
            </w:r>
          </w:p>
        </w:tc>
        <w:tc>
          <w:tcPr>
            <w:tcW w:w="1260" w:type="dxa"/>
            <w:vMerge w:val="restart"/>
            <w:vAlign w:val="center"/>
          </w:tcPr>
          <w:p w:rsidR="002D77B6" w:rsidRPr="00140F3E" w:rsidRDefault="002D77B6" w:rsidP="009A10C9">
            <w:pPr>
              <w:jc w:val="center"/>
              <w:rPr>
                <w:rFonts w:ascii="GHEA Grapalat" w:hAnsi="GHEA Grapalat"/>
                <w:b/>
                <w:color w:val="000000" w:themeColor="text1"/>
                <w:sz w:val="10"/>
                <w:szCs w:val="10"/>
              </w:rPr>
            </w:pPr>
            <w:r w:rsidRPr="00140F3E">
              <w:rPr>
                <w:rFonts w:ascii="GHEA Grapalat" w:hAnsi="GHEA Grapalat" w:cs="GHEA Grapalat"/>
                <w:b/>
                <w:color w:val="000000" w:themeColor="text1"/>
                <w:sz w:val="10"/>
                <w:szCs w:val="10"/>
              </w:rPr>
              <w:t>Единица измерения</w:t>
            </w:r>
          </w:p>
        </w:tc>
        <w:tc>
          <w:tcPr>
            <w:tcW w:w="900" w:type="dxa"/>
            <w:vMerge w:val="restart"/>
            <w:vAlign w:val="center"/>
          </w:tcPr>
          <w:p w:rsidR="002D77B6" w:rsidRPr="00140F3E" w:rsidRDefault="002D77B6" w:rsidP="009A10C9">
            <w:pPr>
              <w:jc w:val="center"/>
              <w:rPr>
                <w:rFonts w:ascii="GHEA Grapalat" w:hAnsi="GHEA Grapalat"/>
                <w:b/>
                <w:color w:val="000000" w:themeColor="text1"/>
                <w:sz w:val="10"/>
                <w:szCs w:val="10"/>
              </w:rPr>
            </w:pPr>
            <w:r w:rsidRPr="00140F3E">
              <w:rPr>
                <w:rFonts w:ascii="GHEA Grapalat" w:hAnsi="GHEA Grapalat" w:cs="Sylfaen"/>
                <w:b/>
                <w:color w:val="000000" w:themeColor="text1"/>
                <w:sz w:val="10"/>
                <w:szCs w:val="10"/>
              </w:rPr>
              <w:t>количество</w:t>
            </w:r>
          </w:p>
        </w:tc>
        <w:tc>
          <w:tcPr>
            <w:tcW w:w="1170" w:type="dxa"/>
            <w:vMerge w:val="restart"/>
            <w:vAlign w:val="center"/>
          </w:tcPr>
          <w:p w:rsidR="002D77B6" w:rsidRPr="00140F3E" w:rsidRDefault="002D77B6" w:rsidP="009A10C9">
            <w:pPr>
              <w:pStyle w:val="Standard"/>
              <w:jc w:val="center"/>
              <w:rPr>
                <w:rFonts w:ascii="GHEA Grapalat" w:hAnsi="GHEA Grapalat"/>
                <w:b/>
                <w:color w:val="000000" w:themeColor="text1"/>
                <w:sz w:val="10"/>
                <w:szCs w:val="10"/>
              </w:rPr>
            </w:pPr>
            <w:r w:rsidRPr="00140F3E">
              <w:rPr>
                <w:rFonts w:ascii="GHEA Grapalat" w:eastAsia="Times New Roman" w:hAnsi="GHEA Grapalat" w:cs="GHEA Grapalat"/>
                <w:b/>
                <w:color w:val="000000" w:themeColor="text1"/>
                <w:kern w:val="0"/>
                <w:sz w:val="10"/>
                <w:szCs w:val="10"/>
                <w:lang w:val="ru-RU" w:bidi="ar-SA"/>
              </w:rPr>
              <w:t xml:space="preserve">Сумма, </w:t>
            </w:r>
            <w:r w:rsidRPr="00140F3E">
              <w:rPr>
                <w:rFonts w:ascii="GHEA Grapalat" w:hAnsi="GHEA Grapalat" w:cs="GHEA Grapalat"/>
                <w:b/>
                <w:color w:val="000000" w:themeColor="text1"/>
                <w:sz w:val="10"/>
                <w:szCs w:val="10"/>
              </w:rPr>
              <w:t>Армянски хдрам</w:t>
            </w:r>
          </w:p>
        </w:tc>
        <w:tc>
          <w:tcPr>
            <w:tcW w:w="1582" w:type="dxa"/>
            <w:vMerge w:val="restart"/>
            <w:vAlign w:val="center"/>
          </w:tcPr>
          <w:p w:rsidR="002D77B6" w:rsidRPr="00140F3E" w:rsidRDefault="002D77B6" w:rsidP="009A10C9">
            <w:pPr>
              <w:jc w:val="center"/>
              <w:rPr>
                <w:rFonts w:ascii="GHEA Grapalat" w:hAnsi="GHEA Grapalat"/>
                <w:b/>
                <w:color w:val="000000" w:themeColor="text1"/>
                <w:sz w:val="10"/>
                <w:szCs w:val="10"/>
              </w:rPr>
            </w:pPr>
            <w:r w:rsidRPr="00140F3E">
              <w:rPr>
                <w:rFonts w:ascii="GHEA Grapalat" w:hAnsi="GHEA Grapalat" w:cs="Sylfaen"/>
                <w:b/>
                <w:color w:val="000000" w:themeColor="text1"/>
                <w:sz w:val="10"/>
                <w:szCs w:val="10"/>
              </w:rPr>
              <w:t>адрес</w:t>
            </w:r>
          </w:p>
        </w:tc>
        <w:tc>
          <w:tcPr>
            <w:tcW w:w="1861" w:type="dxa"/>
            <w:vMerge w:val="restart"/>
            <w:vAlign w:val="center"/>
          </w:tcPr>
          <w:p w:rsidR="002D77B6" w:rsidRPr="00140F3E" w:rsidRDefault="002D77B6" w:rsidP="009A10C9">
            <w:pPr>
              <w:jc w:val="center"/>
              <w:rPr>
                <w:rFonts w:ascii="GHEA Grapalat" w:hAnsi="GHEA Grapalat"/>
                <w:b/>
                <w:color w:val="000000" w:themeColor="text1"/>
                <w:sz w:val="10"/>
                <w:szCs w:val="10"/>
              </w:rPr>
            </w:pPr>
            <w:r w:rsidRPr="00140F3E">
              <w:rPr>
                <w:rFonts w:ascii="GHEA Grapalat" w:hAnsi="GHEA Grapalat" w:cs="Sylfaen"/>
                <w:b/>
                <w:color w:val="000000" w:themeColor="text1"/>
                <w:sz w:val="10"/>
                <w:szCs w:val="10"/>
              </w:rPr>
              <w:t>Срок исполнения</w:t>
            </w:r>
            <w:r w:rsidRPr="00140F3E">
              <w:rPr>
                <w:rFonts w:ascii="GHEA Grapalat" w:hAnsi="GHEA Grapalat"/>
                <w:b/>
                <w:color w:val="000000" w:themeColor="text1"/>
                <w:sz w:val="10"/>
                <w:szCs w:val="10"/>
                <w:lang w:val="hy-AM"/>
              </w:rPr>
              <w:t>*</w:t>
            </w:r>
          </w:p>
        </w:tc>
      </w:tr>
      <w:tr w:rsidR="00140F3E" w:rsidRPr="00140F3E" w:rsidTr="009A10C9">
        <w:trPr>
          <w:trHeight w:val="370"/>
        </w:trPr>
        <w:tc>
          <w:tcPr>
            <w:tcW w:w="567" w:type="dxa"/>
            <w:vMerge/>
            <w:vAlign w:val="center"/>
          </w:tcPr>
          <w:p w:rsidR="002D77B6" w:rsidRPr="00140F3E" w:rsidRDefault="002D77B6" w:rsidP="009A10C9">
            <w:pPr>
              <w:ind w:left="360"/>
              <w:jc w:val="center"/>
              <w:rPr>
                <w:rFonts w:ascii="GHEA Grapalat" w:hAnsi="GHEA Grapalat"/>
                <w:b/>
                <w:color w:val="000000" w:themeColor="text1"/>
                <w:sz w:val="18"/>
                <w:szCs w:val="18"/>
              </w:rPr>
            </w:pPr>
          </w:p>
        </w:tc>
        <w:tc>
          <w:tcPr>
            <w:tcW w:w="1811" w:type="dxa"/>
            <w:vMerge/>
            <w:vAlign w:val="center"/>
          </w:tcPr>
          <w:p w:rsidR="002D77B6" w:rsidRPr="00140F3E" w:rsidRDefault="002D77B6" w:rsidP="009A10C9">
            <w:pPr>
              <w:autoSpaceDE w:val="0"/>
              <w:autoSpaceDN w:val="0"/>
              <w:adjustRightInd w:val="0"/>
              <w:jc w:val="center"/>
              <w:rPr>
                <w:rFonts w:ascii="GHEA Grapalat" w:hAnsi="GHEA Grapalat" w:cs="GHEA Grapalat"/>
                <w:b/>
                <w:bCs/>
                <w:color w:val="000000" w:themeColor="text1"/>
                <w:sz w:val="10"/>
                <w:szCs w:val="10"/>
              </w:rPr>
            </w:pPr>
          </w:p>
        </w:tc>
        <w:tc>
          <w:tcPr>
            <w:tcW w:w="1800" w:type="dxa"/>
            <w:vMerge/>
            <w:vAlign w:val="center"/>
          </w:tcPr>
          <w:p w:rsidR="002D77B6" w:rsidRPr="00140F3E" w:rsidRDefault="002D77B6" w:rsidP="009A10C9">
            <w:pPr>
              <w:autoSpaceDE w:val="0"/>
              <w:autoSpaceDN w:val="0"/>
              <w:adjustRightInd w:val="0"/>
              <w:jc w:val="center"/>
              <w:rPr>
                <w:rFonts w:ascii="GHEA Grapalat" w:hAnsi="GHEA Grapalat" w:cs="GHEA Grapalat"/>
                <w:b/>
                <w:bCs/>
                <w:color w:val="000000" w:themeColor="text1"/>
                <w:sz w:val="10"/>
                <w:szCs w:val="10"/>
              </w:rPr>
            </w:pPr>
          </w:p>
        </w:tc>
        <w:tc>
          <w:tcPr>
            <w:tcW w:w="4500" w:type="dxa"/>
            <w:vAlign w:val="center"/>
          </w:tcPr>
          <w:p w:rsidR="002D77B6" w:rsidRPr="00140F3E" w:rsidRDefault="002D77B6" w:rsidP="009A10C9">
            <w:pPr>
              <w:jc w:val="center"/>
              <w:rPr>
                <w:rFonts w:ascii="GHEA Grapalat" w:hAnsi="GHEA Grapalat"/>
                <w:b/>
                <w:color w:val="000000" w:themeColor="text1"/>
                <w:sz w:val="10"/>
                <w:szCs w:val="10"/>
                <w:u w:val="single"/>
              </w:rPr>
            </w:pPr>
            <w:r w:rsidRPr="00140F3E">
              <w:rPr>
                <w:rFonts w:ascii="GHEA Grapalat" w:hAnsi="GHEA Grapalat"/>
                <w:b/>
                <w:color w:val="000000" w:themeColor="text1"/>
                <w:w w:val="105"/>
                <w:sz w:val="10"/>
                <w:szCs w:val="10"/>
              </w:rPr>
              <w:t>Планируется закуп по оказанию услуг экспертизы научно-проектной и сметной документации</w:t>
            </w:r>
          </w:p>
        </w:tc>
        <w:tc>
          <w:tcPr>
            <w:tcW w:w="1260" w:type="dxa"/>
            <w:vMerge/>
            <w:vAlign w:val="center"/>
          </w:tcPr>
          <w:p w:rsidR="002D77B6" w:rsidRPr="00140F3E" w:rsidRDefault="002D77B6" w:rsidP="009A10C9">
            <w:pPr>
              <w:jc w:val="center"/>
              <w:rPr>
                <w:rFonts w:ascii="GHEA Grapalat" w:hAnsi="GHEA Grapalat"/>
                <w:b/>
                <w:color w:val="000000" w:themeColor="text1"/>
                <w:sz w:val="10"/>
                <w:szCs w:val="10"/>
              </w:rPr>
            </w:pPr>
          </w:p>
        </w:tc>
        <w:tc>
          <w:tcPr>
            <w:tcW w:w="900" w:type="dxa"/>
            <w:vMerge/>
            <w:vAlign w:val="center"/>
          </w:tcPr>
          <w:p w:rsidR="002D77B6" w:rsidRPr="00140F3E" w:rsidRDefault="002D77B6" w:rsidP="009A10C9">
            <w:pPr>
              <w:jc w:val="center"/>
              <w:rPr>
                <w:rFonts w:ascii="GHEA Grapalat" w:hAnsi="GHEA Grapalat"/>
                <w:b/>
                <w:color w:val="000000" w:themeColor="text1"/>
                <w:sz w:val="10"/>
                <w:szCs w:val="10"/>
              </w:rPr>
            </w:pPr>
          </w:p>
        </w:tc>
        <w:tc>
          <w:tcPr>
            <w:tcW w:w="1170" w:type="dxa"/>
            <w:vMerge/>
            <w:vAlign w:val="center"/>
          </w:tcPr>
          <w:p w:rsidR="002D77B6" w:rsidRPr="00140F3E" w:rsidRDefault="002D77B6" w:rsidP="009A10C9">
            <w:pPr>
              <w:jc w:val="center"/>
              <w:rPr>
                <w:rFonts w:ascii="GHEA Grapalat" w:hAnsi="GHEA Grapalat"/>
                <w:b/>
                <w:color w:val="000000" w:themeColor="text1"/>
                <w:sz w:val="10"/>
                <w:szCs w:val="10"/>
              </w:rPr>
            </w:pPr>
          </w:p>
        </w:tc>
        <w:tc>
          <w:tcPr>
            <w:tcW w:w="1582" w:type="dxa"/>
            <w:vMerge/>
            <w:vAlign w:val="center"/>
          </w:tcPr>
          <w:p w:rsidR="002D77B6" w:rsidRPr="00140F3E" w:rsidRDefault="002D77B6" w:rsidP="009A10C9">
            <w:pPr>
              <w:jc w:val="center"/>
              <w:rPr>
                <w:rFonts w:ascii="GHEA Grapalat" w:hAnsi="GHEA Grapalat"/>
                <w:b/>
                <w:color w:val="000000" w:themeColor="text1"/>
                <w:sz w:val="10"/>
                <w:szCs w:val="10"/>
              </w:rPr>
            </w:pPr>
          </w:p>
        </w:tc>
        <w:tc>
          <w:tcPr>
            <w:tcW w:w="1861" w:type="dxa"/>
            <w:vMerge/>
            <w:vAlign w:val="center"/>
          </w:tcPr>
          <w:p w:rsidR="002D77B6" w:rsidRPr="00140F3E" w:rsidRDefault="002D77B6" w:rsidP="009A10C9">
            <w:pPr>
              <w:jc w:val="center"/>
              <w:rPr>
                <w:rFonts w:ascii="GHEA Grapalat" w:hAnsi="GHEA Grapalat"/>
                <w:b/>
                <w:color w:val="000000" w:themeColor="text1"/>
                <w:sz w:val="10"/>
                <w:szCs w:val="10"/>
              </w:rPr>
            </w:pPr>
          </w:p>
        </w:tc>
      </w:tr>
      <w:tr w:rsidR="002D77B6" w:rsidRPr="00140F3E" w:rsidTr="009A10C9">
        <w:trPr>
          <w:trHeight w:val="1162"/>
        </w:trPr>
        <w:tc>
          <w:tcPr>
            <w:tcW w:w="567" w:type="dxa"/>
            <w:vAlign w:val="center"/>
          </w:tcPr>
          <w:p w:rsidR="002D77B6" w:rsidRPr="00140F3E" w:rsidRDefault="002D77B6" w:rsidP="009A10C9">
            <w:pPr>
              <w:jc w:val="center"/>
              <w:rPr>
                <w:rFonts w:ascii="GHEA Grapalat" w:hAnsi="GHEA Grapalat"/>
                <w:b/>
                <w:color w:val="000000" w:themeColor="text1"/>
                <w:sz w:val="18"/>
                <w:szCs w:val="18"/>
              </w:rPr>
            </w:pPr>
            <w:r w:rsidRPr="00140F3E">
              <w:rPr>
                <w:rFonts w:ascii="GHEA Grapalat" w:hAnsi="GHEA Grapalat"/>
                <w:b/>
                <w:color w:val="000000" w:themeColor="text1"/>
                <w:sz w:val="18"/>
                <w:szCs w:val="18"/>
              </w:rPr>
              <w:t>1</w:t>
            </w:r>
          </w:p>
        </w:tc>
        <w:tc>
          <w:tcPr>
            <w:tcW w:w="1811" w:type="dxa"/>
            <w:vAlign w:val="center"/>
          </w:tcPr>
          <w:p w:rsidR="002D77B6" w:rsidRPr="00140F3E" w:rsidRDefault="002D77B6" w:rsidP="009A10C9">
            <w:pPr>
              <w:autoSpaceDE w:val="0"/>
              <w:autoSpaceDN w:val="0"/>
              <w:adjustRightInd w:val="0"/>
              <w:jc w:val="center"/>
              <w:rPr>
                <w:rFonts w:ascii="GHEA Grapalat" w:hAnsi="GHEA Grapalat"/>
                <w:b/>
                <w:color w:val="000000" w:themeColor="text1"/>
                <w:sz w:val="18"/>
                <w:szCs w:val="18"/>
              </w:rPr>
            </w:pPr>
            <w:r w:rsidRPr="00140F3E">
              <w:rPr>
                <w:rFonts w:ascii="GHEA Grapalat" w:hAnsi="GHEA Grapalat"/>
                <w:b/>
                <w:color w:val="000000" w:themeColor="text1"/>
                <w:sz w:val="18"/>
                <w:szCs w:val="18"/>
              </w:rPr>
              <w:t>50531140/</w:t>
            </w:r>
            <w:r w:rsidR="00A052B4" w:rsidRPr="00140F3E">
              <w:rPr>
                <w:rFonts w:ascii="GHEA Grapalat" w:hAnsi="GHEA Grapalat"/>
                <w:b/>
                <w:color w:val="000000" w:themeColor="text1"/>
                <w:sz w:val="18"/>
                <w:szCs w:val="18"/>
              </w:rPr>
              <w:t>1</w:t>
            </w:r>
          </w:p>
        </w:tc>
        <w:tc>
          <w:tcPr>
            <w:tcW w:w="1800" w:type="dxa"/>
            <w:vAlign w:val="center"/>
          </w:tcPr>
          <w:p w:rsidR="002D77B6" w:rsidRPr="00140F3E" w:rsidRDefault="00A052B4" w:rsidP="009A10C9">
            <w:pPr>
              <w:jc w:val="center"/>
              <w:rPr>
                <w:rFonts w:ascii="GHEA Grapalat" w:hAnsi="GHEA Grapalat"/>
                <w:b/>
                <w:color w:val="000000" w:themeColor="text1"/>
                <w:w w:val="105"/>
                <w:sz w:val="18"/>
                <w:szCs w:val="18"/>
              </w:rPr>
            </w:pPr>
            <w:r w:rsidRPr="00140F3E">
              <w:rPr>
                <w:rFonts w:ascii="GHEA Grapalat" w:hAnsi="GHEA Grapalat"/>
                <w:b/>
                <w:color w:val="000000" w:themeColor="text1"/>
                <w:w w:val="105"/>
                <w:sz w:val="18"/>
                <w:szCs w:val="18"/>
              </w:rPr>
              <w:t>услуга экспертизы</w:t>
            </w:r>
          </w:p>
        </w:tc>
        <w:tc>
          <w:tcPr>
            <w:tcW w:w="4500" w:type="dxa"/>
            <w:vAlign w:val="center"/>
          </w:tcPr>
          <w:p w:rsidR="002D77B6" w:rsidRPr="00140F3E" w:rsidRDefault="00A052B4" w:rsidP="009A10C9">
            <w:pPr>
              <w:jc w:val="center"/>
              <w:rPr>
                <w:rFonts w:ascii="GHEA Grapalat" w:hAnsi="GHEA Grapalat"/>
                <w:color w:val="000000" w:themeColor="text1"/>
                <w:sz w:val="18"/>
                <w:szCs w:val="18"/>
              </w:rPr>
            </w:pPr>
            <w:r w:rsidRPr="00140F3E">
              <w:rPr>
                <w:rFonts w:ascii="GHEA Grapalat" w:hAnsi="GHEA Grapalat"/>
                <w:color w:val="000000" w:themeColor="text1"/>
                <w:sz w:val="18"/>
                <w:szCs w:val="18"/>
              </w:rPr>
              <w:t xml:space="preserve">по оказанию услуг экспертизы научно-проектной и сметной документации для </w:t>
            </w:r>
            <w:r w:rsidRPr="00140F3E">
              <w:rPr>
                <w:rFonts w:ascii="GHEA Grapalat" w:hAnsi="GHEA Grapalat"/>
                <w:color w:val="000000" w:themeColor="text1"/>
                <w:sz w:val="17"/>
                <w:szCs w:val="17"/>
              </w:rPr>
              <w:t>капитального/текущего ремонта ГНКО «ДОМ-МУЗЕЙ ЕГИШЕ ЧАРЕНЦА»</w:t>
            </w:r>
            <w:r w:rsidRPr="00140F3E">
              <w:rPr>
                <w:rFonts w:ascii="GHEA Grapalat" w:hAnsi="GHEA Grapalat"/>
                <w:color w:val="000000" w:themeColor="text1"/>
                <w:sz w:val="18"/>
                <w:szCs w:val="18"/>
              </w:rPr>
              <w:t>, согласно Таблице N 1 (Требования и условия к услуге экспертизы).</w:t>
            </w:r>
          </w:p>
        </w:tc>
        <w:tc>
          <w:tcPr>
            <w:tcW w:w="1260" w:type="dxa"/>
            <w:vAlign w:val="center"/>
          </w:tcPr>
          <w:p w:rsidR="002D77B6" w:rsidRPr="00140F3E" w:rsidRDefault="002D77B6" w:rsidP="009A10C9">
            <w:pPr>
              <w:jc w:val="center"/>
              <w:rPr>
                <w:rFonts w:ascii="GHEA Grapalat" w:hAnsi="GHEA Grapalat"/>
                <w:color w:val="000000" w:themeColor="text1"/>
                <w:w w:val="105"/>
                <w:sz w:val="18"/>
                <w:szCs w:val="18"/>
              </w:rPr>
            </w:pPr>
            <w:r w:rsidRPr="00140F3E">
              <w:rPr>
                <w:rFonts w:ascii="GHEA Grapalat" w:hAnsi="GHEA Grapalat"/>
                <w:color w:val="000000" w:themeColor="text1"/>
                <w:w w:val="105"/>
                <w:sz w:val="18"/>
                <w:szCs w:val="18"/>
              </w:rPr>
              <w:t>Армянский драм</w:t>
            </w:r>
          </w:p>
        </w:tc>
        <w:tc>
          <w:tcPr>
            <w:tcW w:w="900" w:type="dxa"/>
            <w:vAlign w:val="center"/>
          </w:tcPr>
          <w:p w:rsidR="002D77B6" w:rsidRPr="00140F3E" w:rsidRDefault="002D77B6" w:rsidP="009A10C9">
            <w:pPr>
              <w:jc w:val="center"/>
              <w:rPr>
                <w:rFonts w:ascii="GHEA Grapalat" w:hAnsi="GHEA Grapalat"/>
                <w:b/>
                <w:color w:val="000000" w:themeColor="text1"/>
                <w:sz w:val="18"/>
                <w:szCs w:val="18"/>
                <w:lang w:val="hy-AM"/>
              </w:rPr>
            </w:pPr>
            <w:r w:rsidRPr="00140F3E">
              <w:rPr>
                <w:rFonts w:ascii="GHEA Grapalat" w:hAnsi="GHEA Grapalat"/>
                <w:b/>
                <w:color w:val="000000" w:themeColor="text1"/>
                <w:sz w:val="18"/>
                <w:szCs w:val="18"/>
                <w:lang w:val="hy-AM"/>
              </w:rPr>
              <w:t>1</w:t>
            </w:r>
          </w:p>
        </w:tc>
        <w:tc>
          <w:tcPr>
            <w:tcW w:w="1170" w:type="dxa"/>
            <w:vAlign w:val="center"/>
          </w:tcPr>
          <w:p w:rsidR="002D77B6" w:rsidRPr="00140F3E" w:rsidRDefault="002D77B6" w:rsidP="009A10C9">
            <w:pPr>
              <w:jc w:val="center"/>
              <w:rPr>
                <w:rFonts w:ascii="GHEA Grapalat" w:hAnsi="GHEA Grapalat"/>
                <w:b/>
                <w:color w:val="000000" w:themeColor="text1"/>
                <w:sz w:val="18"/>
                <w:szCs w:val="18"/>
              </w:rPr>
            </w:pPr>
          </w:p>
        </w:tc>
        <w:tc>
          <w:tcPr>
            <w:tcW w:w="1582" w:type="dxa"/>
            <w:vAlign w:val="center"/>
          </w:tcPr>
          <w:p w:rsidR="002D77B6" w:rsidRPr="00140F3E" w:rsidRDefault="002D77B6" w:rsidP="009A10C9">
            <w:pPr>
              <w:jc w:val="center"/>
              <w:rPr>
                <w:rFonts w:ascii="GHEA Grapalat" w:hAnsi="GHEA Grapalat"/>
                <w:color w:val="000000" w:themeColor="text1"/>
                <w:w w:val="105"/>
                <w:sz w:val="14"/>
                <w:szCs w:val="14"/>
              </w:rPr>
            </w:pPr>
            <w:r w:rsidRPr="00140F3E">
              <w:rPr>
                <w:rFonts w:ascii="GHEA Grapalat" w:hAnsi="GHEA Grapalat"/>
                <w:color w:val="000000" w:themeColor="text1"/>
                <w:sz w:val="14"/>
                <w:szCs w:val="14"/>
              </w:rPr>
              <w:t>РА</w:t>
            </w:r>
            <w:r w:rsidRPr="00140F3E">
              <w:rPr>
                <w:rFonts w:ascii="GHEA Grapalat" w:hAnsi="GHEA Grapalat"/>
                <w:color w:val="000000" w:themeColor="text1"/>
                <w:w w:val="105"/>
                <w:sz w:val="14"/>
                <w:szCs w:val="14"/>
              </w:rPr>
              <w:t>,г. Ереван, В.Саргсян 3. Министерство образования, науки, культуры и спорта</w:t>
            </w:r>
          </w:p>
        </w:tc>
        <w:tc>
          <w:tcPr>
            <w:tcW w:w="1861" w:type="dxa"/>
            <w:vAlign w:val="center"/>
          </w:tcPr>
          <w:p w:rsidR="002D77B6" w:rsidRPr="00140F3E" w:rsidRDefault="002D77B6" w:rsidP="009A10C9">
            <w:pPr>
              <w:jc w:val="center"/>
              <w:rPr>
                <w:rFonts w:ascii="GHEA Grapalat" w:hAnsi="GHEA Grapalat"/>
                <w:color w:val="000000" w:themeColor="text1"/>
                <w:sz w:val="14"/>
                <w:szCs w:val="14"/>
              </w:rPr>
            </w:pPr>
            <w:r w:rsidRPr="00140F3E">
              <w:rPr>
                <w:rFonts w:ascii="GHEA Grapalat" w:hAnsi="GHEA Grapalat"/>
                <w:color w:val="000000" w:themeColor="text1"/>
                <w:w w:val="105"/>
                <w:sz w:val="14"/>
                <w:szCs w:val="14"/>
              </w:rPr>
              <w:t>На 20-й календарный день со дня получения Проектов после вступления Договора в силу, если выбранный участник не согласен окозать услугу в более короткий срок.</w:t>
            </w:r>
          </w:p>
        </w:tc>
      </w:tr>
    </w:tbl>
    <w:p w:rsidR="001F6178" w:rsidRPr="00140F3E" w:rsidRDefault="001F6178" w:rsidP="00191DE7">
      <w:pPr>
        <w:widowControl w:val="0"/>
        <w:jc w:val="right"/>
        <w:rPr>
          <w:rFonts w:ascii="GHEA Grapalat" w:hAnsi="GHEA Grapalat"/>
          <w:i/>
          <w:color w:val="000000" w:themeColor="text1"/>
        </w:rPr>
      </w:pPr>
    </w:p>
    <w:p w:rsidR="001F6178" w:rsidRPr="00140F3E" w:rsidRDefault="001F6178" w:rsidP="00191DE7">
      <w:pPr>
        <w:widowControl w:val="0"/>
        <w:jc w:val="right"/>
        <w:rPr>
          <w:rFonts w:ascii="GHEA Grapalat" w:hAnsi="GHEA Grapalat"/>
          <w:i/>
          <w:color w:val="000000" w:themeColor="text1"/>
        </w:rPr>
      </w:pPr>
    </w:p>
    <w:p w:rsidR="001F6178" w:rsidRPr="00140F3E" w:rsidRDefault="001F6178" w:rsidP="001F6178">
      <w:pPr>
        <w:jc w:val="center"/>
        <w:rPr>
          <w:rFonts w:ascii="GHEA Grapalat" w:hAnsi="GHEA Grapalat"/>
          <w:b/>
          <w:color w:val="000000" w:themeColor="text1"/>
          <w:w w:val="105"/>
          <w:sz w:val="18"/>
          <w:szCs w:val="18"/>
        </w:rPr>
      </w:pPr>
      <w:r w:rsidRPr="00140F3E">
        <w:rPr>
          <w:rFonts w:ascii="GHEA Grapalat" w:hAnsi="GHEA Grapalat" w:cs="Calibri"/>
          <w:b/>
          <w:bCs/>
          <w:color w:val="000000" w:themeColor="text1"/>
          <w:sz w:val="18"/>
          <w:szCs w:val="18"/>
        </w:rPr>
        <w:t xml:space="preserve">Таблица  1: </w:t>
      </w:r>
      <w:r w:rsidRPr="00140F3E">
        <w:rPr>
          <w:rFonts w:ascii="GHEA Grapalat" w:hAnsi="GHEA Grapalat"/>
          <w:b/>
          <w:color w:val="000000" w:themeColor="text1"/>
          <w:w w:val="105"/>
          <w:sz w:val="18"/>
          <w:szCs w:val="18"/>
        </w:rPr>
        <w:t>Требованияи условия к услуге  экспертизы</w:t>
      </w:r>
    </w:p>
    <w:p w:rsidR="0097067C" w:rsidRPr="00140F3E" w:rsidRDefault="0097067C" w:rsidP="001F6178">
      <w:pPr>
        <w:jc w:val="center"/>
        <w:rPr>
          <w:rFonts w:ascii="GHEA Grapalat" w:hAnsi="GHEA Grapalat"/>
          <w:b/>
          <w:color w:val="000000" w:themeColor="text1"/>
          <w:w w:val="105"/>
          <w:sz w:val="18"/>
          <w:szCs w:val="18"/>
        </w:rPr>
      </w:pPr>
    </w:p>
    <w:tbl>
      <w:tblPr>
        <w:tblW w:w="158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2"/>
        <w:gridCol w:w="12385"/>
        <w:gridCol w:w="1440"/>
      </w:tblGrid>
      <w:tr w:rsidR="00140F3E" w:rsidRPr="00140F3E" w:rsidTr="00016D45">
        <w:trPr>
          <w:trHeight w:val="111"/>
        </w:trPr>
        <w:tc>
          <w:tcPr>
            <w:tcW w:w="1992" w:type="dxa"/>
          </w:tcPr>
          <w:p w:rsidR="00A052B4" w:rsidRPr="00140F3E" w:rsidRDefault="00A052B4" w:rsidP="00016D45">
            <w:pPr>
              <w:jc w:val="center"/>
              <w:rPr>
                <w:rFonts w:ascii="GHEA Grapalat" w:hAnsi="GHEA Grapalat" w:cs="Sylfaen"/>
                <w:b/>
                <w:color w:val="000000" w:themeColor="text1"/>
                <w:sz w:val="12"/>
                <w:szCs w:val="12"/>
              </w:rPr>
            </w:pPr>
            <w:r w:rsidRPr="00140F3E">
              <w:rPr>
                <w:rFonts w:ascii="GHEA Grapalat" w:hAnsi="GHEA Grapalat"/>
                <w:color w:val="000000" w:themeColor="text1"/>
                <w:w w:val="105"/>
                <w:sz w:val="12"/>
                <w:szCs w:val="12"/>
              </w:rPr>
              <w:t>Требования</w:t>
            </w:r>
            <w:r w:rsidRPr="00140F3E">
              <w:rPr>
                <w:rFonts w:ascii="GHEA Grapalat" w:hAnsi="GHEA Grapalat" w:cs="Sylfaen"/>
                <w:b/>
                <w:color w:val="000000" w:themeColor="text1"/>
                <w:sz w:val="12"/>
                <w:szCs w:val="12"/>
              </w:rPr>
              <w:t>/</w:t>
            </w:r>
            <w:r w:rsidRPr="00140F3E">
              <w:rPr>
                <w:rFonts w:ascii="GHEA Grapalat" w:hAnsi="GHEA Grapalat"/>
                <w:color w:val="000000" w:themeColor="text1"/>
                <w:w w:val="105"/>
                <w:sz w:val="12"/>
                <w:szCs w:val="12"/>
              </w:rPr>
              <w:t>Условия</w:t>
            </w:r>
          </w:p>
        </w:tc>
        <w:tc>
          <w:tcPr>
            <w:tcW w:w="12385" w:type="dxa"/>
          </w:tcPr>
          <w:p w:rsidR="00A052B4" w:rsidRPr="00140F3E" w:rsidRDefault="00A052B4" w:rsidP="00016D45">
            <w:pPr>
              <w:jc w:val="center"/>
              <w:rPr>
                <w:rFonts w:ascii="GHEA Grapalat" w:hAnsi="GHEA Grapalat" w:cs="Sylfaen"/>
                <w:b/>
                <w:color w:val="000000" w:themeColor="text1"/>
                <w:sz w:val="12"/>
                <w:szCs w:val="12"/>
              </w:rPr>
            </w:pPr>
            <w:r w:rsidRPr="00140F3E">
              <w:rPr>
                <w:rFonts w:ascii="GHEA Grapalat" w:hAnsi="GHEA Grapalat" w:cs="Sylfaen"/>
                <w:b/>
                <w:color w:val="000000" w:themeColor="text1"/>
                <w:sz w:val="12"/>
                <w:szCs w:val="12"/>
              </w:rPr>
              <w:t>Описания</w:t>
            </w:r>
          </w:p>
        </w:tc>
        <w:tc>
          <w:tcPr>
            <w:tcW w:w="1440" w:type="dxa"/>
          </w:tcPr>
          <w:p w:rsidR="00A052B4" w:rsidRPr="00140F3E" w:rsidRDefault="00A052B4" w:rsidP="00016D45">
            <w:pPr>
              <w:jc w:val="center"/>
              <w:rPr>
                <w:rFonts w:ascii="GHEA Grapalat" w:hAnsi="GHEA Grapalat" w:cs="Sylfaen"/>
                <w:b/>
                <w:color w:val="000000" w:themeColor="text1"/>
                <w:sz w:val="12"/>
                <w:szCs w:val="12"/>
              </w:rPr>
            </w:pPr>
            <w:r w:rsidRPr="00140F3E">
              <w:rPr>
                <w:rFonts w:ascii="GHEA Grapalat" w:hAnsi="GHEA Grapalat" w:cs="Calibri"/>
                <w:b/>
                <w:color w:val="000000" w:themeColor="text1"/>
                <w:sz w:val="12"/>
                <w:szCs w:val="12"/>
              </w:rPr>
              <w:t>Законодательство</w:t>
            </w:r>
          </w:p>
        </w:tc>
      </w:tr>
      <w:tr w:rsidR="00140F3E" w:rsidRPr="00140F3E" w:rsidTr="00016D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4"/>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52B4" w:rsidRPr="00140F3E" w:rsidRDefault="00A052B4" w:rsidP="00016D45">
            <w:pPr>
              <w:jc w:val="center"/>
              <w:rPr>
                <w:rFonts w:ascii="GHEA Grapalat" w:hAnsi="GHEA Grapalat" w:cs="Calibri"/>
                <w:color w:val="000000" w:themeColor="text1"/>
                <w:sz w:val="18"/>
                <w:szCs w:val="18"/>
              </w:rPr>
            </w:pPr>
            <w:r w:rsidRPr="00140F3E">
              <w:rPr>
                <w:rFonts w:ascii="GHEA Grapalat" w:hAnsi="GHEA Grapalat"/>
                <w:color w:val="000000" w:themeColor="text1"/>
                <w:w w:val="105"/>
                <w:sz w:val="18"/>
                <w:szCs w:val="18"/>
              </w:rPr>
              <w:t>Требования к услуге экспертизы</w:t>
            </w:r>
          </w:p>
        </w:tc>
        <w:tc>
          <w:tcPr>
            <w:tcW w:w="12385" w:type="dxa"/>
            <w:tcBorders>
              <w:top w:val="single" w:sz="4" w:space="0" w:color="auto"/>
              <w:left w:val="nil"/>
              <w:bottom w:val="single" w:sz="4" w:space="0" w:color="auto"/>
              <w:right w:val="single" w:sz="4" w:space="0" w:color="auto"/>
            </w:tcBorders>
            <w:shd w:val="clear" w:color="auto" w:fill="auto"/>
            <w:vAlign w:val="center"/>
            <w:hideMark/>
          </w:tcPr>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Проекты объектов архитектурного строительства, реализуемые за счет средств государственного и муниципального бюджетов (в том числе кредитных и грантовых средств) или с их привлечением, представляются на экспертизу с приложением сметных документов.</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Экспертизу могут проводить лица, имеющие лицензию на проведение экспертизы градостроительных документов в области градостроительства в соответствии с законодательством Республики Армения (далее - экспертный орган), а также временной экспертизой. комиссия, создаваемая по решению Правительства Республики Армения для проведения специальной комплексной экспертизы объекта, отнесенного к наивысшему уровню риска (категория V):</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Проектные организации или лица, участвовавшие в разработке градостроительной документации, не могут выполнять или привлекаться к экспертизе разрабатываемых ими проектов.</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Клиент предоставляет на экспертизу один экземпляр градостроительной документации.</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Перед подписанием договора экспертный орган обязан проверить состав и объем представленного пакета градостроительной документации и подписать договор в случае соответствия требованиям, установленным настоящим приказом. В случае несоответствия документы возвращаются заказчику с предложением предоставить необходимые документы в течение трех дней.</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 xml:space="preserve">Согласно комментариям, представленным экспертным заключением, сроки повторной экспертизы доработанных проектных документов определяются договором с </w:t>
            </w:r>
            <w:r w:rsidRPr="00140F3E">
              <w:rPr>
                <w:rFonts w:ascii="GHEA Grapalat" w:hAnsi="GHEA Grapalat" w:cs="Calibri"/>
                <w:color w:val="000000" w:themeColor="text1"/>
                <w:sz w:val="16"/>
                <w:szCs w:val="14"/>
              </w:rPr>
              <w:lastRenderedPageBreak/>
              <w:t>учетом объема и трудоемкости работ.</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Датой подписания договора о проведении экспертизы считается дата начала экспертизы, а датой окончания экспертизы - дата подписания экспертным органом экспертного заключения.</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Стоимость услуг по экспертизе, взаимные обязательства заказчика и эксперта за нарушение сроков проведения экспертизы определяются договором.</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По результатам изучения градостроительных документов составляется экспертное заключение.</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Положительное заключение эксперта не может содержать замечаний, рекомендаций по проектным решениям, указаний по внесению исправлений и дополнений в проект.</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Экспертное заключение утверждается руководителем экспертного органа в соответствии с требованиями, установленными пунктом 11 приложения N 1 постановления Правительства Республики Армения от 19 марта 2015 года N 596-Н, и направляется клиенту.</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Все виды расчетов должны соответствовать «Порядку оценки строительных работ в текущих ценах» и методическим указаниям, утвержденным постановлением Правительства РА № 1656 от 17 октября 2024 года, и подлежать перерасчету по соответствующим бюллетеням.</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На части Заказчик передает проект Исполнителю в течение 1 рабочего дня после получения их от Проектировщика.</w:t>
            </w:r>
          </w:p>
        </w:tc>
        <w:tc>
          <w:tcPr>
            <w:tcW w:w="1440" w:type="dxa"/>
            <w:vMerge w:val="restart"/>
            <w:tcBorders>
              <w:top w:val="single" w:sz="4" w:space="0" w:color="auto"/>
              <w:left w:val="nil"/>
              <w:right w:val="single" w:sz="4" w:space="0" w:color="auto"/>
            </w:tcBorders>
            <w:shd w:val="clear" w:color="auto" w:fill="auto"/>
            <w:vAlign w:val="center"/>
          </w:tcPr>
          <w:p w:rsidR="00A052B4" w:rsidRPr="00140F3E" w:rsidRDefault="00A052B4" w:rsidP="00016D45">
            <w:pPr>
              <w:jc w:val="center"/>
              <w:rPr>
                <w:rFonts w:ascii="GHEA Grapalat" w:hAnsi="GHEA Grapalat" w:cs="Calibri"/>
                <w:color w:val="000000" w:themeColor="text1"/>
                <w:sz w:val="14"/>
                <w:szCs w:val="14"/>
              </w:rPr>
            </w:pPr>
            <w:r w:rsidRPr="00140F3E">
              <w:rPr>
                <w:rFonts w:ascii="GHEA Grapalat" w:hAnsi="GHEA Grapalat" w:cs="Calibri"/>
                <w:color w:val="000000" w:themeColor="text1"/>
                <w:sz w:val="14"/>
                <w:szCs w:val="14"/>
              </w:rPr>
              <w:lastRenderedPageBreak/>
              <w:t>Подпункт 2 пункта 1 постановления Правительства Республики Армения от 19 марта 2015 года N 596-Н</w:t>
            </w:r>
          </w:p>
        </w:tc>
      </w:tr>
      <w:tr w:rsidR="00140F3E" w:rsidRPr="00140F3E" w:rsidTr="00016D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7"/>
        </w:trPr>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A052B4" w:rsidRPr="00140F3E" w:rsidRDefault="00A052B4" w:rsidP="00016D45">
            <w:pPr>
              <w:jc w:val="center"/>
              <w:rPr>
                <w:rFonts w:ascii="GHEA Grapalat" w:hAnsi="GHEA Grapalat"/>
                <w:color w:val="000000" w:themeColor="text1"/>
                <w:w w:val="105"/>
                <w:sz w:val="18"/>
                <w:szCs w:val="18"/>
              </w:rPr>
            </w:pPr>
            <w:r w:rsidRPr="00140F3E">
              <w:rPr>
                <w:rFonts w:ascii="GHEA Grapalat" w:hAnsi="GHEA Grapalat"/>
                <w:color w:val="000000" w:themeColor="text1"/>
                <w:w w:val="105"/>
                <w:sz w:val="18"/>
                <w:szCs w:val="18"/>
              </w:rPr>
              <w:t>Условия услуги экспертизы</w:t>
            </w:r>
          </w:p>
        </w:tc>
        <w:tc>
          <w:tcPr>
            <w:tcW w:w="12385" w:type="dxa"/>
            <w:tcBorders>
              <w:top w:val="single" w:sz="4" w:space="0" w:color="auto"/>
              <w:left w:val="nil"/>
              <w:bottom w:val="single" w:sz="4" w:space="0" w:color="auto"/>
              <w:right w:val="single" w:sz="4" w:space="0" w:color="auto"/>
            </w:tcBorders>
            <w:shd w:val="clear" w:color="auto" w:fill="auto"/>
            <w:vAlign w:val="center"/>
          </w:tcPr>
          <w:p w:rsidR="00A052B4" w:rsidRPr="00140F3E" w:rsidRDefault="00A052B4" w:rsidP="00016D45">
            <w:pPr>
              <w:jc w:val="both"/>
              <w:rPr>
                <w:rFonts w:ascii="GHEA Grapalat" w:hAnsi="GHEA Grapalat" w:cs="Calibri"/>
                <w:b/>
                <w:color w:val="000000" w:themeColor="text1"/>
                <w:sz w:val="16"/>
                <w:szCs w:val="14"/>
              </w:rPr>
            </w:pPr>
            <w:r w:rsidRPr="00140F3E">
              <w:rPr>
                <w:rFonts w:ascii="GHEA Grapalat" w:hAnsi="GHEA Grapalat" w:cs="Calibri"/>
                <w:b/>
                <w:color w:val="000000" w:themeColor="text1"/>
                <w:sz w:val="16"/>
                <w:szCs w:val="14"/>
              </w:rPr>
              <w:t>Заключение эксперта должно включать:</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1) перечень документов, являющихся основанием для проектирования, и их краткое описание;</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2) выводы, сделанные о соответствии проектных решений базовым документам и техническим условиям проектирования объекта;</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3) результаты анализа основных проектных решений (в случаях, установленных пунктом 23 настоящего приказа, также предварительных расчетных документов), соответствия законодательству Республики Армения и требованиям нормативно-технических документов, основные технико-экономические показатели;</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4) замечания и рекомендации по принятым проектным решениям, указания по внесению исправлений и дополнений в проект, обоснования предлагаемых исправлений с обязательной ссылкой на норму, нарушение которой зафиксировано;</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5) основные изменения и дополнения, внесенные в рабочий порядок при проведении экспертизы;</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6) обоснование решения о гарантировании градостроительного документа или о его возврате на доработку или об отказе от него. Замечания и рекомендации экспертного органа могут быть представлены только в части обеспечения требований, определенных законодательством и нормативно-техническими документами Республики Армения.</w:t>
            </w:r>
          </w:p>
          <w:p w:rsidR="00A052B4" w:rsidRPr="00140F3E" w:rsidRDefault="00A052B4" w:rsidP="00016D45">
            <w:pPr>
              <w:jc w:val="both"/>
              <w:rPr>
                <w:rFonts w:ascii="GHEA Grapalat" w:hAnsi="GHEA Grapalat" w:cs="Calibri"/>
                <w:b/>
                <w:color w:val="000000" w:themeColor="text1"/>
                <w:sz w:val="16"/>
                <w:szCs w:val="14"/>
              </w:rPr>
            </w:pPr>
            <w:r w:rsidRPr="00140F3E">
              <w:rPr>
                <w:rFonts w:ascii="GHEA Grapalat" w:hAnsi="GHEA Grapalat" w:cs="Calibri"/>
                <w:b/>
                <w:color w:val="000000" w:themeColor="text1"/>
                <w:sz w:val="16"/>
                <w:szCs w:val="14"/>
              </w:rPr>
              <w:t>В экспертном заключении можно дать одно из следующих определений:</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1) «Соответствие проектной документации обязательным требованиям законодательства Республики Армения и нормативно-технических документов гарантируется» (положительное экспертное заключение), из чего следует, что проект может быть представлен на согласование и утверждение клиента в установленном порядке. Если исправление обнаруженных при экспертизе упущений и ошибок не влечет за собой изменение основных проектных решений,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rsidR="00A052B4" w:rsidRPr="00140F3E" w:rsidRDefault="00A052B4" w:rsidP="00016D45">
            <w:pPr>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2) «Проект возвращен на доработку», из чего следует, что проект подлежит доработке согласно замечаниям и рекомендациям, изложенным в заключении, после чего он должен быть представлен заказчиком на повторную экспертизу в части пересмотренные и пересмотренные проектные документы. Для повторной экспертизы завершенного проекта пояснения к материалам проекта изменяются на основании замечаний, сделанных по результатам экспертизы, с необходимыми обоснованиями, проектные документы изменяются и дополняются после представления предыдущей экспертизы.</w:t>
            </w:r>
          </w:p>
          <w:p w:rsidR="00A052B4" w:rsidRPr="00140F3E" w:rsidRDefault="00A052B4" w:rsidP="00016D45">
            <w:pPr>
              <w:pStyle w:val="ListParagraph"/>
              <w:ind w:left="0" w:hanging="14"/>
              <w:jc w:val="both"/>
              <w:rPr>
                <w:rFonts w:ascii="GHEA Grapalat" w:hAnsi="GHEA Grapalat" w:cs="Calibri"/>
                <w:color w:val="000000" w:themeColor="text1"/>
                <w:sz w:val="16"/>
                <w:szCs w:val="14"/>
              </w:rPr>
            </w:pPr>
            <w:r w:rsidRPr="00140F3E">
              <w:rPr>
                <w:rFonts w:ascii="GHEA Grapalat" w:hAnsi="GHEA Grapalat" w:cs="Calibri"/>
                <w:color w:val="000000" w:themeColor="text1"/>
                <w:sz w:val="16"/>
                <w:szCs w:val="14"/>
              </w:rPr>
              <w:t>3) «Проектная документация не соответствует требованиям законодательства Республики Армения и нормативно-технических документов», из чего следует, что данный проект подлежит тщательной проработке и должен быть представлен на экспертизу как новый проект.</w:t>
            </w:r>
          </w:p>
        </w:tc>
        <w:tc>
          <w:tcPr>
            <w:tcW w:w="1440" w:type="dxa"/>
            <w:vMerge/>
            <w:tcBorders>
              <w:left w:val="nil"/>
              <w:bottom w:val="single" w:sz="4" w:space="0" w:color="auto"/>
              <w:right w:val="single" w:sz="4" w:space="0" w:color="auto"/>
            </w:tcBorders>
            <w:shd w:val="clear" w:color="auto" w:fill="auto"/>
            <w:vAlign w:val="center"/>
          </w:tcPr>
          <w:p w:rsidR="00A052B4" w:rsidRPr="00140F3E" w:rsidRDefault="00A052B4" w:rsidP="00016D45">
            <w:pPr>
              <w:jc w:val="center"/>
              <w:rPr>
                <w:rFonts w:ascii="GHEA Grapalat" w:hAnsi="GHEA Grapalat" w:cs="Calibri"/>
                <w:color w:val="000000" w:themeColor="text1"/>
                <w:sz w:val="18"/>
                <w:szCs w:val="18"/>
              </w:rPr>
            </w:pPr>
          </w:p>
        </w:tc>
      </w:tr>
    </w:tbl>
    <w:p w:rsidR="0097067C" w:rsidRPr="00140F3E" w:rsidRDefault="0097067C" w:rsidP="0097067C">
      <w:pPr>
        <w:rPr>
          <w:rFonts w:ascii="GHEA Grapalat" w:hAnsi="GHEA Grapalat"/>
          <w:b/>
          <w:color w:val="000000" w:themeColor="text1"/>
          <w:sz w:val="18"/>
          <w:szCs w:val="18"/>
        </w:rPr>
      </w:pPr>
      <w:r w:rsidRPr="00140F3E">
        <w:rPr>
          <w:rFonts w:ascii="GHEA Grapalat" w:hAnsi="GHEA Grapalat"/>
          <w:b/>
          <w:color w:val="000000" w:themeColor="text1"/>
          <w:sz w:val="18"/>
          <w:szCs w:val="18"/>
        </w:rPr>
        <w:t>Услуги выполняются  одним этапом</w:t>
      </w:r>
    </w:p>
    <w:p w:rsidR="002D77B6" w:rsidRPr="00140F3E" w:rsidRDefault="002D77B6" w:rsidP="0097067C">
      <w:pPr>
        <w:rPr>
          <w:rFonts w:ascii="GHEA Grapalat" w:hAnsi="GHEA Grapalat"/>
          <w:b/>
          <w:color w:val="000000" w:themeColor="text1"/>
          <w:sz w:val="18"/>
          <w:szCs w:val="18"/>
        </w:rPr>
      </w:pPr>
    </w:p>
    <w:p w:rsidR="002D77B6" w:rsidRPr="00140F3E" w:rsidRDefault="002D77B6" w:rsidP="002D77B6">
      <w:pPr>
        <w:ind w:firstLine="375"/>
        <w:jc w:val="center"/>
        <w:rPr>
          <w:rFonts w:ascii="GHEA Grapalat" w:hAnsi="GHEA Grapalat" w:cs="Arial Armenian"/>
          <w:b/>
          <w:color w:val="000000" w:themeColor="text1"/>
          <w:sz w:val="20"/>
          <w:szCs w:val="20"/>
          <w:lang w:val="hy-AM"/>
        </w:rPr>
      </w:pPr>
      <w:r w:rsidRPr="00140F3E">
        <w:rPr>
          <w:rFonts w:ascii="GHEA Grapalat" w:hAnsi="GHEA Grapalat" w:cs="Arial Armenian"/>
          <w:b/>
          <w:color w:val="000000" w:themeColor="text1"/>
          <w:sz w:val="20"/>
          <w:szCs w:val="20"/>
        </w:rPr>
        <w:t>Информация</w:t>
      </w:r>
      <w:r w:rsidRPr="00140F3E">
        <w:rPr>
          <w:rFonts w:ascii="GHEA Grapalat" w:hAnsi="GHEA Grapalat" w:cs="Arial Armenian"/>
          <w:b/>
          <w:color w:val="000000" w:themeColor="text1"/>
          <w:sz w:val="20"/>
          <w:szCs w:val="20"/>
          <w:lang w:val="hy-AM"/>
        </w:rPr>
        <w:t xml:space="preserve"> о требуемой лицензии/вклад</w:t>
      </w:r>
      <w:r w:rsidRPr="00140F3E">
        <w:rPr>
          <w:rFonts w:ascii="GHEA Grapalat" w:hAnsi="GHEA Grapalat" w:cs="Arial Armenian"/>
          <w:b/>
          <w:color w:val="000000" w:themeColor="text1"/>
          <w:sz w:val="20"/>
          <w:szCs w:val="20"/>
        </w:rPr>
        <w:t>ыш</w:t>
      </w:r>
      <w:r w:rsidRPr="00140F3E">
        <w:rPr>
          <w:rFonts w:ascii="GHEA Grapalat" w:hAnsi="GHEA Grapalat" w:cs="Arial Armenian"/>
          <w:b/>
          <w:color w:val="000000" w:themeColor="text1"/>
          <w:sz w:val="20"/>
          <w:szCs w:val="20"/>
          <w:lang w:val="hy-AM"/>
        </w:rPr>
        <w:t>ах</w:t>
      </w:r>
    </w:p>
    <w:p w:rsidR="00A052B4" w:rsidRPr="00140F3E" w:rsidRDefault="00A052B4" w:rsidP="00A052B4">
      <w:pPr>
        <w:ind w:firstLine="375"/>
        <w:jc w:val="both"/>
        <w:rPr>
          <w:rFonts w:ascii="GHEA Grapalat" w:hAnsi="GHEA Grapalat" w:cs="Sylfaen"/>
          <w:color w:val="000000" w:themeColor="text1"/>
          <w:sz w:val="20"/>
          <w:szCs w:val="20"/>
          <w:lang w:val="hy-AM"/>
        </w:rPr>
      </w:pPr>
      <w:r w:rsidRPr="00140F3E">
        <w:rPr>
          <w:rFonts w:ascii="GHEA Grapalat" w:hAnsi="GHEA Grapalat" w:cs="Sylfaen"/>
          <w:color w:val="000000" w:themeColor="text1"/>
          <w:sz w:val="20"/>
          <w:szCs w:val="20"/>
          <w:lang w:val="hy-AM"/>
        </w:rPr>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A052B4" w:rsidRPr="00140F3E" w:rsidRDefault="00A052B4" w:rsidP="00A052B4">
      <w:pPr>
        <w:ind w:firstLine="375"/>
        <w:jc w:val="both"/>
        <w:rPr>
          <w:rFonts w:ascii="GHEA Grapalat" w:hAnsi="GHEA Grapalat" w:cs="Sylfaen"/>
          <w:color w:val="000000" w:themeColor="text1"/>
          <w:sz w:val="20"/>
          <w:szCs w:val="20"/>
          <w:lang w:val="hy-AM"/>
        </w:rPr>
      </w:pPr>
      <w:r w:rsidRPr="00140F3E">
        <w:rPr>
          <w:rFonts w:ascii="GHEA Grapalat" w:hAnsi="GHEA Grapalat" w:cs="Sylfaen"/>
          <w:color w:val="000000" w:themeColor="text1"/>
          <w:sz w:val="20"/>
          <w:szCs w:val="20"/>
          <w:lang w:val="hy-AM"/>
        </w:rPr>
        <w:t>Коды лицензий: 04, коды вставки: N 04 (жилые, общественные и производственные сооружения),класс лицензии и категория сертификата: 1.</w:t>
      </w:r>
    </w:p>
    <w:p w:rsidR="00A052B4" w:rsidRPr="00140F3E" w:rsidRDefault="00A052B4" w:rsidP="00A052B4">
      <w:pPr>
        <w:ind w:firstLine="375"/>
        <w:jc w:val="both"/>
        <w:rPr>
          <w:rFonts w:ascii="GHEA Grapalat" w:hAnsi="GHEA Grapalat" w:cs="Sylfaen"/>
          <w:color w:val="000000" w:themeColor="text1"/>
          <w:sz w:val="20"/>
          <w:szCs w:val="20"/>
          <w:lang w:val="hy-AM"/>
        </w:rPr>
      </w:pPr>
      <w:r w:rsidRPr="00140F3E">
        <w:rPr>
          <w:rFonts w:ascii="GHEA Grapalat" w:hAnsi="GHEA Grapalat" w:cs="Sylfaen"/>
          <w:color w:val="000000" w:themeColor="text1"/>
          <w:sz w:val="20"/>
          <w:szCs w:val="20"/>
          <w:lang w:val="hy-AM"/>
        </w:rPr>
        <w:t>Код лицензии: 0</w:t>
      </w:r>
      <w:r w:rsidRPr="00140F3E">
        <w:rPr>
          <w:rFonts w:ascii="GHEA Grapalat" w:hAnsi="GHEA Grapalat" w:cs="Sylfaen"/>
          <w:color w:val="000000" w:themeColor="text1"/>
          <w:sz w:val="20"/>
          <w:szCs w:val="20"/>
        </w:rPr>
        <w:t>2</w:t>
      </w:r>
      <w:r w:rsidRPr="00140F3E">
        <w:rPr>
          <w:rFonts w:ascii="GHEA Grapalat" w:hAnsi="GHEA Grapalat" w:cs="Sylfaen"/>
          <w:color w:val="000000" w:themeColor="text1"/>
          <w:sz w:val="20"/>
          <w:szCs w:val="20"/>
          <w:lang w:val="hy-AM"/>
        </w:rPr>
        <w:t>, код вкладыша: N 05 (электропроводка (внутренние и наружные сети электропроводки, электроосвещение, системы электропроводки, фотоэлектрические и ветроэнергетические установки)), класс лицензии и категория сертификата: 1.</w:t>
      </w:r>
    </w:p>
    <w:p w:rsidR="00A052B4" w:rsidRPr="00140F3E" w:rsidRDefault="00A052B4" w:rsidP="00A052B4">
      <w:pPr>
        <w:ind w:firstLine="375"/>
        <w:jc w:val="both"/>
        <w:rPr>
          <w:rFonts w:ascii="GHEA Grapalat" w:hAnsi="GHEA Grapalat" w:cs="Sylfaen"/>
          <w:color w:val="000000" w:themeColor="text1"/>
          <w:sz w:val="20"/>
          <w:szCs w:val="20"/>
          <w:lang w:val="hy-AM"/>
        </w:rPr>
      </w:pPr>
      <w:r w:rsidRPr="00140F3E">
        <w:rPr>
          <w:rFonts w:ascii="GHEA Grapalat" w:hAnsi="GHEA Grapalat" w:cs="Sylfaen"/>
          <w:color w:val="000000" w:themeColor="text1"/>
          <w:sz w:val="20"/>
          <w:szCs w:val="20"/>
          <w:lang w:val="hy-AM"/>
        </w:rPr>
        <w:t>Код лицензии: 0</w:t>
      </w:r>
      <w:r w:rsidRPr="00140F3E">
        <w:rPr>
          <w:rFonts w:ascii="GHEA Grapalat" w:hAnsi="GHEA Grapalat" w:cs="Sylfaen"/>
          <w:color w:val="000000" w:themeColor="text1"/>
          <w:sz w:val="20"/>
          <w:szCs w:val="20"/>
        </w:rPr>
        <w:t>2</w:t>
      </w:r>
      <w:r w:rsidRPr="00140F3E">
        <w:rPr>
          <w:rFonts w:ascii="GHEA Grapalat" w:hAnsi="GHEA Grapalat" w:cs="Sylfaen"/>
          <w:color w:val="000000" w:themeColor="text1"/>
          <w:sz w:val="20"/>
          <w:szCs w:val="20"/>
          <w:lang w:val="hy-AM"/>
        </w:rPr>
        <w:t>, код вкладыша: N 06 (системы теплоснабжения и вентиляции (системы вентиляции, отопления и кондиционирования воздуха, системы теплоснабжения и газоснабжения)), класс лицензии и категория сертификата: 1.</w:t>
      </w:r>
    </w:p>
    <w:p w:rsidR="00A052B4" w:rsidRPr="00140F3E" w:rsidRDefault="00A052B4" w:rsidP="00A052B4">
      <w:pPr>
        <w:ind w:firstLine="375"/>
        <w:rPr>
          <w:rFonts w:ascii="GHEA Grapalat" w:hAnsi="GHEA Grapalat" w:cs="Sylfaen"/>
          <w:color w:val="000000" w:themeColor="text1"/>
          <w:sz w:val="20"/>
          <w:szCs w:val="20"/>
          <w:lang w:val="hy-AM"/>
        </w:rPr>
      </w:pPr>
      <w:r w:rsidRPr="00140F3E">
        <w:rPr>
          <w:rFonts w:ascii="GHEA Grapalat" w:hAnsi="GHEA Grapalat" w:cs="Sylfaen"/>
          <w:color w:val="000000" w:themeColor="text1"/>
          <w:sz w:val="20"/>
          <w:szCs w:val="20"/>
          <w:lang w:val="hy-AM"/>
        </w:rPr>
        <w:lastRenderedPageBreak/>
        <w:t>Код лицензии: 0</w:t>
      </w:r>
      <w:r w:rsidRPr="00140F3E">
        <w:rPr>
          <w:rFonts w:ascii="GHEA Grapalat" w:hAnsi="GHEA Grapalat" w:cs="Sylfaen"/>
          <w:color w:val="000000" w:themeColor="text1"/>
          <w:sz w:val="20"/>
          <w:szCs w:val="20"/>
        </w:rPr>
        <w:t>2</w:t>
      </w:r>
      <w:r w:rsidRPr="00140F3E">
        <w:rPr>
          <w:rFonts w:ascii="GHEA Grapalat" w:hAnsi="GHEA Grapalat" w:cs="Sylfaen"/>
          <w:color w:val="000000" w:themeColor="text1"/>
          <w:sz w:val="20"/>
          <w:szCs w:val="20"/>
          <w:lang w:val="hy-AM"/>
        </w:rPr>
        <w:t>, код вкладыша: N 08 (водоснабжение и водоотведение (внутренние и наружные сети водопровода и водоотведения, гидромелорация)), класс лицензии и категория сертификата: 1.</w:t>
      </w:r>
    </w:p>
    <w:p w:rsidR="00A052B4" w:rsidRPr="00140F3E" w:rsidRDefault="00A052B4" w:rsidP="00A052B4">
      <w:pPr>
        <w:ind w:firstLine="375"/>
        <w:jc w:val="both"/>
        <w:rPr>
          <w:rFonts w:ascii="GHEA Grapalat" w:hAnsi="GHEA Grapalat"/>
          <w:i/>
          <w:color w:val="000000" w:themeColor="text1"/>
          <w:sz w:val="20"/>
          <w:szCs w:val="20"/>
        </w:rPr>
      </w:pPr>
      <w:r w:rsidRPr="00140F3E">
        <w:rPr>
          <w:rFonts w:ascii="GHEA Grapalat" w:hAnsi="GHEA Grapalat" w:cs="Sylfaen"/>
          <w:color w:val="000000" w:themeColor="text1"/>
          <w:sz w:val="20"/>
          <w:szCs w:val="20"/>
          <w:lang w:val="hy-AM"/>
        </w:rPr>
        <w:t>Код лицензии: 0</w:t>
      </w:r>
      <w:r w:rsidRPr="00140F3E">
        <w:rPr>
          <w:rFonts w:ascii="GHEA Grapalat" w:hAnsi="GHEA Grapalat" w:cs="Sylfaen"/>
          <w:color w:val="000000" w:themeColor="text1"/>
          <w:sz w:val="20"/>
          <w:szCs w:val="20"/>
        </w:rPr>
        <w:t>2</w:t>
      </w:r>
      <w:r w:rsidRPr="00140F3E">
        <w:rPr>
          <w:rFonts w:ascii="GHEA Grapalat" w:hAnsi="GHEA Grapalat" w:cs="Sylfaen"/>
          <w:color w:val="000000" w:themeColor="text1"/>
          <w:sz w:val="20"/>
          <w:szCs w:val="20"/>
          <w:lang w:val="hy-AM"/>
        </w:rPr>
        <w:t>, код вкладыша: N 10 (системы связи (телекоммуникационные и сигнальные системы, передатчики, приемники, антенны, усилители)), класс лицензии и категория сертификата: 1.</w:t>
      </w:r>
    </w:p>
    <w:p w:rsidR="00A052B4" w:rsidRPr="00140F3E" w:rsidRDefault="00A052B4" w:rsidP="00A052B4">
      <w:pPr>
        <w:ind w:firstLine="375"/>
        <w:jc w:val="both"/>
        <w:rPr>
          <w:rFonts w:ascii="GHEA Grapalat" w:hAnsi="GHEA Grapalat"/>
          <w:i/>
          <w:color w:val="000000" w:themeColor="text1"/>
          <w:sz w:val="20"/>
          <w:szCs w:val="20"/>
        </w:rPr>
      </w:pPr>
    </w:p>
    <w:p w:rsidR="002D77B6" w:rsidRPr="00140F3E" w:rsidRDefault="002D77B6" w:rsidP="0097067C">
      <w:pPr>
        <w:rPr>
          <w:rFonts w:ascii="GHEA Grapalat" w:hAnsi="GHEA Grapalat"/>
          <w:b/>
          <w:color w:val="000000" w:themeColor="text1"/>
          <w:sz w:val="18"/>
          <w:szCs w:val="18"/>
        </w:rPr>
      </w:pPr>
    </w:p>
    <w:p w:rsidR="001F6178" w:rsidRPr="00140F3E" w:rsidRDefault="001F6178" w:rsidP="00191DE7">
      <w:pPr>
        <w:widowControl w:val="0"/>
        <w:jc w:val="right"/>
        <w:rPr>
          <w:rFonts w:ascii="GHEA Grapalat" w:hAnsi="GHEA Grapalat"/>
          <w:i/>
          <w:color w:val="000000" w:themeColor="text1"/>
        </w:rPr>
      </w:pPr>
    </w:p>
    <w:tbl>
      <w:tblPr>
        <w:tblW w:w="14099" w:type="dxa"/>
        <w:jc w:val="center"/>
        <w:tblLayout w:type="fixed"/>
        <w:tblLook w:val="0000" w:firstRow="0" w:lastRow="0" w:firstColumn="0" w:lastColumn="0" w:noHBand="0" w:noVBand="0"/>
      </w:tblPr>
      <w:tblGrid>
        <w:gridCol w:w="7237"/>
        <w:gridCol w:w="381"/>
        <w:gridCol w:w="6481"/>
      </w:tblGrid>
      <w:tr w:rsidR="001F6178" w:rsidRPr="00140F3E" w:rsidTr="0097067C">
        <w:trPr>
          <w:jc w:val="center"/>
        </w:trPr>
        <w:tc>
          <w:tcPr>
            <w:tcW w:w="7237" w:type="dxa"/>
          </w:tcPr>
          <w:p w:rsidR="001F6178" w:rsidRPr="00140F3E" w:rsidRDefault="001F6178" w:rsidP="007208FA">
            <w:pPr>
              <w:widowControl w:val="0"/>
              <w:jc w:val="center"/>
              <w:rPr>
                <w:rFonts w:ascii="GHEA Grapalat" w:hAnsi="GHEA Grapalat" w:cs="Sylfaen"/>
                <w:b/>
                <w:bCs/>
                <w:color w:val="000000" w:themeColor="text1"/>
              </w:rPr>
            </w:pPr>
            <w:r w:rsidRPr="00140F3E">
              <w:rPr>
                <w:rFonts w:ascii="GHEA Grapalat" w:hAnsi="GHEA Grapalat"/>
                <w:b/>
                <w:color w:val="000000" w:themeColor="text1"/>
              </w:rPr>
              <w:t>ЗАКАЗЧИК</w:t>
            </w:r>
          </w:p>
          <w:p w:rsidR="001F6178" w:rsidRPr="00140F3E" w:rsidRDefault="001F6178" w:rsidP="007208FA">
            <w:pPr>
              <w:widowControl w:val="0"/>
              <w:jc w:val="center"/>
              <w:rPr>
                <w:rFonts w:ascii="GHEA Grapalat" w:hAnsi="GHEA Grapalat"/>
                <w:color w:val="000000" w:themeColor="text1"/>
                <w:lang w:val="en-US"/>
              </w:rPr>
            </w:pPr>
            <w:r w:rsidRPr="00140F3E">
              <w:rPr>
                <w:rFonts w:ascii="GHEA Grapalat" w:hAnsi="GHEA Grapalat"/>
                <w:color w:val="000000" w:themeColor="text1"/>
                <w:lang w:val="en-US"/>
              </w:rPr>
              <w:t>_________________________</w:t>
            </w:r>
          </w:p>
          <w:p w:rsidR="001F6178" w:rsidRPr="00140F3E" w:rsidRDefault="001F6178" w:rsidP="007208FA">
            <w:pPr>
              <w:widowControl w:val="0"/>
              <w:jc w:val="center"/>
              <w:rPr>
                <w:rFonts w:ascii="GHEA Grapalat" w:hAnsi="GHEA Grapalat"/>
                <w:color w:val="000000" w:themeColor="text1"/>
                <w:vertAlign w:val="superscript"/>
              </w:rPr>
            </w:pPr>
            <w:r w:rsidRPr="00140F3E">
              <w:rPr>
                <w:rFonts w:ascii="GHEA Grapalat" w:hAnsi="GHEA Grapalat"/>
                <w:color w:val="000000" w:themeColor="text1"/>
                <w:vertAlign w:val="superscript"/>
              </w:rPr>
              <w:t>/подпись/</w:t>
            </w:r>
          </w:p>
          <w:p w:rsidR="001F6178" w:rsidRPr="00140F3E" w:rsidRDefault="001F6178" w:rsidP="007208FA">
            <w:pPr>
              <w:widowControl w:val="0"/>
              <w:jc w:val="center"/>
              <w:rPr>
                <w:rFonts w:ascii="GHEA Grapalat" w:hAnsi="GHEA Grapalat"/>
                <w:color w:val="000000" w:themeColor="text1"/>
              </w:rPr>
            </w:pPr>
            <w:r w:rsidRPr="00140F3E">
              <w:rPr>
                <w:rFonts w:ascii="GHEA Grapalat" w:hAnsi="GHEA Grapalat"/>
                <w:color w:val="000000" w:themeColor="text1"/>
              </w:rPr>
              <w:t>М. П.</w:t>
            </w:r>
          </w:p>
        </w:tc>
        <w:tc>
          <w:tcPr>
            <w:tcW w:w="381" w:type="dxa"/>
          </w:tcPr>
          <w:p w:rsidR="001F6178" w:rsidRPr="00140F3E" w:rsidRDefault="001F6178" w:rsidP="007208FA">
            <w:pPr>
              <w:widowControl w:val="0"/>
              <w:jc w:val="center"/>
              <w:rPr>
                <w:rFonts w:ascii="GHEA Grapalat" w:hAnsi="GHEA Grapalat"/>
                <w:color w:val="000000" w:themeColor="text1"/>
              </w:rPr>
            </w:pPr>
          </w:p>
        </w:tc>
        <w:tc>
          <w:tcPr>
            <w:tcW w:w="6481" w:type="dxa"/>
          </w:tcPr>
          <w:p w:rsidR="001F6178" w:rsidRPr="00140F3E" w:rsidRDefault="001F6178" w:rsidP="007208FA">
            <w:pPr>
              <w:widowControl w:val="0"/>
              <w:jc w:val="center"/>
              <w:rPr>
                <w:rFonts w:ascii="GHEA Grapalat" w:hAnsi="GHEA Grapalat" w:cs="Sylfaen"/>
                <w:b/>
                <w:bCs/>
                <w:color w:val="000000" w:themeColor="text1"/>
              </w:rPr>
            </w:pPr>
            <w:r w:rsidRPr="00140F3E">
              <w:rPr>
                <w:rFonts w:ascii="GHEA Grapalat" w:hAnsi="GHEA Grapalat"/>
                <w:b/>
                <w:color w:val="000000" w:themeColor="text1"/>
              </w:rPr>
              <w:t>ИСПОЛНИТЕЛЬ</w:t>
            </w:r>
          </w:p>
          <w:p w:rsidR="001F6178" w:rsidRPr="00140F3E" w:rsidRDefault="001F6178" w:rsidP="007208FA">
            <w:pPr>
              <w:widowControl w:val="0"/>
              <w:jc w:val="center"/>
              <w:rPr>
                <w:rFonts w:ascii="GHEA Grapalat" w:hAnsi="GHEA Grapalat"/>
                <w:color w:val="000000" w:themeColor="text1"/>
                <w:lang w:val="en-US"/>
              </w:rPr>
            </w:pPr>
            <w:r w:rsidRPr="00140F3E">
              <w:rPr>
                <w:rFonts w:ascii="GHEA Grapalat" w:hAnsi="GHEA Grapalat"/>
                <w:color w:val="000000" w:themeColor="text1"/>
                <w:lang w:val="en-US"/>
              </w:rPr>
              <w:t>_________________________</w:t>
            </w:r>
          </w:p>
          <w:p w:rsidR="001F6178" w:rsidRPr="00140F3E" w:rsidRDefault="001F6178" w:rsidP="007208FA">
            <w:pPr>
              <w:widowControl w:val="0"/>
              <w:jc w:val="center"/>
              <w:rPr>
                <w:rFonts w:ascii="GHEA Grapalat" w:hAnsi="GHEA Grapalat"/>
                <w:color w:val="000000" w:themeColor="text1"/>
                <w:vertAlign w:val="superscript"/>
              </w:rPr>
            </w:pPr>
            <w:r w:rsidRPr="00140F3E">
              <w:rPr>
                <w:rFonts w:ascii="GHEA Grapalat" w:hAnsi="GHEA Grapalat"/>
                <w:color w:val="000000" w:themeColor="text1"/>
                <w:vertAlign w:val="superscript"/>
              </w:rPr>
              <w:t>/подпись/</w:t>
            </w:r>
          </w:p>
          <w:p w:rsidR="001F6178" w:rsidRPr="00140F3E" w:rsidRDefault="001F6178" w:rsidP="007208FA">
            <w:pPr>
              <w:widowControl w:val="0"/>
              <w:jc w:val="center"/>
              <w:rPr>
                <w:rFonts w:ascii="GHEA Grapalat" w:hAnsi="GHEA Grapalat"/>
                <w:color w:val="000000" w:themeColor="text1"/>
              </w:rPr>
            </w:pPr>
            <w:r w:rsidRPr="00140F3E">
              <w:rPr>
                <w:rFonts w:ascii="GHEA Grapalat" w:hAnsi="GHEA Grapalat"/>
                <w:color w:val="000000" w:themeColor="text1"/>
              </w:rPr>
              <w:t>М. П.</w:t>
            </w:r>
          </w:p>
        </w:tc>
      </w:tr>
    </w:tbl>
    <w:p w:rsidR="001F6178" w:rsidRPr="00140F3E" w:rsidRDefault="001F6178" w:rsidP="00191DE7">
      <w:pPr>
        <w:widowControl w:val="0"/>
        <w:jc w:val="right"/>
        <w:rPr>
          <w:rFonts w:ascii="GHEA Grapalat" w:hAnsi="GHEA Grapalat"/>
          <w:i/>
          <w:color w:val="000000" w:themeColor="text1"/>
        </w:rPr>
      </w:pPr>
    </w:p>
    <w:p w:rsidR="001F6178" w:rsidRPr="00140F3E" w:rsidRDefault="001F6178"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7A5DF0" w:rsidRPr="00140F3E" w:rsidRDefault="007A5DF0"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2D77B6" w:rsidRPr="00140F3E" w:rsidRDefault="002D77B6" w:rsidP="00191DE7">
      <w:pPr>
        <w:widowControl w:val="0"/>
        <w:jc w:val="right"/>
        <w:rPr>
          <w:rFonts w:ascii="GHEA Grapalat" w:hAnsi="GHEA Grapalat"/>
          <w:i/>
          <w:color w:val="000000" w:themeColor="text1"/>
        </w:rPr>
      </w:pPr>
    </w:p>
    <w:p w:rsidR="003B2F27" w:rsidRPr="00140F3E" w:rsidRDefault="003B2F27" w:rsidP="002D77B6">
      <w:pPr>
        <w:widowControl w:val="0"/>
        <w:jc w:val="right"/>
        <w:rPr>
          <w:rFonts w:ascii="GHEA Grapalat" w:hAnsi="GHEA Grapalat"/>
          <w:i/>
          <w:color w:val="000000" w:themeColor="text1"/>
        </w:rPr>
      </w:pPr>
      <w:r w:rsidRPr="00140F3E">
        <w:rPr>
          <w:rFonts w:ascii="GHEA Grapalat" w:hAnsi="GHEA Grapalat"/>
          <w:i/>
          <w:color w:val="000000" w:themeColor="text1"/>
        </w:rPr>
        <w:t>Приложение № 2</w:t>
      </w:r>
    </w:p>
    <w:p w:rsidR="003B2F27" w:rsidRPr="00140F3E" w:rsidRDefault="003B2F27" w:rsidP="002D77B6">
      <w:pPr>
        <w:widowControl w:val="0"/>
        <w:jc w:val="right"/>
        <w:rPr>
          <w:rFonts w:ascii="GHEA Grapalat" w:hAnsi="GHEA Grapalat"/>
          <w:i/>
          <w:color w:val="000000" w:themeColor="text1"/>
        </w:rPr>
      </w:pPr>
      <w:r w:rsidRPr="00140F3E">
        <w:rPr>
          <w:rFonts w:ascii="GHEA Grapalat" w:hAnsi="GHEA Grapalat"/>
          <w:i/>
          <w:color w:val="000000" w:themeColor="text1"/>
        </w:rPr>
        <w:t xml:space="preserve">к Договору под кодом </w:t>
      </w:r>
      <w:r w:rsidRPr="00140F3E">
        <w:rPr>
          <w:rFonts w:ascii="GHEA Grapalat" w:hAnsi="GHEA Grapalat"/>
          <w:i/>
          <w:color w:val="000000" w:themeColor="text1"/>
        </w:rPr>
        <w:br/>
        <w:t xml:space="preserve"> заключенному "</w:t>
      </w:r>
      <w:r w:rsidRPr="00140F3E">
        <w:rPr>
          <w:rFonts w:ascii="GHEA Grapalat" w:hAnsi="GHEA Grapalat"/>
          <w:i/>
          <w:color w:val="000000" w:themeColor="text1"/>
        </w:rPr>
        <w:tab/>
        <w:t>"</w:t>
      </w:r>
      <w:r w:rsidRPr="00140F3E">
        <w:rPr>
          <w:rFonts w:ascii="GHEA Grapalat" w:hAnsi="GHEA Grapalat"/>
          <w:i/>
          <w:color w:val="000000" w:themeColor="text1"/>
        </w:rPr>
        <w:tab/>
        <w:t>20.</w:t>
      </w:r>
      <w:r w:rsidRPr="00140F3E">
        <w:rPr>
          <w:rFonts w:ascii="GHEA Grapalat" w:hAnsi="GHEA Grapalat"/>
          <w:i/>
          <w:color w:val="000000" w:themeColor="text1"/>
        </w:rPr>
        <w:tab/>
        <w:t>г.</w:t>
      </w:r>
    </w:p>
    <w:p w:rsidR="003B2F27" w:rsidRPr="00140F3E" w:rsidRDefault="003B2F27" w:rsidP="002D77B6">
      <w:pPr>
        <w:widowControl w:val="0"/>
        <w:spacing w:after="160"/>
        <w:jc w:val="center"/>
        <w:rPr>
          <w:rFonts w:ascii="GHEA Grapalat" w:hAnsi="GHEA Grapalat"/>
          <w:color w:val="000000" w:themeColor="text1"/>
          <w:lang w:val="en-US"/>
        </w:rPr>
      </w:pPr>
      <w:r w:rsidRPr="00140F3E">
        <w:rPr>
          <w:rFonts w:ascii="GHEA Grapalat" w:hAnsi="GHEA Grapalat"/>
          <w:color w:val="000000" w:themeColor="text1"/>
        </w:rPr>
        <w:t>ГРАФИК ОПЛАТЫ</w:t>
      </w:r>
      <w:r w:rsidRPr="00140F3E">
        <w:rPr>
          <w:rStyle w:val="FootnoteReference"/>
          <w:rFonts w:ascii="GHEA Grapalat" w:hAnsi="GHEA Grapalat"/>
          <w:color w:val="000000" w:themeColor="text1"/>
        </w:rPr>
        <w:footnoteReference w:customMarkFollows="1" w:id="9"/>
        <w:t>*</w:t>
      </w:r>
    </w:p>
    <w:p w:rsidR="003B2F27" w:rsidRPr="00140F3E" w:rsidRDefault="00191DE7" w:rsidP="002D77B6">
      <w:pPr>
        <w:widowControl w:val="0"/>
        <w:spacing w:after="160"/>
        <w:jc w:val="center"/>
        <w:rPr>
          <w:rFonts w:ascii="GHEA Grapalat" w:hAnsi="GHEA Grapalat"/>
          <w:color w:val="000000" w:themeColor="text1"/>
        </w:rPr>
      </w:pPr>
      <w:r w:rsidRPr="00140F3E">
        <w:rPr>
          <w:rFonts w:ascii="GHEA Grapalat" w:hAnsi="GHEA Grapalat"/>
          <w:color w:val="000000" w:themeColor="text1"/>
          <w:lang w:val="hy-AM"/>
        </w:rPr>
        <w:t xml:space="preserve">                                                                                                                              </w:t>
      </w:r>
      <w:r w:rsidR="002D77B6" w:rsidRPr="00140F3E">
        <w:rPr>
          <w:rFonts w:ascii="GHEA Grapalat" w:hAnsi="GHEA Grapalat"/>
          <w:color w:val="000000" w:themeColor="text1"/>
        </w:rPr>
        <w:t xml:space="preserve">                                  </w:t>
      </w:r>
      <w:r w:rsidRPr="00140F3E">
        <w:rPr>
          <w:rFonts w:ascii="GHEA Grapalat" w:hAnsi="GHEA Grapalat"/>
          <w:color w:val="000000" w:themeColor="text1"/>
          <w:lang w:val="hy-AM"/>
        </w:rPr>
        <w:t xml:space="preserve">  </w:t>
      </w:r>
      <w:r w:rsidR="003B2F27" w:rsidRPr="00140F3E">
        <w:rPr>
          <w:rFonts w:ascii="GHEA Grapalat" w:hAnsi="GHEA Grapalat"/>
          <w:color w:val="000000" w:themeColor="text1"/>
        </w:rPr>
        <w:t>драмов РА</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91"/>
        <w:gridCol w:w="1474"/>
        <w:gridCol w:w="540"/>
        <w:gridCol w:w="720"/>
        <w:gridCol w:w="630"/>
        <w:gridCol w:w="630"/>
        <w:gridCol w:w="686"/>
        <w:gridCol w:w="754"/>
        <w:gridCol w:w="720"/>
        <w:gridCol w:w="776"/>
        <w:gridCol w:w="844"/>
        <w:gridCol w:w="810"/>
        <w:gridCol w:w="1080"/>
        <w:gridCol w:w="1080"/>
        <w:gridCol w:w="1704"/>
      </w:tblGrid>
      <w:tr w:rsidR="00140F3E" w:rsidRPr="00140F3E" w:rsidTr="002D77B6">
        <w:trPr>
          <w:trHeight w:val="170"/>
          <w:jc w:val="center"/>
        </w:trPr>
        <w:tc>
          <w:tcPr>
            <w:tcW w:w="14745" w:type="dxa"/>
            <w:gridSpan w:val="16"/>
          </w:tcPr>
          <w:p w:rsidR="003B2F27" w:rsidRPr="00140F3E" w:rsidRDefault="003B2F27" w:rsidP="005B7138">
            <w:pPr>
              <w:widowControl w:val="0"/>
              <w:spacing w:after="120"/>
              <w:jc w:val="center"/>
              <w:rPr>
                <w:rFonts w:ascii="GHEA Grapalat" w:hAnsi="GHEA Grapalat"/>
                <w:color w:val="000000" w:themeColor="text1"/>
                <w:sz w:val="16"/>
              </w:rPr>
            </w:pPr>
            <w:r w:rsidRPr="00140F3E">
              <w:rPr>
                <w:rFonts w:ascii="GHEA Grapalat" w:hAnsi="GHEA Grapalat"/>
                <w:color w:val="000000" w:themeColor="text1"/>
                <w:sz w:val="16"/>
              </w:rPr>
              <w:t>Услуги</w:t>
            </w:r>
          </w:p>
        </w:tc>
      </w:tr>
      <w:tr w:rsidR="00140F3E" w:rsidRPr="00140F3E" w:rsidTr="002D77B6">
        <w:trPr>
          <w:trHeight w:val="1448"/>
          <w:jc w:val="center"/>
        </w:trPr>
        <w:tc>
          <w:tcPr>
            <w:tcW w:w="1006" w:type="dxa"/>
            <w:vAlign w:val="center"/>
          </w:tcPr>
          <w:p w:rsidR="003B2F27" w:rsidRPr="00140F3E" w:rsidRDefault="003B2F27" w:rsidP="005B7138">
            <w:pPr>
              <w:widowControl w:val="0"/>
              <w:spacing w:after="120"/>
              <w:jc w:val="center"/>
              <w:rPr>
                <w:rFonts w:ascii="GHEA Grapalat" w:hAnsi="GHEA Grapalat"/>
                <w:color w:val="000000" w:themeColor="text1"/>
                <w:sz w:val="16"/>
              </w:rPr>
            </w:pPr>
            <w:r w:rsidRPr="00140F3E">
              <w:rPr>
                <w:rFonts w:ascii="GHEA Grapalat" w:hAnsi="GHEA Grapalat"/>
                <w:color w:val="000000" w:themeColor="text1"/>
                <w:sz w:val="16"/>
              </w:rPr>
              <w:t>номер предусмотренного приглашением лота</w:t>
            </w:r>
          </w:p>
        </w:tc>
        <w:tc>
          <w:tcPr>
            <w:tcW w:w="1291" w:type="dxa"/>
            <w:vAlign w:val="center"/>
          </w:tcPr>
          <w:p w:rsidR="003B2F27" w:rsidRPr="00140F3E" w:rsidRDefault="003B2F27" w:rsidP="005B7138">
            <w:pPr>
              <w:widowControl w:val="0"/>
              <w:spacing w:after="120"/>
              <w:jc w:val="center"/>
              <w:rPr>
                <w:rFonts w:ascii="GHEA Grapalat" w:hAnsi="GHEA Grapalat"/>
                <w:color w:val="000000" w:themeColor="text1"/>
                <w:sz w:val="16"/>
              </w:rPr>
            </w:pPr>
            <w:r w:rsidRPr="00140F3E">
              <w:rPr>
                <w:rFonts w:ascii="GHEA Grapalat" w:hAnsi="GHEA Grapalat"/>
                <w:color w:val="000000" w:themeColor="text1"/>
                <w:sz w:val="16"/>
              </w:rPr>
              <w:t>промежуточный код, предусмотренный планом закупок по классификации ЕЗК (CPV)</w:t>
            </w:r>
          </w:p>
        </w:tc>
        <w:tc>
          <w:tcPr>
            <w:tcW w:w="1474" w:type="dxa"/>
            <w:vAlign w:val="center"/>
          </w:tcPr>
          <w:p w:rsidR="003B2F27" w:rsidRPr="00140F3E" w:rsidRDefault="003B2F27" w:rsidP="005B7138">
            <w:pPr>
              <w:widowControl w:val="0"/>
              <w:spacing w:after="120"/>
              <w:jc w:val="center"/>
              <w:rPr>
                <w:rFonts w:ascii="GHEA Grapalat" w:hAnsi="GHEA Grapalat"/>
                <w:color w:val="000000" w:themeColor="text1"/>
                <w:sz w:val="16"/>
              </w:rPr>
            </w:pPr>
            <w:r w:rsidRPr="00140F3E">
              <w:rPr>
                <w:rFonts w:ascii="GHEA Grapalat" w:hAnsi="GHEA Grapalat"/>
                <w:color w:val="000000" w:themeColor="text1"/>
                <w:sz w:val="16"/>
              </w:rPr>
              <w:t>наименование</w:t>
            </w:r>
          </w:p>
        </w:tc>
        <w:tc>
          <w:tcPr>
            <w:tcW w:w="10974" w:type="dxa"/>
            <w:gridSpan w:val="13"/>
            <w:vAlign w:val="center"/>
          </w:tcPr>
          <w:p w:rsidR="003B2F27" w:rsidRPr="00140F3E" w:rsidRDefault="00191DE7" w:rsidP="005B7138">
            <w:pPr>
              <w:widowControl w:val="0"/>
              <w:spacing w:after="120"/>
              <w:jc w:val="both"/>
              <w:rPr>
                <w:rFonts w:ascii="GHEA Grapalat" w:hAnsi="GHEA Grapalat"/>
                <w:color w:val="000000" w:themeColor="text1"/>
                <w:sz w:val="16"/>
              </w:rPr>
            </w:pPr>
            <w:r w:rsidRPr="00140F3E">
              <w:rPr>
                <w:rFonts w:ascii="GHEA Grapalat" w:hAnsi="GHEA Grapalat"/>
                <w:color w:val="000000" w:themeColor="text1"/>
                <w:sz w:val="16"/>
              </w:rPr>
              <w:t>Подлежит к оплате, если будут предоставлены соответствующие финансовые ресурсы</w:t>
            </w:r>
          </w:p>
        </w:tc>
      </w:tr>
      <w:tr w:rsidR="00140F3E" w:rsidRPr="00140F3E" w:rsidTr="002D77B6">
        <w:trPr>
          <w:trHeight w:val="260"/>
          <w:jc w:val="center"/>
        </w:trPr>
        <w:tc>
          <w:tcPr>
            <w:tcW w:w="1006" w:type="dxa"/>
          </w:tcPr>
          <w:p w:rsidR="003B2F27" w:rsidRPr="00140F3E" w:rsidRDefault="003B2F27" w:rsidP="005B7138">
            <w:pPr>
              <w:widowControl w:val="0"/>
              <w:spacing w:after="120"/>
              <w:jc w:val="center"/>
              <w:rPr>
                <w:rFonts w:ascii="GHEA Grapalat" w:hAnsi="GHEA Grapalat"/>
                <w:color w:val="000000" w:themeColor="text1"/>
                <w:sz w:val="16"/>
              </w:rPr>
            </w:pPr>
          </w:p>
        </w:tc>
        <w:tc>
          <w:tcPr>
            <w:tcW w:w="1291" w:type="dxa"/>
          </w:tcPr>
          <w:p w:rsidR="003B2F27" w:rsidRPr="00140F3E" w:rsidRDefault="003B2F27" w:rsidP="005B7138">
            <w:pPr>
              <w:widowControl w:val="0"/>
              <w:spacing w:after="120"/>
              <w:jc w:val="center"/>
              <w:rPr>
                <w:rFonts w:ascii="GHEA Grapalat" w:hAnsi="GHEA Grapalat"/>
                <w:color w:val="000000" w:themeColor="text1"/>
                <w:sz w:val="16"/>
              </w:rPr>
            </w:pPr>
          </w:p>
        </w:tc>
        <w:tc>
          <w:tcPr>
            <w:tcW w:w="1474" w:type="dxa"/>
          </w:tcPr>
          <w:p w:rsidR="003B2F27" w:rsidRPr="00140F3E" w:rsidRDefault="003B2F27" w:rsidP="005B7138">
            <w:pPr>
              <w:widowControl w:val="0"/>
              <w:spacing w:after="120"/>
              <w:jc w:val="center"/>
              <w:rPr>
                <w:rFonts w:ascii="GHEA Grapalat" w:hAnsi="GHEA Grapalat"/>
                <w:color w:val="000000" w:themeColor="text1"/>
                <w:sz w:val="16"/>
              </w:rPr>
            </w:pPr>
          </w:p>
        </w:tc>
        <w:tc>
          <w:tcPr>
            <w:tcW w:w="540" w:type="dxa"/>
            <w:vAlign w:val="center"/>
          </w:tcPr>
          <w:p w:rsidR="003B2F27" w:rsidRPr="00140F3E" w:rsidRDefault="003B2F27" w:rsidP="005B7138">
            <w:pPr>
              <w:widowControl w:val="0"/>
              <w:spacing w:after="120"/>
              <w:ind w:left="-161" w:right="-148"/>
              <w:jc w:val="center"/>
              <w:rPr>
                <w:rFonts w:ascii="GHEA Grapalat" w:hAnsi="GHEA Grapalat"/>
                <w:color w:val="000000" w:themeColor="text1"/>
                <w:sz w:val="16"/>
              </w:rPr>
            </w:pPr>
            <w:r w:rsidRPr="00140F3E">
              <w:rPr>
                <w:rFonts w:ascii="GHEA Grapalat" w:hAnsi="GHEA Grapalat"/>
                <w:color w:val="000000" w:themeColor="text1"/>
                <w:sz w:val="16"/>
              </w:rPr>
              <w:t>январь</w:t>
            </w:r>
          </w:p>
        </w:tc>
        <w:tc>
          <w:tcPr>
            <w:tcW w:w="720" w:type="dxa"/>
            <w:vAlign w:val="center"/>
          </w:tcPr>
          <w:p w:rsidR="003B2F27" w:rsidRPr="00140F3E" w:rsidRDefault="003B2F27" w:rsidP="005B7138">
            <w:pPr>
              <w:widowControl w:val="0"/>
              <w:spacing w:after="120"/>
              <w:ind w:left="-68" w:right="-108"/>
              <w:jc w:val="center"/>
              <w:rPr>
                <w:rFonts w:ascii="GHEA Grapalat" w:hAnsi="GHEA Grapalat" w:cs="Sylfaen"/>
                <w:color w:val="000000" w:themeColor="text1"/>
                <w:sz w:val="16"/>
              </w:rPr>
            </w:pPr>
            <w:r w:rsidRPr="00140F3E">
              <w:rPr>
                <w:rFonts w:ascii="GHEA Grapalat" w:hAnsi="GHEA Grapalat"/>
                <w:color w:val="000000" w:themeColor="text1"/>
                <w:sz w:val="16"/>
              </w:rPr>
              <w:t>февраль</w:t>
            </w:r>
          </w:p>
        </w:tc>
        <w:tc>
          <w:tcPr>
            <w:tcW w:w="630" w:type="dxa"/>
            <w:vAlign w:val="center"/>
          </w:tcPr>
          <w:p w:rsidR="003B2F27" w:rsidRPr="00140F3E" w:rsidRDefault="003B2F27" w:rsidP="005B7138">
            <w:pPr>
              <w:widowControl w:val="0"/>
              <w:spacing w:after="120"/>
              <w:ind w:left="-73" w:right="-73"/>
              <w:jc w:val="center"/>
              <w:rPr>
                <w:rFonts w:ascii="GHEA Grapalat" w:hAnsi="GHEA Grapalat"/>
                <w:color w:val="000000" w:themeColor="text1"/>
                <w:sz w:val="16"/>
              </w:rPr>
            </w:pPr>
            <w:r w:rsidRPr="00140F3E">
              <w:rPr>
                <w:rFonts w:ascii="GHEA Grapalat" w:hAnsi="GHEA Grapalat"/>
                <w:color w:val="000000" w:themeColor="text1"/>
                <w:sz w:val="16"/>
              </w:rPr>
              <w:t>март</w:t>
            </w:r>
          </w:p>
        </w:tc>
        <w:tc>
          <w:tcPr>
            <w:tcW w:w="630" w:type="dxa"/>
            <w:vAlign w:val="center"/>
          </w:tcPr>
          <w:p w:rsidR="003B2F27" w:rsidRPr="00140F3E" w:rsidRDefault="003B2F27" w:rsidP="005B7138">
            <w:pPr>
              <w:widowControl w:val="0"/>
              <w:spacing w:after="120"/>
              <w:ind w:left="-94" w:right="-80"/>
              <w:jc w:val="center"/>
              <w:rPr>
                <w:rFonts w:ascii="GHEA Grapalat" w:hAnsi="GHEA Grapalat" w:cs="Sylfaen"/>
                <w:color w:val="000000" w:themeColor="text1"/>
                <w:sz w:val="16"/>
              </w:rPr>
            </w:pPr>
            <w:r w:rsidRPr="00140F3E">
              <w:rPr>
                <w:rFonts w:ascii="GHEA Grapalat" w:hAnsi="GHEA Grapalat"/>
                <w:color w:val="000000" w:themeColor="text1"/>
                <w:sz w:val="16"/>
              </w:rPr>
              <w:t>апрель</w:t>
            </w:r>
          </w:p>
        </w:tc>
        <w:tc>
          <w:tcPr>
            <w:tcW w:w="686" w:type="dxa"/>
            <w:vAlign w:val="center"/>
          </w:tcPr>
          <w:p w:rsidR="003B2F27" w:rsidRPr="00140F3E" w:rsidRDefault="003B2F27" w:rsidP="005B7138">
            <w:pPr>
              <w:widowControl w:val="0"/>
              <w:spacing w:after="120"/>
              <w:ind w:left="-122" w:right="-94"/>
              <w:jc w:val="center"/>
              <w:rPr>
                <w:rFonts w:ascii="GHEA Grapalat" w:hAnsi="GHEA Grapalat"/>
                <w:color w:val="000000" w:themeColor="text1"/>
                <w:sz w:val="16"/>
              </w:rPr>
            </w:pPr>
            <w:r w:rsidRPr="00140F3E">
              <w:rPr>
                <w:rFonts w:ascii="GHEA Grapalat" w:hAnsi="GHEA Grapalat"/>
                <w:color w:val="000000" w:themeColor="text1"/>
                <w:sz w:val="16"/>
              </w:rPr>
              <w:t>май</w:t>
            </w:r>
          </w:p>
        </w:tc>
        <w:tc>
          <w:tcPr>
            <w:tcW w:w="754" w:type="dxa"/>
            <w:vAlign w:val="center"/>
          </w:tcPr>
          <w:p w:rsidR="003B2F27" w:rsidRPr="00140F3E" w:rsidRDefault="003B2F27" w:rsidP="005B7138">
            <w:pPr>
              <w:widowControl w:val="0"/>
              <w:spacing w:after="120"/>
              <w:ind w:left="-94" w:right="-128"/>
              <w:jc w:val="center"/>
              <w:rPr>
                <w:rFonts w:ascii="GHEA Grapalat" w:hAnsi="GHEA Grapalat"/>
                <w:color w:val="000000" w:themeColor="text1"/>
                <w:sz w:val="16"/>
              </w:rPr>
            </w:pPr>
            <w:r w:rsidRPr="00140F3E">
              <w:rPr>
                <w:rFonts w:ascii="GHEA Grapalat" w:hAnsi="GHEA Grapalat"/>
                <w:color w:val="000000" w:themeColor="text1"/>
                <w:sz w:val="16"/>
              </w:rPr>
              <w:t>июнь</w:t>
            </w:r>
          </w:p>
        </w:tc>
        <w:tc>
          <w:tcPr>
            <w:tcW w:w="720" w:type="dxa"/>
            <w:vAlign w:val="center"/>
          </w:tcPr>
          <w:p w:rsidR="003B2F27" w:rsidRPr="00140F3E" w:rsidRDefault="003B2F27" w:rsidP="005B7138">
            <w:pPr>
              <w:widowControl w:val="0"/>
              <w:spacing w:after="120"/>
              <w:ind w:left="-118" w:right="-122"/>
              <w:jc w:val="center"/>
              <w:rPr>
                <w:rFonts w:ascii="GHEA Grapalat" w:hAnsi="GHEA Grapalat"/>
                <w:color w:val="000000" w:themeColor="text1"/>
                <w:sz w:val="16"/>
              </w:rPr>
            </w:pPr>
            <w:r w:rsidRPr="00140F3E">
              <w:rPr>
                <w:rFonts w:ascii="GHEA Grapalat" w:hAnsi="GHEA Grapalat"/>
                <w:color w:val="000000" w:themeColor="text1"/>
                <w:sz w:val="16"/>
              </w:rPr>
              <w:t>июль</w:t>
            </w:r>
          </w:p>
        </w:tc>
        <w:tc>
          <w:tcPr>
            <w:tcW w:w="776" w:type="dxa"/>
            <w:vAlign w:val="center"/>
          </w:tcPr>
          <w:p w:rsidR="003B2F27" w:rsidRPr="00140F3E" w:rsidRDefault="003B2F27" w:rsidP="005B7138">
            <w:pPr>
              <w:widowControl w:val="0"/>
              <w:spacing w:after="120"/>
              <w:ind w:left="-94" w:right="-124"/>
              <w:jc w:val="center"/>
              <w:rPr>
                <w:rFonts w:ascii="GHEA Grapalat" w:hAnsi="GHEA Grapalat"/>
                <w:color w:val="000000" w:themeColor="text1"/>
                <w:sz w:val="16"/>
              </w:rPr>
            </w:pPr>
            <w:r w:rsidRPr="00140F3E">
              <w:rPr>
                <w:rFonts w:ascii="GHEA Grapalat" w:hAnsi="GHEA Grapalat"/>
                <w:color w:val="000000" w:themeColor="text1"/>
                <w:sz w:val="16"/>
              </w:rPr>
              <w:t>август</w:t>
            </w:r>
          </w:p>
        </w:tc>
        <w:tc>
          <w:tcPr>
            <w:tcW w:w="844" w:type="dxa"/>
            <w:vAlign w:val="center"/>
          </w:tcPr>
          <w:p w:rsidR="003B2F27" w:rsidRPr="00140F3E" w:rsidRDefault="003B2F27" w:rsidP="005B7138">
            <w:pPr>
              <w:widowControl w:val="0"/>
              <w:spacing w:after="120"/>
              <w:ind w:left="-108" w:right="-119"/>
              <w:jc w:val="center"/>
              <w:rPr>
                <w:rFonts w:ascii="GHEA Grapalat" w:hAnsi="GHEA Grapalat"/>
                <w:color w:val="000000" w:themeColor="text1"/>
                <w:sz w:val="16"/>
              </w:rPr>
            </w:pPr>
            <w:r w:rsidRPr="00140F3E">
              <w:rPr>
                <w:rFonts w:ascii="GHEA Grapalat" w:hAnsi="GHEA Grapalat"/>
                <w:color w:val="000000" w:themeColor="text1"/>
                <w:sz w:val="16"/>
              </w:rPr>
              <w:t>сентябрь</w:t>
            </w:r>
          </w:p>
        </w:tc>
        <w:tc>
          <w:tcPr>
            <w:tcW w:w="810" w:type="dxa"/>
            <w:vAlign w:val="center"/>
          </w:tcPr>
          <w:p w:rsidR="003B2F27" w:rsidRPr="00140F3E" w:rsidRDefault="003B2F27" w:rsidP="005B7138">
            <w:pPr>
              <w:widowControl w:val="0"/>
              <w:spacing w:after="120"/>
              <w:ind w:left="-113" w:right="-124"/>
              <w:jc w:val="center"/>
              <w:rPr>
                <w:rFonts w:ascii="GHEA Grapalat" w:hAnsi="GHEA Grapalat"/>
                <w:color w:val="000000" w:themeColor="text1"/>
                <w:sz w:val="16"/>
              </w:rPr>
            </w:pPr>
            <w:r w:rsidRPr="00140F3E">
              <w:rPr>
                <w:rFonts w:ascii="GHEA Grapalat" w:hAnsi="GHEA Grapalat"/>
                <w:color w:val="000000" w:themeColor="text1"/>
                <w:sz w:val="16"/>
              </w:rPr>
              <w:t>октябрь</w:t>
            </w:r>
          </w:p>
        </w:tc>
        <w:tc>
          <w:tcPr>
            <w:tcW w:w="1080" w:type="dxa"/>
            <w:vAlign w:val="center"/>
          </w:tcPr>
          <w:p w:rsidR="003B2F27" w:rsidRPr="00140F3E" w:rsidRDefault="003B2F27" w:rsidP="005B7138">
            <w:pPr>
              <w:widowControl w:val="0"/>
              <w:spacing w:after="120"/>
              <w:ind w:left="-94" w:right="-108"/>
              <w:jc w:val="center"/>
              <w:rPr>
                <w:rFonts w:ascii="GHEA Grapalat" w:hAnsi="GHEA Grapalat"/>
                <w:color w:val="000000" w:themeColor="text1"/>
                <w:sz w:val="16"/>
              </w:rPr>
            </w:pPr>
            <w:r w:rsidRPr="00140F3E">
              <w:rPr>
                <w:rFonts w:ascii="GHEA Grapalat" w:hAnsi="GHEA Grapalat"/>
                <w:color w:val="000000" w:themeColor="text1"/>
                <w:sz w:val="16"/>
              </w:rPr>
              <w:t>ноябрь</w:t>
            </w:r>
          </w:p>
        </w:tc>
        <w:tc>
          <w:tcPr>
            <w:tcW w:w="1080" w:type="dxa"/>
            <w:vAlign w:val="center"/>
          </w:tcPr>
          <w:p w:rsidR="003B2F27" w:rsidRPr="00140F3E" w:rsidRDefault="003B2F27" w:rsidP="005B7138">
            <w:pPr>
              <w:widowControl w:val="0"/>
              <w:spacing w:after="120"/>
              <w:ind w:left="-136" w:right="-80"/>
              <w:jc w:val="center"/>
              <w:rPr>
                <w:rFonts w:ascii="GHEA Grapalat" w:hAnsi="GHEA Grapalat"/>
                <w:color w:val="000000" w:themeColor="text1"/>
                <w:sz w:val="16"/>
              </w:rPr>
            </w:pPr>
            <w:r w:rsidRPr="00140F3E">
              <w:rPr>
                <w:rFonts w:ascii="GHEA Grapalat" w:hAnsi="GHEA Grapalat"/>
                <w:color w:val="000000" w:themeColor="text1"/>
                <w:sz w:val="16"/>
              </w:rPr>
              <w:t>декабрь</w:t>
            </w:r>
          </w:p>
        </w:tc>
        <w:tc>
          <w:tcPr>
            <w:tcW w:w="1704" w:type="dxa"/>
            <w:vAlign w:val="center"/>
          </w:tcPr>
          <w:p w:rsidR="003B2F27" w:rsidRPr="00140F3E" w:rsidRDefault="003B2F27" w:rsidP="005B7138">
            <w:pPr>
              <w:widowControl w:val="0"/>
              <w:spacing w:after="120"/>
              <w:ind w:right="-1"/>
              <w:jc w:val="center"/>
              <w:rPr>
                <w:rFonts w:ascii="GHEA Grapalat" w:hAnsi="GHEA Grapalat"/>
                <w:color w:val="000000" w:themeColor="text1"/>
                <w:sz w:val="16"/>
                <w:lang w:val="en-US"/>
              </w:rPr>
            </w:pPr>
            <w:r w:rsidRPr="00140F3E">
              <w:rPr>
                <w:rFonts w:ascii="GHEA Grapalat" w:hAnsi="GHEA Grapalat"/>
                <w:color w:val="000000" w:themeColor="text1"/>
                <w:sz w:val="16"/>
              </w:rPr>
              <w:t>Всего</w:t>
            </w:r>
          </w:p>
        </w:tc>
      </w:tr>
      <w:tr w:rsidR="00140F3E" w:rsidRPr="00140F3E" w:rsidTr="002D77B6">
        <w:trPr>
          <w:cantSplit/>
          <w:trHeight w:val="638"/>
          <w:jc w:val="center"/>
        </w:trPr>
        <w:tc>
          <w:tcPr>
            <w:tcW w:w="1006" w:type="dxa"/>
            <w:vAlign w:val="center"/>
          </w:tcPr>
          <w:p w:rsidR="002D77B6" w:rsidRPr="00140F3E" w:rsidRDefault="002D77B6" w:rsidP="002D77B6">
            <w:pPr>
              <w:autoSpaceDE w:val="0"/>
              <w:autoSpaceDN w:val="0"/>
              <w:adjustRightInd w:val="0"/>
              <w:jc w:val="center"/>
              <w:rPr>
                <w:rFonts w:ascii="GHEA Grapalat" w:hAnsi="GHEA Grapalat"/>
                <w:color w:val="000000" w:themeColor="text1"/>
                <w:sz w:val="18"/>
                <w:szCs w:val="18"/>
              </w:rPr>
            </w:pPr>
            <w:r w:rsidRPr="00140F3E">
              <w:rPr>
                <w:rFonts w:ascii="GHEA Grapalat" w:hAnsi="GHEA Grapalat"/>
                <w:color w:val="000000" w:themeColor="text1"/>
                <w:sz w:val="18"/>
                <w:szCs w:val="18"/>
              </w:rPr>
              <w:t>1</w:t>
            </w:r>
          </w:p>
        </w:tc>
        <w:tc>
          <w:tcPr>
            <w:tcW w:w="1291" w:type="dxa"/>
            <w:vAlign w:val="center"/>
          </w:tcPr>
          <w:p w:rsidR="002D77B6" w:rsidRPr="00140F3E" w:rsidRDefault="002D77B6" w:rsidP="002D77B6">
            <w:pPr>
              <w:autoSpaceDE w:val="0"/>
              <w:autoSpaceDN w:val="0"/>
              <w:adjustRightInd w:val="0"/>
              <w:jc w:val="center"/>
              <w:rPr>
                <w:rFonts w:ascii="GHEA Grapalat" w:hAnsi="GHEA Grapalat"/>
                <w:color w:val="000000" w:themeColor="text1"/>
                <w:sz w:val="18"/>
                <w:szCs w:val="18"/>
              </w:rPr>
            </w:pPr>
            <w:r w:rsidRPr="00140F3E">
              <w:rPr>
                <w:rFonts w:ascii="GHEA Grapalat" w:hAnsi="GHEA Grapalat"/>
                <w:color w:val="000000" w:themeColor="text1"/>
                <w:sz w:val="18"/>
                <w:szCs w:val="18"/>
              </w:rPr>
              <w:t>50531140/</w:t>
            </w:r>
            <w:r w:rsidR="00A052B4" w:rsidRPr="00140F3E">
              <w:rPr>
                <w:rFonts w:ascii="GHEA Grapalat" w:hAnsi="GHEA Grapalat"/>
                <w:color w:val="000000" w:themeColor="text1"/>
                <w:sz w:val="18"/>
                <w:szCs w:val="18"/>
              </w:rPr>
              <w:t>1</w:t>
            </w:r>
          </w:p>
        </w:tc>
        <w:tc>
          <w:tcPr>
            <w:tcW w:w="1474" w:type="dxa"/>
            <w:vAlign w:val="center"/>
          </w:tcPr>
          <w:p w:rsidR="002D77B6" w:rsidRPr="00140F3E" w:rsidRDefault="002D77B6" w:rsidP="002D77B6">
            <w:pPr>
              <w:jc w:val="center"/>
              <w:rPr>
                <w:rFonts w:ascii="GHEA Grapalat" w:hAnsi="GHEA Grapalat"/>
                <w:color w:val="000000" w:themeColor="text1"/>
                <w:w w:val="105"/>
                <w:sz w:val="18"/>
                <w:szCs w:val="18"/>
                <w:lang w:val="hy-AM"/>
              </w:rPr>
            </w:pPr>
            <w:r w:rsidRPr="00140F3E">
              <w:rPr>
                <w:rFonts w:ascii="GHEA Grapalat" w:hAnsi="GHEA Grapalat"/>
                <w:color w:val="000000" w:themeColor="text1"/>
                <w:w w:val="105"/>
                <w:sz w:val="18"/>
                <w:szCs w:val="18"/>
              </w:rPr>
              <w:t>Услуга экспертизы</w:t>
            </w:r>
          </w:p>
        </w:tc>
        <w:tc>
          <w:tcPr>
            <w:tcW w:w="540" w:type="dxa"/>
          </w:tcPr>
          <w:p w:rsidR="002D77B6" w:rsidRPr="00140F3E" w:rsidRDefault="002D77B6" w:rsidP="002D77B6">
            <w:pPr>
              <w:jc w:val="center"/>
              <w:rPr>
                <w:rFonts w:ascii="GHEA Grapalat" w:hAnsi="GHEA Grapalat"/>
                <w:color w:val="000000" w:themeColor="text1"/>
                <w:sz w:val="18"/>
                <w:szCs w:val="18"/>
                <w:lang w:val="pt-BR"/>
              </w:rPr>
            </w:pPr>
          </w:p>
        </w:tc>
        <w:tc>
          <w:tcPr>
            <w:tcW w:w="720" w:type="dxa"/>
          </w:tcPr>
          <w:p w:rsidR="002D77B6" w:rsidRPr="00140F3E" w:rsidRDefault="002D77B6" w:rsidP="002D77B6">
            <w:pPr>
              <w:jc w:val="center"/>
              <w:rPr>
                <w:rFonts w:ascii="GHEA Grapalat" w:hAnsi="GHEA Grapalat"/>
                <w:color w:val="000000" w:themeColor="text1"/>
                <w:sz w:val="18"/>
                <w:szCs w:val="18"/>
                <w:lang w:val="pt-BR"/>
              </w:rPr>
            </w:pPr>
          </w:p>
        </w:tc>
        <w:tc>
          <w:tcPr>
            <w:tcW w:w="630" w:type="dxa"/>
          </w:tcPr>
          <w:p w:rsidR="002D77B6" w:rsidRPr="00140F3E" w:rsidRDefault="002D77B6" w:rsidP="002D77B6">
            <w:pPr>
              <w:jc w:val="center"/>
              <w:rPr>
                <w:rFonts w:ascii="GHEA Grapalat" w:hAnsi="GHEA Grapalat" w:cs="Arial"/>
                <w:color w:val="000000" w:themeColor="text1"/>
                <w:sz w:val="18"/>
                <w:szCs w:val="18"/>
                <w:lang w:val="pt-BR"/>
              </w:rPr>
            </w:pPr>
          </w:p>
        </w:tc>
        <w:tc>
          <w:tcPr>
            <w:tcW w:w="630" w:type="dxa"/>
          </w:tcPr>
          <w:p w:rsidR="002D77B6" w:rsidRPr="00140F3E" w:rsidRDefault="002D77B6" w:rsidP="002D77B6">
            <w:pPr>
              <w:jc w:val="center"/>
              <w:rPr>
                <w:rFonts w:ascii="GHEA Grapalat" w:hAnsi="GHEA Grapalat" w:cs="Arial"/>
                <w:color w:val="000000" w:themeColor="text1"/>
                <w:sz w:val="18"/>
                <w:szCs w:val="18"/>
                <w:lang w:val="pt-BR"/>
              </w:rPr>
            </w:pPr>
          </w:p>
        </w:tc>
        <w:tc>
          <w:tcPr>
            <w:tcW w:w="686" w:type="dxa"/>
            <w:textDirection w:val="btLr"/>
            <w:vAlign w:val="center"/>
          </w:tcPr>
          <w:p w:rsidR="002D77B6" w:rsidRPr="00140F3E" w:rsidRDefault="002D77B6" w:rsidP="002D77B6">
            <w:pPr>
              <w:ind w:left="113" w:right="113"/>
              <w:jc w:val="center"/>
              <w:rPr>
                <w:rFonts w:ascii="GHEA Grapalat" w:hAnsi="GHEA Grapalat" w:cs="Arial"/>
                <w:color w:val="000000" w:themeColor="text1"/>
                <w:sz w:val="16"/>
                <w:szCs w:val="16"/>
                <w:lang w:val="pt-BR"/>
              </w:rPr>
            </w:pPr>
          </w:p>
        </w:tc>
        <w:tc>
          <w:tcPr>
            <w:tcW w:w="754" w:type="dxa"/>
            <w:textDirection w:val="btLr"/>
            <w:vAlign w:val="center"/>
          </w:tcPr>
          <w:p w:rsidR="002D77B6" w:rsidRPr="00140F3E" w:rsidRDefault="002D77B6" w:rsidP="002D77B6">
            <w:pPr>
              <w:ind w:left="113" w:right="113"/>
              <w:jc w:val="center"/>
              <w:rPr>
                <w:rFonts w:ascii="GHEA Grapalat" w:hAnsi="GHEA Grapalat" w:cs="Arial"/>
                <w:color w:val="000000" w:themeColor="text1"/>
                <w:sz w:val="16"/>
                <w:szCs w:val="16"/>
                <w:lang w:val="pt-BR"/>
              </w:rPr>
            </w:pPr>
          </w:p>
        </w:tc>
        <w:tc>
          <w:tcPr>
            <w:tcW w:w="720" w:type="dxa"/>
            <w:textDirection w:val="btLr"/>
            <w:vAlign w:val="center"/>
          </w:tcPr>
          <w:p w:rsidR="002D77B6" w:rsidRPr="00140F3E" w:rsidRDefault="002D77B6" w:rsidP="002D77B6">
            <w:pPr>
              <w:ind w:left="113" w:right="113"/>
              <w:jc w:val="center"/>
              <w:rPr>
                <w:rFonts w:ascii="GHEA Grapalat" w:hAnsi="GHEA Grapalat" w:cs="Arial"/>
                <w:color w:val="000000" w:themeColor="text1"/>
                <w:sz w:val="16"/>
                <w:szCs w:val="16"/>
                <w:lang w:val="pt-BR"/>
              </w:rPr>
            </w:pPr>
          </w:p>
        </w:tc>
        <w:tc>
          <w:tcPr>
            <w:tcW w:w="776" w:type="dxa"/>
            <w:textDirection w:val="btLr"/>
            <w:vAlign w:val="center"/>
          </w:tcPr>
          <w:p w:rsidR="002D77B6" w:rsidRPr="00140F3E" w:rsidRDefault="002D77B6" w:rsidP="002D77B6">
            <w:pPr>
              <w:ind w:left="113" w:right="113"/>
              <w:jc w:val="center"/>
              <w:rPr>
                <w:rFonts w:ascii="GHEA Grapalat" w:hAnsi="GHEA Grapalat" w:cs="Arial"/>
                <w:color w:val="000000" w:themeColor="text1"/>
                <w:sz w:val="16"/>
                <w:szCs w:val="16"/>
                <w:lang w:val="pt-BR"/>
              </w:rPr>
            </w:pPr>
          </w:p>
        </w:tc>
        <w:tc>
          <w:tcPr>
            <w:tcW w:w="844" w:type="dxa"/>
            <w:textDirection w:val="btLr"/>
            <w:vAlign w:val="center"/>
          </w:tcPr>
          <w:p w:rsidR="002D77B6" w:rsidRPr="00140F3E" w:rsidRDefault="002D77B6" w:rsidP="002D77B6">
            <w:pPr>
              <w:ind w:left="113" w:right="113"/>
              <w:jc w:val="center"/>
              <w:rPr>
                <w:rFonts w:ascii="GHEA Grapalat" w:hAnsi="GHEA Grapalat" w:cs="Arial"/>
                <w:color w:val="000000" w:themeColor="text1"/>
                <w:sz w:val="16"/>
                <w:szCs w:val="16"/>
                <w:lang w:val="pt-BR"/>
              </w:rPr>
            </w:pPr>
          </w:p>
        </w:tc>
        <w:tc>
          <w:tcPr>
            <w:tcW w:w="810" w:type="dxa"/>
            <w:textDirection w:val="btLr"/>
            <w:vAlign w:val="center"/>
          </w:tcPr>
          <w:p w:rsidR="002D77B6" w:rsidRPr="00140F3E" w:rsidRDefault="002D77B6" w:rsidP="002D77B6">
            <w:pPr>
              <w:ind w:left="113" w:right="113"/>
              <w:jc w:val="center"/>
              <w:rPr>
                <w:rFonts w:ascii="GHEA Grapalat" w:hAnsi="GHEA Grapalat" w:cs="Arial"/>
                <w:color w:val="000000" w:themeColor="text1"/>
                <w:sz w:val="16"/>
                <w:szCs w:val="16"/>
                <w:lang w:val="pt-BR"/>
              </w:rPr>
            </w:pPr>
            <w:r w:rsidRPr="00140F3E">
              <w:rPr>
                <w:rFonts w:ascii="GHEA Grapalat" w:hAnsi="GHEA Grapalat"/>
                <w:color w:val="000000" w:themeColor="text1"/>
                <w:sz w:val="16"/>
                <w:szCs w:val="16"/>
                <w:lang w:val="hy-AM"/>
              </w:rPr>
              <w:t>100</w:t>
            </w:r>
            <w:r w:rsidRPr="00140F3E">
              <w:rPr>
                <w:rFonts w:ascii="GHEA Grapalat" w:hAnsi="GHEA Grapalat"/>
                <w:color w:val="000000" w:themeColor="text1"/>
                <w:sz w:val="16"/>
                <w:szCs w:val="16"/>
                <w:lang w:val="pt-BR"/>
              </w:rPr>
              <w:t>%</w:t>
            </w:r>
          </w:p>
        </w:tc>
        <w:tc>
          <w:tcPr>
            <w:tcW w:w="1080" w:type="dxa"/>
            <w:textDirection w:val="btLr"/>
            <w:vAlign w:val="center"/>
          </w:tcPr>
          <w:p w:rsidR="002D77B6" w:rsidRPr="00140F3E" w:rsidRDefault="002D77B6" w:rsidP="002D77B6">
            <w:pPr>
              <w:ind w:left="113" w:right="113"/>
              <w:jc w:val="center"/>
              <w:rPr>
                <w:rFonts w:ascii="GHEA Grapalat" w:hAnsi="GHEA Grapalat" w:cs="Arial"/>
                <w:color w:val="000000" w:themeColor="text1"/>
                <w:sz w:val="16"/>
                <w:szCs w:val="16"/>
                <w:lang w:val="pt-BR"/>
              </w:rPr>
            </w:pPr>
            <w:r w:rsidRPr="00140F3E">
              <w:rPr>
                <w:rFonts w:ascii="GHEA Grapalat" w:hAnsi="GHEA Grapalat"/>
                <w:color w:val="000000" w:themeColor="text1"/>
                <w:sz w:val="16"/>
                <w:szCs w:val="16"/>
                <w:lang w:val="hy-AM"/>
              </w:rPr>
              <w:t>100</w:t>
            </w:r>
            <w:r w:rsidRPr="00140F3E">
              <w:rPr>
                <w:rFonts w:ascii="GHEA Grapalat" w:hAnsi="GHEA Grapalat"/>
                <w:color w:val="000000" w:themeColor="text1"/>
                <w:sz w:val="16"/>
                <w:szCs w:val="16"/>
                <w:lang w:val="pt-BR"/>
              </w:rPr>
              <w:t>%</w:t>
            </w:r>
          </w:p>
        </w:tc>
        <w:tc>
          <w:tcPr>
            <w:tcW w:w="1080" w:type="dxa"/>
            <w:textDirection w:val="btLr"/>
            <w:vAlign w:val="center"/>
          </w:tcPr>
          <w:p w:rsidR="002D77B6" w:rsidRPr="00140F3E" w:rsidRDefault="002D77B6" w:rsidP="002D77B6">
            <w:pPr>
              <w:ind w:left="113" w:right="113"/>
              <w:jc w:val="center"/>
              <w:rPr>
                <w:rFonts w:ascii="GHEA Grapalat" w:hAnsi="GHEA Grapalat" w:cs="Arial"/>
                <w:color w:val="000000" w:themeColor="text1"/>
                <w:sz w:val="16"/>
                <w:szCs w:val="16"/>
                <w:lang w:val="pt-BR"/>
              </w:rPr>
            </w:pPr>
            <w:r w:rsidRPr="00140F3E">
              <w:rPr>
                <w:rFonts w:ascii="GHEA Grapalat" w:hAnsi="GHEA Grapalat"/>
                <w:color w:val="000000" w:themeColor="text1"/>
                <w:sz w:val="16"/>
                <w:szCs w:val="16"/>
                <w:lang w:val="hy-AM"/>
              </w:rPr>
              <w:t>100</w:t>
            </w:r>
            <w:r w:rsidRPr="00140F3E">
              <w:rPr>
                <w:rFonts w:ascii="GHEA Grapalat" w:hAnsi="GHEA Grapalat"/>
                <w:color w:val="000000" w:themeColor="text1"/>
                <w:sz w:val="16"/>
                <w:szCs w:val="16"/>
                <w:lang w:val="pt-BR"/>
              </w:rPr>
              <w:t>%</w:t>
            </w:r>
          </w:p>
        </w:tc>
        <w:tc>
          <w:tcPr>
            <w:tcW w:w="1704" w:type="dxa"/>
            <w:textDirection w:val="btLr"/>
            <w:vAlign w:val="center"/>
          </w:tcPr>
          <w:p w:rsidR="002D77B6" w:rsidRPr="00140F3E" w:rsidRDefault="002D77B6" w:rsidP="002D77B6">
            <w:pPr>
              <w:ind w:left="113" w:right="113"/>
              <w:jc w:val="center"/>
              <w:rPr>
                <w:rFonts w:ascii="GHEA Grapalat" w:hAnsi="GHEA Grapalat"/>
                <w:b/>
                <w:color w:val="000000" w:themeColor="text1"/>
                <w:sz w:val="16"/>
                <w:szCs w:val="16"/>
                <w:lang w:val="pt-BR"/>
              </w:rPr>
            </w:pPr>
            <w:r w:rsidRPr="00140F3E">
              <w:rPr>
                <w:rFonts w:ascii="GHEA Grapalat" w:hAnsi="GHEA Grapalat"/>
                <w:color w:val="000000" w:themeColor="text1"/>
                <w:sz w:val="16"/>
                <w:szCs w:val="16"/>
                <w:lang w:val="hy-AM"/>
              </w:rPr>
              <w:t>100</w:t>
            </w:r>
            <w:r w:rsidRPr="00140F3E">
              <w:rPr>
                <w:rFonts w:ascii="GHEA Grapalat" w:hAnsi="GHEA Grapalat"/>
                <w:color w:val="000000" w:themeColor="text1"/>
                <w:sz w:val="16"/>
                <w:szCs w:val="16"/>
                <w:lang w:val="pt-BR"/>
              </w:rPr>
              <w:t>%</w:t>
            </w:r>
          </w:p>
        </w:tc>
      </w:tr>
    </w:tbl>
    <w:p w:rsidR="003B2F27" w:rsidRPr="00140F3E" w:rsidRDefault="003B2F27" w:rsidP="00191DE7">
      <w:pPr>
        <w:framePr w:w="15135" w:wrap="auto" w:hAnchor="text"/>
        <w:widowControl w:val="0"/>
        <w:spacing w:after="160" w:line="360" w:lineRule="auto"/>
        <w:rPr>
          <w:rFonts w:ascii="GHEA Grapalat" w:hAnsi="GHEA Grapalat"/>
          <w:color w:val="000000" w:themeColor="text1"/>
        </w:rPr>
        <w:sectPr w:rsidR="003B2F27" w:rsidRPr="00140F3E" w:rsidSect="002D77B6">
          <w:footnotePr>
            <w:pos w:val="beneathText"/>
          </w:footnotePr>
          <w:pgSz w:w="16840" w:h="11907" w:orient="landscape" w:code="9"/>
          <w:pgMar w:top="180" w:right="432" w:bottom="1411" w:left="850" w:header="562" w:footer="562" w:gutter="0"/>
          <w:cols w:space="720"/>
          <w:titlePg/>
          <w:docGrid w:linePitch="326"/>
        </w:sectPr>
      </w:pPr>
    </w:p>
    <w:p w:rsidR="003B2F27" w:rsidRPr="00140F3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140F3E">
        <w:rPr>
          <w:rFonts w:ascii="GHEA Grapalat" w:hAnsi="GHEA Grapalat"/>
          <w:i/>
          <w:color w:val="000000" w:themeColor="text1"/>
        </w:rPr>
        <w:lastRenderedPageBreak/>
        <w:t>Приложение № 3</w:t>
      </w:r>
    </w:p>
    <w:p w:rsidR="003B2F27" w:rsidRPr="00140F3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140F3E">
        <w:rPr>
          <w:rFonts w:ascii="GHEA Grapalat" w:hAnsi="GHEA Grapalat"/>
          <w:i/>
          <w:color w:val="000000" w:themeColor="text1"/>
        </w:rPr>
        <w:t xml:space="preserve">к Договору под кодом </w:t>
      </w:r>
      <w:r w:rsidRPr="00140F3E">
        <w:rPr>
          <w:rFonts w:ascii="GHEA Grapalat" w:hAnsi="GHEA Grapalat" w:cs="TimesArmenianPSMT"/>
          <w:i/>
          <w:color w:val="000000" w:themeColor="text1"/>
        </w:rPr>
        <w:br/>
      </w:r>
      <w:r w:rsidRPr="00140F3E">
        <w:rPr>
          <w:rFonts w:ascii="GHEA Grapalat" w:hAnsi="GHEA Grapalat"/>
          <w:i/>
          <w:color w:val="000000" w:themeColor="text1"/>
        </w:rPr>
        <w:t xml:space="preserve"> заключенному "</w:t>
      </w:r>
      <w:r w:rsidRPr="00140F3E">
        <w:rPr>
          <w:rFonts w:ascii="GHEA Grapalat" w:hAnsi="GHEA Grapalat"/>
          <w:i/>
          <w:color w:val="000000" w:themeColor="text1"/>
        </w:rPr>
        <w:tab/>
        <w:t>"</w:t>
      </w:r>
      <w:r w:rsidRPr="00140F3E">
        <w:rPr>
          <w:rFonts w:ascii="GHEA Grapalat" w:hAnsi="GHEA Grapalat"/>
          <w:i/>
          <w:color w:val="000000" w:themeColor="text1"/>
        </w:rPr>
        <w:tab/>
        <w:t>20.</w:t>
      </w:r>
      <w:r w:rsidRPr="00140F3E">
        <w:rPr>
          <w:rFonts w:ascii="GHEA Grapalat" w:hAnsi="GHEA Grapalat"/>
          <w:i/>
          <w:color w:val="000000" w:themeColor="text1"/>
        </w:rPr>
        <w:tab/>
        <w:t>г.</w:t>
      </w:r>
    </w:p>
    <w:p w:rsidR="003B2F27" w:rsidRPr="00140F3E"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40F3E" w:rsidRPr="00140F3E" w:rsidDel="004B29A5" w:rsidTr="005B7138">
        <w:trPr>
          <w:tblCellSpacing w:w="7" w:type="dxa"/>
          <w:jc w:val="center"/>
        </w:trPr>
        <w:tc>
          <w:tcPr>
            <w:tcW w:w="0" w:type="auto"/>
            <w:gridSpan w:val="2"/>
            <w:vAlign w:val="center"/>
          </w:tcPr>
          <w:p w:rsidR="003B2F27" w:rsidRPr="00140F3E"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140F3E" w:rsidDel="004B29A5" w:rsidRDefault="003B2F27" w:rsidP="005B7138">
            <w:pPr>
              <w:widowControl w:val="0"/>
              <w:spacing w:after="160" w:line="360" w:lineRule="auto"/>
              <w:rPr>
                <w:rFonts w:ascii="GHEA Grapalat" w:hAnsi="GHEA Grapalat" w:cs="Arial"/>
                <w:iCs/>
                <w:color w:val="000000" w:themeColor="text1"/>
              </w:rPr>
            </w:pPr>
          </w:p>
        </w:tc>
      </w:tr>
      <w:tr w:rsidR="00140F3E" w:rsidRPr="00140F3E" w:rsidTr="005B7138">
        <w:trPr>
          <w:tblCellSpacing w:w="7" w:type="dxa"/>
          <w:jc w:val="center"/>
        </w:trPr>
        <w:tc>
          <w:tcPr>
            <w:tcW w:w="0" w:type="auto"/>
            <w:vAlign w:val="center"/>
          </w:tcPr>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 xml:space="preserve">Сторона договора </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_______________________________</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________________________________</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место нахождения _______________</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Р/С_____________________________</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УНН____________________________</w:t>
            </w:r>
          </w:p>
        </w:tc>
        <w:tc>
          <w:tcPr>
            <w:tcW w:w="0" w:type="auto"/>
            <w:gridSpan w:val="2"/>
            <w:vAlign w:val="center"/>
          </w:tcPr>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Заказчик</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________________________________</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_________________________________</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место нахождения ________________</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Р/С_____________________________</w:t>
            </w:r>
          </w:p>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УНН____________________________</w:t>
            </w:r>
          </w:p>
        </w:tc>
      </w:tr>
    </w:tbl>
    <w:p w:rsidR="003B2F27" w:rsidRPr="00140F3E" w:rsidRDefault="003B2F27" w:rsidP="003B2F27">
      <w:pPr>
        <w:widowControl w:val="0"/>
        <w:spacing w:after="160" w:line="360" w:lineRule="auto"/>
        <w:ind w:firstLine="375"/>
        <w:rPr>
          <w:rFonts w:ascii="GHEA Grapalat" w:hAnsi="GHEA Grapalat"/>
          <w:iCs/>
          <w:color w:val="000000" w:themeColor="text1"/>
        </w:rPr>
      </w:pPr>
    </w:p>
    <w:p w:rsidR="003B2F27" w:rsidRPr="00140F3E" w:rsidRDefault="003B2F27" w:rsidP="003B2F27">
      <w:pPr>
        <w:widowControl w:val="0"/>
        <w:spacing w:after="160" w:line="360" w:lineRule="auto"/>
        <w:ind w:left="567" w:right="566"/>
        <w:jc w:val="center"/>
        <w:rPr>
          <w:rFonts w:ascii="GHEA Grapalat" w:hAnsi="GHEA Grapalat"/>
          <w:iCs/>
          <w:color w:val="000000" w:themeColor="text1"/>
        </w:rPr>
      </w:pPr>
      <w:r w:rsidRPr="00140F3E">
        <w:rPr>
          <w:rFonts w:ascii="GHEA Grapalat" w:hAnsi="GHEA Grapalat"/>
          <w:b/>
          <w:color w:val="000000" w:themeColor="text1"/>
        </w:rPr>
        <w:t>АКТ №</w:t>
      </w:r>
    </w:p>
    <w:p w:rsidR="003B2F27" w:rsidRPr="00140F3E" w:rsidRDefault="003B2F27" w:rsidP="003B2F27">
      <w:pPr>
        <w:widowControl w:val="0"/>
        <w:spacing w:after="160" w:line="360" w:lineRule="auto"/>
        <w:ind w:left="567" w:right="566"/>
        <w:jc w:val="center"/>
        <w:rPr>
          <w:rFonts w:ascii="GHEA Grapalat" w:hAnsi="GHEA Grapalat"/>
          <w:b/>
          <w:bCs/>
          <w:iCs/>
          <w:color w:val="000000" w:themeColor="text1"/>
        </w:rPr>
      </w:pPr>
      <w:r w:rsidRPr="00140F3E">
        <w:rPr>
          <w:rFonts w:ascii="GHEA Grapalat" w:hAnsi="GHEA Grapalat"/>
          <w:b/>
          <w:color w:val="000000" w:themeColor="text1"/>
        </w:rPr>
        <w:t xml:space="preserve">СДАЧИ-ПРИЕМКИ РЕЗУЛЬТАТОВ </w:t>
      </w:r>
      <w:r w:rsidRPr="00140F3E">
        <w:rPr>
          <w:rFonts w:ascii="GHEA Grapalat" w:hAnsi="GHEA Grapalat"/>
          <w:b/>
          <w:color w:val="000000" w:themeColor="text1"/>
        </w:rPr>
        <w:br/>
        <w:t>ИСПОЛНЕНИЯ ДОГОВОРА ИЛИ ЕГО ЧАСТИ</w:t>
      </w:r>
    </w:p>
    <w:p w:rsidR="003B2F27" w:rsidRPr="00140F3E"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140F3E"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140F3E">
        <w:rPr>
          <w:rFonts w:ascii="GHEA Grapalat" w:hAnsi="GHEA Grapalat"/>
          <w:color w:val="000000" w:themeColor="text1"/>
          <w:sz w:val="24"/>
          <w:szCs w:val="24"/>
        </w:rPr>
        <w:t>"</w:t>
      </w:r>
      <w:r w:rsidRPr="00140F3E">
        <w:rPr>
          <w:rFonts w:ascii="GHEA Grapalat" w:hAnsi="GHEA Grapalat"/>
          <w:color w:val="000000" w:themeColor="text1"/>
          <w:sz w:val="24"/>
          <w:szCs w:val="24"/>
        </w:rPr>
        <w:tab/>
        <w:t>" "</w:t>
      </w:r>
      <w:r w:rsidRPr="00140F3E">
        <w:rPr>
          <w:rFonts w:ascii="GHEA Grapalat" w:hAnsi="GHEA Grapalat"/>
          <w:color w:val="000000" w:themeColor="text1"/>
          <w:sz w:val="24"/>
          <w:szCs w:val="24"/>
        </w:rPr>
        <w:tab/>
        <w:t>" 20.</w:t>
      </w:r>
      <w:r w:rsidRPr="00140F3E">
        <w:rPr>
          <w:rFonts w:ascii="GHEA Grapalat" w:hAnsi="GHEA Grapalat"/>
          <w:color w:val="000000" w:themeColor="text1"/>
          <w:sz w:val="24"/>
          <w:szCs w:val="24"/>
        </w:rPr>
        <w:tab/>
        <w:t>г.</w:t>
      </w:r>
    </w:p>
    <w:p w:rsidR="003B2F27" w:rsidRPr="00140F3E"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140F3E">
        <w:rPr>
          <w:rFonts w:ascii="GHEA Grapalat" w:hAnsi="GHEA Grapalat"/>
          <w:color w:val="000000" w:themeColor="text1"/>
        </w:rPr>
        <w:t>Наименование договора (далее — Договор) __________________________________</w:t>
      </w:r>
    </w:p>
    <w:p w:rsidR="003B2F27" w:rsidRPr="00140F3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140F3E">
        <w:rPr>
          <w:rFonts w:ascii="GHEA Grapalat" w:hAnsi="GHEA Grapalat"/>
          <w:color w:val="000000" w:themeColor="text1"/>
        </w:rPr>
        <w:t>Дата заключения Договора "___________" "_________________________" 20.</w:t>
      </w:r>
      <w:r w:rsidRPr="00140F3E">
        <w:rPr>
          <w:rFonts w:ascii="GHEA Grapalat" w:hAnsi="GHEA Grapalat"/>
          <w:color w:val="000000" w:themeColor="text1"/>
        </w:rPr>
        <w:tab/>
        <w:t>г.</w:t>
      </w:r>
    </w:p>
    <w:p w:rsidR="003B2F27" w:rsidRPr="00140F3E"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140F3E">
        <w:rPr>
          <w:rFonts w:ascii="GHEA Grapalat" w:hAnsi="GHEA Grapalat"/>
          <w:color w:val="000000" w:themeColor="text1"/>
        </w:rPr>
        <w:t>Номер Договора __________________________________________________________</w:t>
      </w:r>
    </w:p>
    <w:p w:rsidR="003B2F27" w:rsidRPr="00140F3E"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140F3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140F3E">
        <w:rPr>
          <w:rFonts w:ascii="GHEA Grapalat" w:hAnsi="GHEA Grapalat"/>
          <w:color w:val="000000" w:themeColor="text1"/>
        </w:rPr>
        <w:tab/>
        <w:t>" "</w:t>
      </w:r>
      <w:r w:rsidRPr="00140F3E">
        <w:rPr>
          <w:rFonts w:ascii="GHEA Grapalat" w:hAnsi="GHEA Grapalat"/>
          <w:color w:val="000000" w:themeColor="text1"/>
        </w:rPr>
        <w:tab/>
        <w:t>" 20.</w:t>
      </w:r>
      <w:r w:rsidRPr="00140F3E">
        <w:rPr>
          <w:rFonts w:ascii="GHEA Grapalat" w:hAnsi="GHEA Grapalat"/>
          <w:color w:val="000000" w:themeColor="text1"/>
        </w:rPr>
        <w:tab/>
        <w:t>г., составили настоящий акт о следующем:</w:t>
      </w:r>
    </w:p>
    <w:p w:rsidR="003B2F27" w:rsidRPr="00140F3E" w:rsidRDefault="003B2F27" w:rsidP="003B2F27">
      <w:pPr>
        <w:widowControl w:val="0"/>
        <w:spacing w:after="160" w:line="360" w:lineRule="auto"/>
        <w:jc w:val="both"/>
        <w:rPr>
          <w:rFonts w:ascii="GHEA Grapalat" w:hAnsi="GHEA Grapalat"/>
          <w:iCs/>
          <w:color w:val="000000" w:themeColor="text1"/>
        </w:rPr>
      </w:pPr>
      <w:r w:rsidRPr="00140F3E">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40F3E" w:rsidRPr="00140F3E" w:rsidTr="005B7138">
        <w:trPr>
          <w:jc w:val="center"/>
        </w:trPr>
        <w:tc>
          <w:tcPr>
            <w:tcW w:w="357" w:type="dxa"/>
            <w:vMerge w:val="restart"/>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w:t>
            </w:r>
          </w:p>
        </w:tc>
        <w:tc>
          <w:tcPr>
            <w:tcW w:w="10348" w:type="dxa"/>
            <w:gridSpan w:val="8"/>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Предоставленные услуги</w:t>
            </w:r>
          </w:p>
        </w:tc>
      </w:tr>
      <w:tr w:rsidR="00140F3E" w:rsidRPr="00140F3E" w:rsidTr="005B7138">
        <w:trPr>
          <w:jc w:val="center"/>
        </w:trPr>
        <w:tc>
          <w:tcPr>
            <w:tcW w:w="357" w:type="dxa"/>
            <w:vMerge/>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срок оплаты (по графику оплаты)</w:t>
            </w:r>
          </w:p>
        </w:tc>
      </w:tr>
      <w:tr w:rsidR="00140F3E" w:rsidRPr="00140F3E" w:rsidTr="005B7138">
        <w:trPr>
          <w:trHeight w:val="1105"/>
          <w:jc w:val="center"/>
        </w:trPr>
        <w:tc>
          <w:tcPr>
            <w:tcW w:w="357" w:type="dxa"/>
            <w:vMerge/>
            <w:tcBorders>
              <w:bottom w:val="single" w:sz="4" w:space="0" w:color="auto"/>
            </w:tcBorders>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140F3E">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140F3E" w:rsidRPr="00140F3E" w:rsidTr="005B7138">
        <w:trPr>
          <w:jc w:val="center"/>
        </w:trPr>
        <w:tc>
          <w:tcPr>
            <w:tcW w:w="357" w:type="dxa"/>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140F3E" w:rsidTr="005B7138">
        <w:trPr>
          <w:jc w:val="center"/>
        </w:trPr>
        <w:tc>
          <w:tcPr>
            <w:tcW w:w="357" w:type="dxa"/>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140F3E"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140F3E"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140F3E" w:rsidRDefault="003B2F27" w:rsidP="003B2F27">
      <w:pPr>
        <w:widowControl w:val="0"/>
        <w:spacing w:after="160" w:line="360" w:lineRule="auto"/>
        <w:ind w:firstLine="567"/>
        <w:jc w:val="both"/>
        <w:rPr>
          <w:rFonts w:ascii="GHEA Grapalat" w:hAnsi="GHEA Grapalat"/>
          <w:iCs/>
          <w:snapToGrid w:val="0"/>
          <w:color w:val="000000" w:themeColor="text1"/>
        </w:rPr>
      </w:pPr>
      <w:r w:rsidRPr="00140F3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40F3E" w:rsidRPr="00140F3E" w:rsidTr="005B7138">
        <w:trPr>
          <w:trHeight w:val="266"/>
          <w:tblCellSpacing w:w="7" w:type="dxa"/>
          <w:jc w:val="center"/>
        </w:trPr>
        <w:tc>
          <w:tcPr>
            <w:tcW w:w="0" w:type="auto"/>
            <w:vAlign w:val="center"/>
          </w:tcPr>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 xml:space="preserve">Услугу сдал </w:t>
            </w:r>
          </w:p>
        </w:tc>
        <w:tc>
          <w:tcPr>
            <w:tcW w:w="0" w:type="auto"/>
            <w:vAlign w:val="center"/>
          </w:tcPr>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Услугу принял</w:t>
            </w:r>
          </w:p>
        </w:tc>
      </w:tr>
      <w:tr w:rsidR="00140F3E" w:rsidRPr="00140F3E" w:rsidTr="005B7138">
        <w:trPr>
          <w:trHeight w:val="473"/>
          <w:tblCellSpacing w:w="7" w:type="dxa"/>
          <w:jc w:val="center"/>
        </w:trPr>
        <w:tc>
          <w:tcPr>
            <w:tcW w:w="0" w:type="auto"/>
            <w:vAlign w:val="center"/>
          </w:tcPr>
          <w:p w:rsidR="003B2F27" w:rsidRPr="00140F3E" w:rsidRDefault="003B2F27" w:rsidP="005B7138">
            <w:pPr>
              <w:widowControl w:val="0"/>
              <w:jc w:val="center"/>
              <w:rPr>
                <w:rFonts w:ascii="GHEA Grapalat" w:hAnsi="GHEA Grapalat"/>
                <w:iCs/>
                <w:color w:val="000000" w:themeColor="text1"/>
              </w:rPr>
            </w:pPr>
            <w:r w:rsidRPr="00140F3E">
              <w:rPr>
                <w:rFonts w:ascii="GHEA Grapalat" w:hAnsi="GHEA Grapalat"/>
                <w:color w:val="000000" w:themeColor="text1"/>
              </w:rPr>
              <w:t xml:space="preserve">___________________________ </w:t>
            </w:r>
          </w:p>
          <w:p w:rsidR="003B2F27" w:rsidRPr="00140F3E" w:rsidRDefault="003B2F27" w:rsidP="005B7138">
            <w:pPr>
              <w:widowControl w:val="0"/>
              <w:spacing w:after="160" w:line="360" w:lineRule="auto"/>
              <w:jc w:val="center"/>
              <w:rPr>
                <w:rFonts w:ascii="GHEA Grapalat" w:hAnsi="GHEA Grapalat"/>
                <w:iCs/>
                <w:color w:val="000000" w:themeColor="text1"/>
                <w:vertAlign w:val="superscript"/>
              </w:rPr>
            </w:pPr>
            <w:r w:rsidRPr="00140F3E">
              <w:rPr>
                <w:rFonts w:ascii="GHEA Grapalat" w:hAnsi="GHEA Grapalat"/>
                <w:color w:val="000000" w:themeColor="text1"/>
                <w:vertAlign w:val="superscript"/>
              </w:rPr>
              <w:t xml:space="preserve">подпись </w:t>
            </w:r>
          </w:p>
        </w:tc>
        <w:tc>
          <w:tcPr>
            <w:tcW w:w="0" w:type="auto"/>
            <w:vAlign w:val="center"/>
          </w:tcPr>
          <w:p w:rsidR="003B2F27" w:rsidRPr="00140F3E" w:rsidRDefault="003B2F27" w:rsidP="005B7138">
            <w:pPr>
              <w:widowControl w:val="0"/>
              <w:jc w:val="center"/>
              <w:rPr>
                <w:rFonts w:ascii="GHEA Grapalat" w:hAnsi="GHEA Grapalat"/>
                <w:iCs/>
                <w:color w:val="000000" w:themeColor="text1"/>
              </w:rPr>
            </w:pPr>
            <w:r w:rsidRPr="00140F3E">
              <w:rPr>
                <w:rFonts w:ascii="GHEA Grapalat" w:hAnsi="GHEA Grapalat"/>
                <w:color w:val="000000" w:themeColor="text1"/>
              </w:rPr>
              <w:t>___________________________</w:t>
            </w:r>
          </w:p>
          <w:p w:rsidR="003B2F27" w:rsidRPr="00140F3E" w:rsidRDefault="003B2F27" w:rsidP="005B7138">
            <w:pPr>
              <w:widowControl w:val="0"/>
              <w:spacing w:after="160" w:line="360" w:lineRule="auto"/>
              <w:jc w:val="center"/>
              <w:rPr>
                <w:rFonts w:ascii="GHEA Grapalat" w:hAnsi="GHEA Grapalat"/>
                <w:iCs/>
                <w:color w:val="000000" w:themeColor="text1"/>
                <w:vertAlign w:val="superscript"/>
              </w:rPr>
            </w:pPr>
            <w:r w:rsidRPr="00140F3E">
              <w:rPr>
                <w:rFonts w:ascii="GHEA Grapalat" w:hAnsi="GHEA Grapalat"/>
                <w:color w:val="000000" w:themeColor="text1"/>
                <w:vertAlign w:val="superscript"/>
              </w:rPr>
              <w:t xml:space="preserve">подпись </w:t>
            </w:r>
          </w:p>
        </w:tc>
      </w:tr>
      <w:tr w:rsidR="00140F3E" w:rsidRPr="00140F3E" w:rsidTr="005B7138">
        <w:trPr>
          <w:trHeight w:val="503"/>
          <w:tblCellSpacing w:w="7" w:type="dxa"/>
          <w:jc w:val="center"/>
        </w:trPr>
        <w:tc>
          <w:tcPr>
            <w:tcW w:w="0" w:type="auto"/>
            <w:vAlign w:val="center"/>
          </w:tcPr>
          <w:p w:rsidR="003B2F27" w:rsidRPr="00140F3E" w:rsidRDefault="003B2F27" w:rsidP="005B7138">
            <w:pPr>
              <w:widowControl w:val="0"/>
              <w:jc w:val="center"/>
              <w:rPr>
                <w:rFonts w:ascii="GHEA Grapalat" w:hAnsi="GHEA Grapalat"/>
                <w:iCs/>
                <w:color w:val="000000" w:themeColor="text1"/>
              </w:rPr>
            </w:pPr>
            <w:r w:rsidRPr="00140F3E">
              <w:rPr>
                <w:rFonts w:ascii="GHEA Grapalat" w:hAnsi="GHEA Grapalat"/>
                <w:color w:val="000000" w:themeColor="text1"/>
              </w:rPr>
              <w:t xml:space="preserve">___________________________ </w:t>
            </w:r>
          </w:p>
          <w:p w:rsidR="003B2F27" w:rsidRPr="00140F3E" w:rsidRDefault="003B2F27" w:rsidP="005B7138">
            <w:pPr>
              <w:widowControl w:val="0"/>
              <w:spacing w:after="160" w:line="360" w:lineRule="auto"/>
              <w:jc w:val="center"/>
              <w:rPr>
                <w:rFonts w:ascii="GHEA Grapalat" w:hAnsi="GHEA Grapalat"/>
                <w:iCs/>
                <w:color w:val="000000" w:themeColor="text1"/>
                <w:vertAlign w:val="superscript"/>
              </w:rPr>
            </w:pPr>
            <w:r w:rsidRPr="00140F3E">
              <w:rPr>
                <w:rFonts w:ascii="GHEA Grapalat" w:hAnsi="GHEA Grapalat"/>
                <w:color w:val="000000" w:themeColor="text1"/>
                <w:vertAlign w:val="superscript"/>
              </w:rPr>
              <w:t>фамилия, имя</w:t>
            </w:r>
          </w:p>
        </w:tc>
        <w:tc>
          <w:tcPr>
            <w:tcW w:w="0" w:type="auto"/>
            <w:vAlign w:val="center"/>
          </w:tcPr>
          <w:p w:rsidR="003B2F27" w:rsidRPr="00140F3E" w:rsidRDefault="003B2F27" w:rsidP="005B7138">
            <w:pPr>
              <w:widowControl w:val="0"/>
              <w:jc w:val="center"/>
              <w:rPr>
                <w:rFonts w:ascii="GHEA Grapalat" w:hAnsi="GHEA Grapalat"/>
                <w:iCs/>
                <w:color w:val="000000" w:themeColor="text1"/>
              </w:rPr>
            </w:pPr>
            <w:r w:rsidRPr="00140F3E">
              <w:rPr>
                <w:rFonts w:ascii="GHEA Grapalat" w:hAnsi="GHEA Grapalat"/>
                <w:color w:val="000000" w:themeColor="text1"/>
              </w:rPr>
              <w:t>___________________________</w:t>
            </w:r>
          </w:p>
          <w:p w:rsidR="003B2F27" w:rsidRPr="00140F3E" w:rsidRDefault="003B2F27" w:rsidP="005B7138">
            <w:pPr>
              <w:widowControl w:val="0"/>
              <w:spacing w:after="160" w:line="360" w:lineRule="auto"/>
              <w:jc w:val="center"/>
              <w:rPr>
                <w:rFonts w:ascii="GHEA Grapalat" w:hAnsi="GHEA Grapalat"/>
                <w:iCs/>
                <w:color w:val="000000" w:themeColor="text1"/>
                <w:vertAlign w:val="superscript"/>
              </w:rPr>
            </w:pPr>
            <w:r w:rsidRPr="00140F3E">
              <w:rPr>
                <w:rFonts w:ascii="GHEA Grapalat" w:hAnsi="GHEA Grapalat"/>
                <w:color w:val="000000" w:themeColor="text1"/>
                <w:vertAlign w:val="superscript"/>
              </w:rPr>
              <w:t>фамилия, имя</w:t>
            </w:r>
          </w:p>
        </w:tc>
      </w:tr>
      <w:tr w:rsidR="00140F3E" w:rsidRPr="00140F3E" w:rsidTr="005B7138">
        <w:trPr>
          <w:trHeight w:val="281"/>
          <w:tblCellSpacing w:w="7" w:type="dxa"/>
          <w:jc w:val="center"/>
        </w:trPr>
        <w:tc>
          <w:tcPr>
            <w:tcW w:w="0" w:type="auto"/>
            <w:vAlign w:val="center"/>
          </w:tcPr>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М. П.</w:t>
            </w:r>
          </w:p>
        </w:tc>
        <w:tc>
          <w:tcPr>
            <w:tcW w:w="0" w:type="auto"/>
            <w:vAlign w:val="center"/>
          </w:tcPr>
          <w:p w:rsidR="003B2F27" w:rsidRPr="00140F3E" w:rsidRDefault="003B2F27" w:rsidP="005B7138">
            <w:pPr>
              <w:widowControl w:val="0"/>
              <w:spacing w:after="160" w:line="360" w:lineRule="auto"/>
              <w:jc w:val="center"/>
              <w:rPr>
                <w:rFonts w:ascii="GHEA Grapalat" w:hAnsi="GHEA Grapalat"/>
                <w:iCs/>
                <w:color w:val="000000" w:themeColor="text1"/>
              </w:rPr>
            </w:pPr>
            <w:r w:rsidRPr="00140F3E">
              <w:rPr>
                <w:rFonts w:ascii="GHEA Grapalat" w:hAnsi="GHEA Grapalat"/>
                <w:color w:val="000000" w:themeColor="text1"/>
              </w:rPr>
              <w:t>М. П.</w:t>
            </w:r>
          </w:p>
        </w:tc>
      </w:tr>
    </w:tbl>
    <w:p w:rsidR="003B2F27" w:rsidRPr="00140F3E"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140F3E" w:rsidRDefault="003B2F27" w:rsidP="003B2F27">
      <w:pPr>
        <w:rPr>
          <w:rFonts w:ascii="GHEA Grapalat" w:hAnsi="GHEA Grapalat"/>
          <w:color w:val="000000" w:themeColor="text1"/>
        </w:rPr>
      </w:pPr>
      <w:r w:rsidRPr="00140F3E">
        <w:rPr>
          <w:rFonts w:ascii="GHEA Grapalat" w:hAnsi="GHEA Grapalat"/>
          <w:color w:val="000000" w:themeColor="text1"/>
        </w:rPr>
        <w:br w:type="page"/>
      </w:r>
    </w:p>
    <w:p w:rsidR="003B2F27" w:rsidRPr="00140F3E"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140F3E">
        <w:rPr>
          <w:rFonts w:ascii="GHEA Grapalat" w:hAnsi="GHEA Grapalat"/>
          <w:i/>
          <w:color w:val="000000" w:themeColor="text1"/>
        </w:rPr>
        <w:lastRenderedPageBreak/>
        <w:t>Приложение № 3.1</w:t>
      </w:r>
    </w:p>
    <w:p w:rsidR="003B2F27" w:rsidRPr="00140F3E"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140F3E">
        <w:rPr>
          <w:rFonts w:ascii="GHEA Grapalat" w:hAnsi="GHEA Grapalat"/>
          <w:i/>
          <w:color w:val="000000" w:themeColor="text1"/>
        </w:rPr>
        <w:t xml:space="preserve">к Договору под кодом </w:t>
      </w:r>
      <w:r w:rsidRPr="00140F3E">
        <w:rPr>
          <w:rFonts w:ascii="GHEA Grapalat" w:hAnsi="GHEA Grapalat" w:cs="TimesArmenianPSMT"/>
          <w:i/>
          <w:color w:val="000000" w:themeColor="text1"/>
        </w:rPr>
        <w:br/>
      </w:r>
      <w:r w:rsidRPr="00140F3E">
        <w:rPr>
          <w:rFonts w:ascii="GHEA Grapalat" w:hAnsi="GHEA Grapalat"/>
          <w:i/>
          <w:color w:val="000000" w:themeColor="text1"/>
        </w:rPr>
        <w:t xml:space="preserve"> заключенному "</w:t>
      </w:r>
      <w:r w:rsidRPr="00140F3E">
        <w:rPr>
          <w:rFonts w:ascii="GHEA Grapalat" w:hAnsi="GHEA Grapalat"/>
          <w:i/>
          <w:color w:val="000000" w:themeColor="text1"/>
        </w:rPr>
        <w:tab/>
        <w:t>"</w:t>
      </w:r>
      <w:r w:rsidRPr="00140F3E">
        <w:rPr>
          <w:rFonts w:ascii="GHEA Grapalat" w:hAnsi="GHEA Grapalat"/>
          <w:i/>
          <w:color w:val="000000" w:themeColor="text1"/>
        </w:rPr>
        <w:tab/>
        <w:t>20.</w:t>
      </w:r>
      <w:r w:rsidRPr="00140F3E">
        <w:rPr>
          <w:rFonts w:ascii="GHEA Grapalat" w:hAnsi="GHEA Grapalat"/>
          <w:i/>
          <w:color w:val="000000" w:themeColor="text1"/>
        </w:rPr>
        <w:tab/>
        <w:t>г.</w:t>
      </w:r>
    </w:p>
    <w:p w:rsidR="003B2F27" w:rsidRPr="00140F3E"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140F3E">
        <w:rPr>
          <w:rFonts w:ascii="GHEA Grapalat" w:hAnsi="GHEA Grapalat"/>
          <w:color w:val="000000" w:themeColor="text1"/>
        </w:rPr>
        <w:t>АКТ № ________</w:t>
      </w:r>
    </w:p>
    <w:p w:rsidR="003B2F27" w:rsidRPr="00140F3E"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140F3E">
        <w:rPr>
          <w:rFonts w:ascii="GHEA Grapalat" w:hAnsi="GHEA Grapalat"/>
          <w:color w:val="000000" w:themeColor="text1"/>
        </w:rPr>
        <w:t>относительно фиксирования факта сдачи Заказчику результата договора</w:t>
      </w:r>
    </w:p>
    <w:p w:rsidR="003B2F27" w:rsidRPr="00140F3E"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140F3E" w:rsidRDefault="003B2F27" w:rsidP="003B2F27">
      <w:pPr>
        <w:widowControl w:val="0"/>
        <w:ind w:firstLine="567"/>
        <w:jc w:val="both"/>
        <w:rPr>
          <w:rFonts w:ascii="GHEA Grapalat" w:hAnsi="GHEA Grapalat"/>
          <w:color w:val="000000" w:themeColor="text1"/>
        </w:rPr>
      </w:pPr>
      <w:r w:rsidRPr="00140F3E">
        <w:rPr>
          <w:rFonts w:ascii="GHEA Grapalat" w:hAnsi="GHEA Grapalat"/>
          <w:color w:val="000000" w:themeColor="text1"/>
        </w:rPr>
        <w:t>Настоящим фиксируется, что в рамках договора закупки № ______________,</w:t>
      </w:r>
    </w:p>
    <w:p w:rsidR="003B2F27" w:rsidRPr="00140F3E" w:rsidRDefault="003B2F27" w:rsidP="003B2F27">
      <w:pPr>
        <w:widowControl w:val="0"/>
        <w:spacing w:after="120"/>
        <w:ind w:left="7371" w:hanging="141"/>
        <w:jc w:val="both"/>
        <w:rPr>
          <w:rFonts w:ascii="GHEA Grapalat" w:hAnsi="GHEA Grapalat"/>
          <w:color w:val="000000" w:themeColor="text1"/>
          <w:sz w:val="16"/>
        </w:rPr>
      </w:pPr>
      <w:r w:rsidRPr="00140F3E">
        <w:rPr>
          <w:rFonts w:ascii="GHEA Grapalat" w:hAnsi="GHEA Grapalat"/>
          <w:color w:val="000000" w:themeColor="text1"/>
          <w:sz w:val="16"/>
        </w:rPr>
        <w:t>номер договора</w:t>
      </w:r>
    </w:p>
    <w:p w:rsidR="003B2F27" w:rsidRPr="00140F3E" w:rsidRDefault="003B2F27" w:rsidP="003B2F27">
      <w:pPr>
        <w:widowControl w:val="0"/>
        <w:tabs>
          <w:tab w:val="left" w:pos="4480"/>
        </w:tabs>
        <w:jc w:val="both"/>
        <w:rPr>
          <w:rFonts w:ascii="GHEA Grapalat" w:hAnsi="GHEA Grapalat" w:cs="Sylfaen"/>
          <w:color w:val="000000" w:themeColor="text1"/>
        </w:rPr>
      </w:pPr>
      <w:r w:rsidRPr="00140F3E">
        <w:rPr>
          <w:rFonts w:ascii="GHEA Grapalat" w:hAnsi="GHEA Grapalat"/>
          <w:color w:val="000000" w:themeColor="text1"/>
        </w:rPr>
        <w:t>заключенного __________________ 20</w:t>
      </w:r>
      <w:r w:rsidRPr="00140F3E">
        <w:rPr>
          <w:rFonts w:ascii="GHEA Grapalat" w:hAnsi="GHEA Grapalat"/>
          <w:color w:val="000000" w:themeColor="text1"/>
        </w:rPr>
        <w:tab/>
        <w:t>г. между _____________________________</w:t>
      </w:r>
    </w:p>
    <w:p w:rsidR="003B2F27" w:rsidRPr="00140F3E"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140F3E">
        <w:rPr>
          <w:rFonts w:ascii="GHEA Grapalat" w:hAnsi="GHEA Grapalat"/>
          <w:color w:val="000000" w:themeColor="text1"/>
          <w:sz w:val="16"/>
        </w:rPr>
        <w:t xml:space="preserve">дата заключения договора </w:t>
      </w:r>
      <w:r w:rsidRPr="00140F3E">
        <w:rPr>
          <w:rFonts w:ascii="GHEA Grapalat" w:hAnsi="GHEA Grapalat"/>
          <w:color w:val="000000" w:themeColor="text1"/>
          <w:sz w:val="16"/>
        </w:rPr>
        <w:tab/>
        <w:t>имя Заказчика</w:t>
      </w:r>
    </w:p>
    <w:p w:rsidR="003B2F27" w:rsidRPr="00140F3E" w:rsidRDefault="003B2F27" w:rsidP="003B2F27">
      <w:pPr>
        <w:widowControl w:val="0"/>
        <w:tabs>
          <w:tab w:val="left" w:pos="360"/>
          <w:tab w:val="left" w:pos="540"/>
        </w:tabs>
        <w:ind w:right="-2"/>
        <w:jc w:val="both"/>
        <w:rPr>
          <w:rFonts w:ascii="GHEA Grapalat" w:hAnsi="GHEA Grapalat"/>
          <w:color w:val="000000" w:themeColor="text1"/>
        </w:rPr>
      </w:pPr>
      <w:r w:rsidRPr="00140F3E">
        <w:rPr>
          <w:rFonts w:ascii="GHEA Grapalat" w:hAnsi="GHEA Grapalat"/>
          <w:color w:val="000000" w:themeColor="text1"/>
        </w:rPr>
        <w:t xml:space="preserve">(далее — Заказчик) и ________________________________ (далее — Исполнитель), </w:t>
      </w:r>
    </w:p>
    <w:p w:rsidR="003B2F27" w:rsidRPr="00140F3E" w:rsidRDefault="003B2F27" w:rsidP="003B2F27">
      <w:pPr>
        <w:widowControl w:val="0"/>
        <w:spacing w:after="120"/>
        <w:ind w:left="3544" w:right="-360"/>
        <w:jc w:val="both"/>
        <w:rPr>
          <w:rFonts w:ascii="GHEA Grapalat" w:hAnsi="GHEA Grapalat"/>
          <w:color w:val="000000" w:themeColor="text1"/>
          <w:sz w:val="16"/>
        </w:rPr>
      </w:pPr>
      <w:r w:rsidRPr="00140F3E">
        <w:rPr>
          <w:rFonts w:ascii="GHEA Grapalat" w:hAnsi="GHEA Grapalat"/>
          <w:color w:val="000000" w:themeColor="text1"/>
          <w:sz w:val="16"/>
        </w:rPr>
        <w:t>имя Исполнителя</w:t>
      </w:r>
    </w:p>
    <w:p w:rsidR="003B2F27" w:rsidRPr="00140F3E"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140F3E">
        <w:rPr>
          <w:rFonts w:ascii="GHEA Grapalat" w:hAnsi="GHEA Grapalat"/>
          <w:color w:val="000000" w:themeColor="text1"/>
        </w:rPr>
        <w:t>Исполнитель _______ 20</w:t>
      </w:r>
      <w:r w:rsidRPr="00140F3E">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40F3E" w:rsidRPr="00140F3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40F3E" w:rsidRDefault="003B2F27" w:rsidP="005B7138">
            <w:pPr>
              <w:widowControl w:val="0"/>
              <w:spacing w:after="120"/>
              <w:jc w:val="center"/>
              <w:rPr>
                <w:rFonts w:ascii="GHEA Grapalat" w:hAnsi="GHEA Grapalat" w:cs="Sylfaen"/>
                <w:bCs/>
                <w:color w:val="000000" w:themeColor="text1"/>
              </w:rPr>
            </w:pPr>
            <w:r w:rsidRPr="00140F3E">
              <w:rPr>
                <w:rFonts w:ascii="GHEA Grapalat" w:hAnsi="GHEA Grapalat"/>
                <w:color w:val="000000" w:themeColor="text1"/>
              </w:rPr>
              <w:t>Услуги</w:t>
            </w:r>
          </w:p>
        </w:tc>
      </w:tr>
      <w:tr w:rsidR="00140F3E" w:rsidRPr="00140F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40F3E" w:rsidRDefault="003B2F27" w:rsidP="005B7138">
            <w:pPr>
              <w:widowControl w:val="0"/>
              <w:spacing w:after="120"/>
              <w:jc w:val="center"/>
              <w:rPr>
                <w:rFonts w:ascii="GHEA Grapalat" w:hAnsi="GHEA Grapalat"/>
                <w:color w:val="000000" w:themeColor="text1"/>
              </w:rPr>
            </w:pPr>
            <w:r w:rsidRPr="00140F3E">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40F3E" w:rsidRDefault="003B2F27" w:rsidP="005B7138">
            <w:pPr>
              <w:widowControl w:val="0"/>
              <w:spacing w:after="120"/>
              <w:jc w:val="center"/>
              <w:rPr>
                <w:rFonts w:ascii="GHEA Grapalat" w:hAnsi="GHEA Grapalat"/>
                <w:color w:val="000000" w:themeColor="text1"/>
              </w:rPr>
            </w:pPr>
            <w:r w:rsidRPr="00140F3E">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40F3E" w:rsidRDefault="003B2F27" w:rsidP="005B7138">
            <w:pPr>
              <w:widowControl w:val="0"/>
              <w:spacing w:after="120"/>
              <w:jc w:val="center"/>
              <w:rPr>
                <w:rFonts w:ascii="GHEA Grapalat" w:hAnsi="GHEA Grapalat"/>
                <w:color w:val="000000" w:themeColor="text1"/>
              </w:rPr>
            </w:pPr>
            <w:r w:rsidRPr="00140F3E">
              <w:rPr>
                <w:rFonts w:ascii="GHEA Grapalat" w:hAnsi="GHEA Grapalat"/>
                <w:color w:val="000000" w:themeColor="text1"/>
              </w:rPr>
              <w:t>объем (фактический)</w:t>
            </w:r>
          </w:p>
        </w:tc>
      </w:tr>
      <w:tr w:rsidR="00140F3E" w:rsidRPr="00140F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40F3E"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140F3E"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140F3E" w:rsidRDefault="003B2F27" w:rsidP="005B7138">
            <w:pPr>
              <w:widowControl w:val="0"/>
              <w:spacing w:after="120"/>
              <w:rPr>
                <w:rFonts w:ascii="GHEA Grapalat" w:hAnsi="GHEA Grapalat" w:cs="Sylfaen"/>
                <w:color w:val="000000" w:themeColor="text1"/>
              </w:rPr>
            </w:pPr>
          </w:p>
        </w:tc>
      </w:tr>
    </w:tbl>
    <w:p w:rsidR="003B2F27" w:rsidRPr="00140F3E" w:rsidRDefault="003B2F27" w:rsidP="003B2F27">
      <w:pPr>
        <w:widowControl w:val="0"/>
        <w:spacing w:after="160" w:line="360" w:lineRule="auto"/>
        <w:ind w:firstLine="567"/>
        <w:jc w:val="both"/>
        <w:rPr>
          <w:rFonts w:ascii="GHEA Grapalat" w:hAnsi="GHEA Grapalat" w:cs="Sylfaen"/>
          <w:color w:val="000000" w:themeColor="text1"/>
        </w:rPr>
      </w:pPr>
      <w:r w:rsidRPr="00140F3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140F3E" w:rsidRDefault="00191DE7" w:rsidP="00191DE7">
      <w:pPr>
        <w:rPr>
          <w:rFonts w:ascii="GHEA Grapalat" w:hAnsi="GHEA Grapalat" w:cs="Sylfaen"/>
          <w:color w:val="000000" w:themeColor="text1"/>
        </w:rPr>
      </w:pPr>
      <w:r w:rsidRPr="00140F3E">
        <w:rPr>
          <w:rFonts w:ascii="GHEA Grapalat" w:hAnsi="GHEA Grapalat"/>
          <w:color w:val="000000" w:themeColor="text1"/>
          <w:lang w:val="hy-AM"/>
        </w:rPr>
        <w:t xml:space="preserve">                                            </w:t>
      </w:r>
      <w:r w:rsidR="003B2F27" w:rsidRPr="00140F3E">
        <w:rPr>
          <w:rFonts w:ascii="GHEA Grapalat" w:hAnsi="GHEA Grapalat"/>
          <w:color w:val="000000" w:themeColor="text1"/>
        </w:rPr>
        <w:t>СТОРОНЫ</w:t>
      </w:r>
    </w:p>
    <w:p w:rsidR="003B2F27" w:rsidRPr="00140F3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140F3E" w:rsidRPr="00140F3E" w:rsidTr="005B7138">
        <w:tc>
          <w:tcPr>
            <w:tcW w:w="4785" w:type="dxa"/>
          </w:tcPr>
          <w:p w:rsidR="003B2F27" w:rsidRPr="00140F3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140F3E">
              <w:rPr>
                <w:rFonts w:ascii="GHEA Grapalat" w:hAnsi="GHEA Grapalat"/>
                <w:b/>
                <w:color w:val="000000" w:themeColor="text1"/>
              </w:rPr>
              <w:t>Сдал</w:t>
            </w:r>
          </w:p>
        </w:tc>
        <w:tc>
          <w:tcPr>
            <w:tcW w:w="5223" w:type="dxa"/>
          </w:tcPr>
          <w:p w:rsidR="003B2F27" w:rsidRPr="00140F3E"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140F3E">
              <w:rPr>
                <w:rFonts w:ascii="GHEA Grapalat" w:hAnsi="GHEA Grapalat"/>
                <w:b/>
                <w:color w:val="000000" w:themeColor="text1"/>
              </w:rPr>
              <w:t xml:space="preserve"> Принял</w:t>
            </w:r>
          </w:p>
        </w:tc>
      </w:tr>
    </w:tbl>
    <w:p w:rsidR="003B2F27" w:rsidRPr="00140F3E"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140F3E">
        <w:rPr>
          <w:rFonts w:ascii="GHEA Grapalat" w:hAnsi="GHEA Grapalat"/>
          <w:color w:val="000000" w:themeColor="text1"/>
        </w:rPr>
        <w:t>представитель, спроектировавший заявку:</w:t>
      </w:r>
    </w:p>
    <w:p w:rsidR="003B2F27" w:rsidRPr="00140F3E"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40F3E" w:rsidRPr="00140F3E" w:rsidTr="005B7138">
        <w:trPr>
          <w:tblCellSpacing w:w="7" w:type="dxa"/>
          <w:jc w:val="center"/>
        </w:trPr>
        <w:tc>
          <w:tcPr>
            <w:tcW w:w="0" w:type="auto"/>
            <w:vAlign w:val="center"/>
          </w:tcPr>
          <w:p w:rsidR="003B2F27" w:rsidRPr="00140F3E" w:rsidRDefault="003B2F27" w:rsidP="005B7138">
            <w:pPr>
              <w:widowControl w:val="0"/>
              <w:jc w:val="center"/>
              <w:rPr>
                <w:rFonts w:ascii="GHEA Grapalat" w:hAnsi="GHEA Grapalat" w:cs="GHEA Grapalat"/>
                <w:color w:val="000000" w:themeColor="text1"/>
              </w:rPr>
            </w:pPr>
            <w:r w:rsidRPr="00140F3E">
              <w:rPr>
                <w:rFonts w:ascii="GHEA Grapalat" w:hAnsi="GHEA Grapalat"/>
                <w:color w:val="000000" w:themeColor="text1"/>
              </w:rPr>
              <w:t xml:space="preserve">___________________________ </w:t>
            </w:r>
          </w:p>
          <w:p w:rsidR="003B2F27" w:rsidRPr="00140F3E" w:rsidRDefault="003B2F27" w:rsidP="005B7138">
            <w:pPr>
              <w:widowControl w:val="0"/>
              <w:spacing w:after="160" w:line="360" w:lineRule="auto"/>
              <w:jc w:val="center"/>
              <w:rPr>
                <w:rFonts w:ascii="GHEA Grapalat" w:hAnsi="GHEA Grapalat" w:cs="GHEA Grapalat"/>
                <w:color w:val="000000" w:themeColor="text1"/>
                <w:vertAlign w:val="superscript"/>
              </w:rPr>
            </w:pPr>
            <w:r w:rsidRPr="00140F3E">
              <w:rPr>
                <w:rFonts w:ascii="GHEA Grapalat" w:hAnsi="GHEA Grapalat"/>
                <w:color w:val="000000" w:themeColor="text1"/>
                <w:vertAlign w:val="superscript"/>
              </w:rPr>
              <w:t>фамилия, имя</w:t>
            </w:r>
          </w:p>
        </w:tc>
        <w:tc>
          <w:tcPr>
            <w:tcW w:w="0" w:type="auto"/>
            <w:vAlign w:val="center"/>
          </w:tcPr>
          <w:p w:rsidR="003B2F27" w:rsidRPr="00140F3E" w:rsidRDefault="003B2F27" w:rsidP="005B7138">
            <w:pPr>
              <w:widowControl w:val="0"/>
              <w:jc w:val="center"/>
              <w:rPr>
                <w:rFonts w:ascii="GHEA Grapalat" w:hAnsi="GHEA Grapalat" w:cs="GHEA Grapalat"/>
                <w:color w:val="000000" w:themeColor="text1"/>
              </w:rPr>
            </w:pPr>
            <w:r w:rsidRPr="00140F3E">
              <w:rPr>
                <w:rFonts w:ascii="GHEA Grapalat" w:hAnsi="GHEA Grapalat"/>
                <w:color w:val="000000" w:themeColor="text1"/>
              </w:rPr>
              <w:t>___________________________</w:t>
            </w:r>
          </w:p>
          <w:p w:rsidR="003B2F27" w:rsidRPr="00140F3E" w:rsidRDefault="003B2F27" w:rsidP="005B7138">
            <w:pPr>
              <w:widowControl w:val="0"/>
              <w:spacing w:after="160" w:line="360" w:lineRule="auto"/>
              <w:jc w:val="center"/>
              <w:rPr>
                <w:rFonts w:ascii="GHEA Grapalat" w:hAnsi="GHEA Grapalat" w:cs="GHEA Grapalat"/>
                <w:color w:val="000000" w:themeColor="text1"/>
                <w:vertAlign w:val="superscript"/>
              </w:rPr>
            </w:pPr>
            <w:r w:rsidRPr="00140F3E">
              <w:rPr>
                <w:rFonts w:ascii="GHEA Grapalat" w:hAnsi="GHEA Grapalat"/>
                <w:color w:val="000000" w:themeColor="text1"/>
                <w:vertAlign w:val="superscript"/>
              </w:rPr>
              <w:t>фамилия, имя</w:t>
            </w:r>
          </w:p>
        </w:tc>
      </w:tr>
      <w:tr w:rsidR="00140F3E" w:rsidRPr="00140F3E" w:rsidTr="005B7138">
        <w:trPr>
          <w:tblCellSpacing w:w="7" w:type="dxa"/>
          <w:jc w:val="center"/>
        </w:trPr>
        <w:tc>
          <w:tcPr>
            <w:tcW w:w="0" w:type="auto"/>
            <w:vAlign w:val="center"/>
          </w:tcPr>
          <w:p w:rsidR="003B2F27" w:rsidRPr="00140F3E" w:rsidRDefault="003B2F27" w:rsidP="005B7138">
            <w:pPr>
              <w:widowControl w:val="0"/>
              <w:jc w:val="center"/>
              <w:rPr>
                <w:rFonts w:ascii="GHEA Grapalat" w:hAnsi="GHEA Grapalat" w:cs="GHEA Grapalat"/>
                <w:color w:val="000000" w:themeColor="text1"/>
              </w:rPr>
            </w:pPr>
            <w:r w:rsidRPr="00140F3E">
              <w:rPr>
                <w:rFonts w:ascii="GHEA Grapalat" w:hAnsi="GHEA Grapalat"/>
                <w:color w:val="000000" w:themeColor="text1"/>
              </w:rPr>
              <w:t xml:space="preserve">___________________________ </w:t>
            </w:r>
          </w:p>
          <w:p w:rsidR="003B2F27" w:rsidRPr="00140F3E" w:rsidRDefault="003B2F27" w:rsidP="005B7138">
            <w:pPr>
              <w:widowControl w:val="0"/>
              <w:spacing w:after="160" w:line="360" w:lineRule="auto"/>
              <w:jc w:val="center"/>
              <w:rPr>
                <w:rFonts w:ascii="GHEA Grapalat" w:hAnsi="GHEA Grapalat" w:cs="GHEA Grapalat"/>
                <w:color w:val="000000" w:themeColor="text1"/>
                <w:vertAlign w:val="superscript"/>
              </w:rPr>
            </w:pPr>
            <w:r w:rsidRPr="00140F3E">
              <w:rPr>
                <w:rFonts w:ascii="GHEA Grapalat" w:hAnsi="GHEA Grapalat"/>
                <w:color w:val="000000" w:themeColor="text1"/>
                <w:vertAlign w:val="superscript"/>
              </w:rPr>
              <w:t>подпись</w:t>
            </w:r>
          </w:p>
        </w:tc>
        <w:tc>
          <w:tcPr>
            <w:tcW w:w="0" w:type="auto"/>
            <w:vAlign w:val="center"/>
          </w:tcPr>
          <w:p w:rsidR="003B2F27" w:rsidRPr="00140F3E" w:rsidRDefault="003B2F27" w:rsidP="005B7138">
            <w:pPr>
              <w:widowControl w:val="0"/>
              <w:jc w:val="center"/>
              <w:rPr>
                <w:rFonts w:ascii="GHEA Grapalat" w:hAnsi="GHEA Grapalat" w:cs="GHEA Grapalat"/>
                <w:color w:val="000000" w:themeColor="text1"/>
              </w:rPr>
            </w:pPr>
            <w:r w:rsidRPr="00140F3E">
              <w:rPr>
                <w:rFonts w:ascii="GHEA Grapalat" w:hAnsi="GHEA Grapalat"/>
                <w:color w:val="000000" w:themeColor="text1"/>
              </w:rPr>
              <w:t>___________________________</w:t>
            </w:r>
          </w:p>
          <w:p w:rsidR="003B2F27" w:rsidRPr="00140F3E" w:rsidRDefault="003B2F27" w:rsidP="005B7138">
            <w:pPr>
              <w:widowControl w:val="0"/>
              <w:spacing w:after="160" w:line="360" w:lineRule="auto"/>
              <w:jc w:val="center"/>
              <w:rPr>
                <w:rFonts w:ascii="GHEA Grapalat" w:hAnsi="GHEA Grapalat" w:cs="GHEA Grapalat"/>
                <w:color w:val="000000" w:themeColor="text1"/>
                <w:vertAlign w:val="superscript"/>
              </w:rPr>
            </w:pPr>
            <w:r w:rsidRPr="00140F3E">
              <w:rPr>
                <w:rFonts w:ascii="GHEA Grapalat" w:hAnsi="GHEA Grapalat"/>
                <w:color w:val="000000" w:themeColor="text1"/>
                <w:vertAlign w:val="superscript"/>
              </w:rPr>
              <w:t>подпись</w:t>
            </w:r>
          </w:p>
        </w:tc>
      </w:tr>
      <w:tr w:rsidR="00140F3E" w:rsidRPr="00140F3E" w:rsidTr="005B7138">
        <w:trPr>
          <w:tblCellSpacing w:w="7" w:type="dxa"/>
          <w:jc w:val="center"/>
        </w:trPr>
        <w:tc>
          <w:tcPr>
            <w:tcW w:w="0" w:type="auto"/>
            <w:vAlign w:val="center"/>
          </w:tcPr>
          <w:p w:rsidR="003B2F27" w:rsidRPr="00140F3E" w:rsidRDefault="003B2F27" w:rsidP="005B7138">
            <w:pPr>
              <w:widowControl w:val="0"/>
              <w:spacing w:after="160" w:line="360" w:lineRule="auto"/>
              <w:rPr>
                <w:rFonts w:ascii="GHEA Grapalat" w:hAnsi="GHEA Grapalat" w:cs="GHEA Grapalat"/>
                <w:color w:val="000000" w:themeColor="text1"/>
              </w:rPr>
            </w:pPr>
            <w:r w:rsidRPr="00140F3E">
              <w:rPr>
                <w:rFonts w:ascii="GHEA Grapalat" w:hAnsi="GHEA Grapalat"/>
                <w:color w:val="000000" w:themeColor="text1"/>
              </w:rPr>
              <w:t xml:space="preserve"> </w:t>
            </w:r>
          </w:p>
        </w:tc>
        <w:tc>
          <w:tcPr>
            <w:tcW w:w="0" w:type="auto"/>
            <w:vAlign w:val="center"/>
          </w:tcPr>
          <w:p w:rsidR="003B2F27" w:rsidRPr="00140F3E" w:rsidRDefault="003B2F27" w:rsidP="005B7138">
            <w:pPr>
              <w:widowControl w:val="0"/>
              <w:spacing w:after="160" w:line="360" w:lineRule="auto"/>
              <w:rPr>
                <w:rFonts w:ascii="GHEA Grapalat" w:hAnsi="GHEA Grapalat" w:cs="GHEA Grapalat"/>
                <w:color w:val="000000" w:themeColor="text1"/>
              </w:rPr>
            </w:pPr>
          </w:p>
        </w:tc>
      </w:tr>
    </w:tbl>
    <w:p w:rsidR="003B2F27" w:rsidRPr="00140F3E"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140F3E"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p w:rsidR="00B9582E" w:rsidRPr="00140F3E" w:rsidRDefault="00B9582E" w:rsidP="00B9582E">
      <w:pPr>
        <w:widowControl w:val="0"/>
        <w:jc w:val="right"/>
        <w:rPr>
          <w:rFonts w:ascii="GHEA Grapalat" w:hAnsi="GHEA Grapalat" w:cs="Sylfaen"/>
          <w:i/>
          <w:color w:val="000000" w:themeColor="text1"/>
        </w:rPr>
      </w:pPr>
      <w:r w:rsidRPr="00140F3E">
        <w:rPr>
          <w:rFonts w:ascii="GHEA Grapalat" w:hAnsi="GHEA Grapalat"/>
          <w:i/>
          <w:color w:val="000000" w:themeColor="text1"/>
        </w:rPr>
        <w:t>Приложение № 4</w:t>
      </w:r>
    </w:p>
    <w:p w:rsidR="00B9582E" w:rsidRPr="00140F3E" w:rsidRDefault="00B9582E" w:rsidP="00B9582E">
      <w:pPr>
        <w:widowControl w:val="0"/>
        <w:jc w:val="right"/>
        <w:rPr>
          <w:rFonts w:ascii="GHEA Grapalat" w:hAnsi="GHEA Grapalat" w:cs="Sylfaen"/>
          <w:i/>
          <w:color w:val="000000" w:themeColor="text1"/>
        </w:rPr>
      </w:pPr>
      <w:r w:rsidRPr="00140F3E">
        <w:rPr>
          <w:rFonts w:ascii="GHEA Grapalat" w:hAnsi="GHEA Grapalat"/>
          <w:i/>
          <w:color w:val="000000" w:themeColor="text1"/>
        </w:rPr>
        <w:t>к Договору под кодом</w:t>
      </w:r>
      <w:r w:rsidRPr="00140F3E">
        <w:rPr>
          <w:rFonts w:ascii="GHEA Grapalat" w:hAnsi="GHEA Grapalat"/>
          <w:i/>
          <w:color w:val="000000" w:themeColor="text1"/>
          <w:lang w:val="hy-AM"/>
        </w:rPr>
        <w:t xml:space="preserve"> «      »</w:t>
      </w:r>
      <w:r w:rsidRPr="00140F3E">
        <w:rPr>
          <w:rFonts w:ascii="GHEA Grapalat" w:hAnsi="GHEA Grapalat"/>
          <w:i/>
          <w:color w:val="000000" w:themeColor="text1"/>
        </w:rPr>
        <w:t xml:space="preserve"> </w:t>
      </w:r>
      <w:r w:rsidRPr="00140F3E">
        <w:rPr>
          <w:rFonts w:ascii="GHEA Grapalat" w:hAnsi="GHEA Grapalat" w:cs="Sylfaen"/>
          <w:i/>
          <w:color w:val="000000" w:themeColor="text1"/>
        </w:rPr>
        <w:br/>
      </w:r>
      <w:r w:rsidRPr="00140F3E">
        <w:rPr>
          <w:rFonts w:ascii="GHEA Grapalat" w:hAnsi="GHEA Grapalat"/>
          <w:i/>
          <w:color w:val="000000" w:themeColor="text1"/>
        </w:rPr>
        <w:t>заключенному "</w:t>
      </w:r>
      <w:r w:rsidRPr="00140F3E">
        <w:rPr>
          <w:rFonts w:ascii="GHEA Grapalat" w:hAnsi="GHEA Grapalat"/>
          <w:i/>
          <w:color w:val="000000" w:themeColor="text1"/>
        </w:rPr>
        <w:tab/>
        <w:t xml:space="preserve"> "</w:t>
      </w:r>
      <w:r w:rsidRPr="00140F3E">
        <w:rPr>
          <w:rFonts w:ascii="GHEA Grapalat" w:hAnsi="GHEA Grapalat"/>
          <w:i/>
          <w:color w:val="000000" w:themeColor="text1"/>
        </w:rPr>
        <w:tab/>
        <w:t>20</w:t>
      </w:r>
      <w:r w:rsidRPr="00140F3E">
        <w:rPr>
          <w:rFonts w:ascii="GHEA Grapalat" w:hAnsi="GHEA Grapalat"/>
          <w:i/>
          <w:color w:val="000000" w:themeColor="text1"/>
        </w:rPr>
        <w:tab/>
        <w:t xml:space="preserve">  г.</w:t>
      </w:r>
    </w:p>
    <w:p w:rsidR="00B9582E" w:rsidRPr="00140F3E" w:rsidRDefault="00B9582E" w:rsidP="00B9582E">
      <w:pPr>
        <w:jc w:val="center"/>
        <w:rPr>
          <w:rFonts w:ascii="GHEA Grapalat" w:hAnsi="GHEA Grapalat" w:cs="GHEA Grapalat"/>
          <w:color w:val="000000" w:themeColor="text1"/>
        </w:rPr>
      </w:pPr>
    </w:p>
    <w:p w:rsidR="00B9582E" w:rsidRPr="00140F3E" w:rsidRDefault="00B9582E" w:rsidP="00B9582E">
      <w:pPr>
        <w:jc w:val="center"/>
        <w:rPr>
          <w:rFonts w:ascii="GHEA Grapalat" w:hAnsi="GHEA Grapalat" w:cs="GHEA Grapalat"/>
          <w:color w:val="000000" w:themeColor="text1"/>
        </w:rPr>
      </w:pPr>
      <w:r w:rsidRPr="00140F3E">
        <w:rPr>
          <w:rFonts w:ascii="GHEA Grapalat" w:hAnsi="GHEA Grapalat" w:cs="GHEA Grapalat"/>
          <w:color w:val="000000" w:themeColor="text1"/>
        </w:rPr>
        <w:t>УВЕДОМЛЕНИЕ</w:t>
      </w:r>
    </w:p>
    <w:p w:rsidR="00B9582E" w:rsidRPr="00140F3E" w:rsidRDefault="00B9582E" w:rsidP="00B9582E">
      <w:pPr>
        <w:jc w:val="center"/>
        <w:rPr>
          <w:rFonts w:ascii="GHEA Grapalat" w:hAnsi="GHEA Grapalat" w:cs="GHEA Grapalat"/>
          <w:color w:val="000000" w:themeColor="text1"/>
          <w:lang w:val="hy-AM"/>
        </w:rPr>
      </w:pPr>
    </w:p>
    <w:p w:rsidR="00B9582E" w:rsidRPr="00140F3E" w:rsidRDefault="00B9582E" w:rsidP="00B9582E">
      <w:pPr>
        <w:rPr>
          <w:rFonts w:ascii="GHEA Grapalat" w:hAnsi="GHEA Grapalat" w:cs="Arial"/>
          <w:color w:val="000000" w:themeColor="text1"/>
          <w:sz w:val="20"/>
          <w:szCs w:val="20"/>
          <w:lang w:val="es-ES"/>
        </w:rPr>
      </w:pPr>
      <w:r w:rsidRPr="00140F3E">
        <w:rPr>
          <w:rFonts w:ascii="GHEA Grapalat" w:hAnsi="GHEA Grapalat"/>
          <w:color w:val="000000" w:themeColor="text1"/>
          <w:u w:val="single"/>
          <w:lang w:val="es-ES"/>
        </w:rPr>
        <w:t xml:space="preserve">                                                             </w:t>
      </w:r>
      <w:r w:rsidRPr="00140F3E">
        <w:rPr>
          <w:rFonts w:ascii="GHEA Grapalat" w:hAnsi="GHEA Grapalat"/>
          <w:color w:val="000000" w:themeColor="text1"/>
          <w:u w:val="single"/>
          <w:lang w:val="es-ES"/>
        </w:rPr>
        <w:tab/>
      </w:r>
      <w:r w:rsidRPr="00140F3E">
        <w:rPr>
          <w:rFonts w:ascii="GHEA Grapalat" w:hAnsi="GHEA Grapalat"/>
          <w:color w:val="000000" w:themeColor="text1"/>
          <w:u w:val="single"/>
          <w:lang w:val="es-ES"/>
        </w:rPr>
        <w:tab/>
        <w:t xml:space="preserve">       </w:t>
      </w:r>
      <w:r w:rsidRPr="00140F3E">
        <w:rPr>
          <w:rFonts w:ascii="GHEA Grapalat" w:hAnsi="GHEA Grapalat"/>
          <w:color w:val="000000" w:themeColor="text1"/>
          <w:lang w:val="es-ES"/>
        </w:rPr>
        <w:t xml:space="preserve"> </w:t>
      </w:r>
      <w:r w:rsidRPr="00140F3E">
        <w:rPr>
          <w:rFonts w:ascii="GHEA Grapalat" w:hAnsi="GHEA Grapalat"/>
          <w:color w:val="000000" w:themeColor="text1"/>
        </w:rPr>
        <w:t>з</w:t>
      </w:r>
      <w:r w:rsidRPr="00140F3E">
        <w:rPr>
          <w:rFonts w:ascii="GHEA Grapalat" w:hAnsi="GHEA Grapalat" w:cs="Sylfaen"/>
          <w:color w:val="000000" w:themeColor="text1"/>
          <w:sz w:val="20"/>
          <w:szCs w:val="20"/>
        </w:rPr>
        <w:t>аявляет, что</w:t>
      </w:r>
      <w:r w:rsidRPr="00140F3E">
        <w:rPr>
          <w:rFonts w:ascii="GHEA Grapalat" w:hAnsi="GHEA Grapalat" w:cs="Arial"/>
          <w:color w:val="000000" w:themeColor="text1"/>
          <w:sz w:val="20"/>
          <w:szCs w:val="20"/>
        </w:rPr>
        <w:t>:</w:t>
      </w:r>
      <w:r w:rsidRPr="00140F3E">
        <w:rPr>
          <w:rFonts w:ascii="GHEA Grapalat" w:hAnsi="GHEA Grapalat" w:cs="Arial"/>
          <w:color w:val="000000" w:themeColor="text1"/>
          <w:sz w:val="20"/>
          <w:szCs w:val="20"/>
          <w:lang w:val="es-ES"/>
        </w:rPr>
        <w:t xml:space="preserve">  </w:t>
      </w:r>
    </w:p>
    <w:p w:rsidR="00B9582E" w:rsidRPr="00140F3E" w:rsidRDefault="00B9582E" w:rsidP="00B9582E">
      <w:pPr>
        <w:rPr>
          <w:rFonts w:ascii="GHEA Grapalat" w:hAnsi="GHEA Grapalat" w:cs="Arial"/>
          <w:color w:val="000000" w:themeColor="text1"/>
          <w:vertAlign w:val="superscript"/>
          <w:lang w:val="es-ES"/>
        </w:rPr>
      </w:pPr>
      <w:r w:rsidRPr="00140F3E">
        <w:rPr>
          <w:rFonts w:ascii="GHEA Grapalat" w:hAnsi="GHEA Grapalat"/>
          <w:color w:val="000000" w:themeColor="text1"/>
          <w:vertAlign w:val="superscript"/>
          <w:lang w:val="es-ES"/>
        </w:rPr>
        <w:t xml:space="preserve">               </w:t>
      </w:r>
      <w:r w:rsidRPr="00140F3E">
        <w:rPr>
          <w:rFonts w:ascii="GHEA Grapalat" w:hAnsi="GHEA Grapalat"/>
          <w:color w:val="000000" w:themeColor="text1"/>
          <w:lang w:val="es-ES"/>
        </w:rPr>
        <w:t xml:space="preserve">     </w:t>
      </w:r>
      <w:r w:rsidRPr="00140F3E">
        <w:rPr>
          <w:rFonts w:ascii="GHEA Grapalat" w:hAnsi="GHEA Grapalat" w:cs="Sylfaen"/>
          <w:color w:val="000000" w:themeColor="text1"/>
          <w:vertAlign w:val="superscript"/>
        </w:rPr>
        <w:t>название</w:t>
      </w:r>
      <w:r w:rsidRPr="00140F3E">
        <w:rPr>
          <w:rFonts w:ascii="GHEA Grapalat" w:hAnsi="GHEA Grapalat" w:cs="Sylfaen"/>
          <w:color w:val="000000" w:themeColor="text1"/>
          <w:vertAlign w:val="superscript"/>
          <w:lang w:val="es-ES"/>
        </w:rPr>
        <w:t xml:space="preserve"> финансового агента</w:t>
      </w:r>
    </w:p>
    <w:p w:rsidR="00B9582E" w:rsidRPr="00140F3E" w:rsidRDefault="00B9582E" w:rsidP="00B9582E">
      <w:pPr>
        <w:rPr>
          <w:rFonts w:ascii="GHEA Grapalat" w:hAnsi="GHEA Grapalat"/>
          <w:color w:val="000000" w:themeColor="text1"/>
          <w:vertAlign w:val="superscript"/>
          <w:lang w:val="es-ES"/>
        </w:rPr>
      </w:pPr>
    </w:p>
    <w:p w:rsidR="00B9582E" w:rsidRPr="00140F3E" w:rsidRDefault="00B9582E" w:rsidP="00B9582E">
      <w:pPr>
        <w:pStyle w:val="ListParagraph"/>
        <w:numPr>
          <w:ilvl w:val="0"/>
          <w:numId w:val="11"/>
        </w:numPr>
        <w:contextualSpacing/>
        <w:jc w:val="both"/>
        <w:rPr>
          <w:rFonts w:ascii="GHEA Grapalat" w:hAnsi="GHEA Grapalat"/>
          <w:color w:val="000000" w:themeColor="text1"/>
          <w:u w:val="single"/>
          <w:lang w:val="es-ES"/>
        </w:rPr>
      </w:pPr>
      <w:r w:rsidRPr="00140F3E">
        <w:rPr>
          <w:rFonts w:ascii="GHEA Grapalat" w:hAnsi="GHEA Grapalat"/>
          <w:color w:val="000000" w:themeColor="text1"/>
          <w:sz w:val="20"/>
          <w:szCs w:val="20"/>
        </w:rPr>
        <w:t>В рамках заключенного между</w:t>
      </w:r>
      <w:r w:rsidRPr="00140F3E">
        <w:rPr>
          <w:rFonts w:ascii="GHEA Grapalat" w:hAnsi="GHEA Grapalat"/>
          <w:color w:val="000000" w:themeColor="text1"/>
        </w:rPr>
        <w:t xml:space="preserve"> -------------------------</w:t>
      </w:r>
      <w:r w:rsidRPr="00140F3E">
        <w:rPr>
          <w:rFonts w:ascii="GHEA Grapalat" w:hAnsi="GHEA Grapalat"/>
          <w:color w:val="000000" w:themeColor="text1"/>
          <w:lang w:val="hy-AM"/>
        </w:rPr>
        <w:t xml:space="preserve"> </w:t>
      </w:r>
      <w:r w:rsidRPr="00140F3E">
        <w:rPr>
          <w:rFonts w:ascii="GHEA Grapalat" w:hAnsi="GHEA Grapalat"/>
          <w:color w:val="000000" w:themeColor="text1"/>
          <w:sz w:val="20"/>
          <w:szCs w:val="20"/>
        </w:rPr>
        <w:t>- ом   и</w:t>
      </w:r>
      <w:r w:rsidRPr="00140F3E">
        <w:rPr>
          <w:rFonts w:ascii="GHEA Grapalat" w:hAnsi="GHEA Grapalat"/>
          <w:color w:val="000000" w:themeColor="text1"/>
        </w:rPr>
        <w:t xml:space="preserve"> ---------------------------- </w:t>
      </w:r>
      <w:r w:rsidRPr="00140F3E">
        <w:rPr>
          <w:rFonts w:ascii="GHEA Grapalat" w:hAnsi="GHEA Grapalat"/>
          <w:color w:val="000000" w:themeColor="text1"/>
          <w:sz w:val="20"/>
          <w:szCs w:val="20"/>
        </w:rPr>
        <w:t>-ом</w:t>
      </w:r>
      <w:r w:rsidRPr="00140F3E">
        <w:rPr>
          <w:rFonts w:ascii="GHEA Grapalat" w:hAnsi="GHEA Grapalat"/>
          <w:color w:val="000000" w:themeColor="text1"/>
        </w:rPr>
        <w:t xml:space="preserve">                              </w:t>
      </w:r>
    </w:p>
    <w:p w:rsidR="00B9582E" w:rsidRPr="00140F3E" w:rsidRDefault="00B9582E" w:rsidP="00B9582E">
      <w:pPr>
        <w:rPr>
          <w:rFonts w:ascii="GHEA Grapalat" w:hAnsi="GHEA Grapalat" w:cs="Sylfaen"/>
          <w:color w:val="000000" w:themeColor="text1"/>
          <w:vertAlign w:val="superscript"/>
        </w:rPr>
      </w:pPr>
      <w:r w:rsidRPr="00140F3E">
        <w:rPr>
          <w:rFonts w:ascii="GHEA Grapalat" w:hAnsi="GHEA Grapalat" w:cs="Sylfaen"/>
          <w:color w:val="000000" w:themeColor="text1"/>
          <w:vertAlign w:val="superscript"/>
          <w:lang w:val="es-ES"/>
        </w:rPr>
        <w:t xml:space="preserve">                                                                                         </w:t>
      </w:r>
      <w:r w:rsidRPr="00140F3E">
        <w:rPr>
          <w:rFonts w:ascii="GHEA Grapalat" w:hAnsi="GHEA Grapalat" w:cs="Sylfaen"/>
          <w:color w:val="000000" w:themeColor="text1"/>
          <w:vertAlign w:val="superscript"/>
        </w:rPr>
        <w:t xml:space="preserve"> название</w:t>
      </w:r>
      <w:r w:rsidRPr="00140F3E">
        <w:rPr>
          <w:rFonts w:ascii="GHEA Grapalat" w:hAnsi="GHEA Grapalat" w:cs="Sylfaen"/>
          <w:color w:val="000000" w:themeColor="text1"/>
          <w:vertAlign w:val="superscript"/>
          <w:lang w:val="es-ES"/>
        </w:rPr>
        <w:t xml:space="preserve"> </w:t>
      </w:r>
      <w:r w:rsidRPr="00140F3E">
        <w:rPr>
          <w:rFonts w:ascii="GHEA Grapalat" w:hAnsi="GHEA Grapalat" w:cs="Sylfaen"/>
          <w:color w:val="000000" w:themeColor="text1"/>
          <w:vertAlign w:val="superscript"/>
        </w:rPr>
        <w:t>заказчика</w:t>
      </w:r>
      <w:r w:rsidRPr="00140F3E">
        <w:rPr>
          <w:rFonts w:ascii="GHEA Grapalat" w:hAnsi="GHEA Grapalat" w:cs="Sylfaen"/>
          <w:color w:val="000000" w:themeColor="text1"/>
          <w:vertAlign w:val="superscript"/>
          <w:lang w:val="es-ES"/>
        </w:rPr>
        <w:t xml:space="preserve"> </w:t>
      </w:r>
      <w:r w:rsidRPr="00140F3E">
        <w:rPr>
          <w:rFonts w:ascii="GHEA Grapalat" w:hAnsi="GHEA Grapalat" w:cs="Sylfaen"/>
          <w:color w:val="000000" w:themeColor="text1"/>
          <w:vertAlign w:val="superscript"/>
        </w:rPr>
        <w:t xml:space="preserve">                       </w:t>
      </w:r>
      <w:r w:rsidRPr="00140F3E">
        <w:rPr>
          <w:rFonts w:ascii="GHEA Grapalat" w:hAnsi="GHEA Grapalat" w:cs="Sylfaen"/>
          <w:color w:val="000000" w:themeColor="text1"/>
          <w:vertAlign w:val="superscript"/>
          <w:lang w:val="hy-AM"/>
        </w:rPr>
        <w:t xml:space="preserve">           </w:t>
      </w:r>
      <w:r w:rsidRPr="00140F3E">
        <w:rPr>
          <w:rFonts w:ascii="GHEA Grapalat" w:hAnsi="GHEA Grapalat" w:cs="Sylfaen"/>
          <w:color w:val="000000" w:themeColor="text1"/>
          <w:vertAlign w:val="superscript"/>
        </w:rPr>
        <w:t xml:space="preserve">        название</w:t>
      </w:r>
      <w:r w:rsidRPr="00140F3E">
        <w:rPr>
          <w:rFonts w:ascii="GHEA Grapalat" w:hAnsi="GHEA Grapalat" w:cs="Sylfaen"/>
          <w:color w:val="000000" w:themeColor="text1"/>
          <w:vertAlign w:val="superscript"/>
          <w:lang w:val="es-ES"/>
        </w:rPr>
        <w:t xml:space="preserve"> </w:t>
      </w:r>
      <w:r w:rsidRPr="00140F3E">
        <w:rPr>
          <w:rFonts w:ascii="GHEA Grapalat" w:hAnsi="GHEA Grapalat" w:cs="Sylfaen"/>
          <w:color w:val="000000" w:themeColor="text1"/>
          <w:vertAlign w:val="superscript"/>
        </w:rPr>
        <w:t>исполнителя</w:t>
      </w:r>
    </w:p>
    <w:p w:rsidR="00B9582E" w:rsidRPr="00140F3E" w:rsidRDefault="00B9582E" w:rsidP="00B9582E">
      <w:pPr>
        <w:rPr>
          <w:rFonts w:ascii="GHEA Grapalat" w:hAnsi="GHEA Grapalat" w:cs="Sylfaen"/>
          <w:color w:val="000000" w:themeColor="text1"/>
          <w:vertAlign w:val="superscript"/>
        </w:rPr>
      </w:pPr>
      <w:r w:rsidRPr="00140F3E">
        <w:rPr>
          <w:rFonts w:ascii="GHEA Grapalat" w:hAnsi="GHEA Grapalat" w:cs="Sylfaen"/>
          <w:color w:val="000000" w:themeColor="text1"/>
          <w:sz w:val="20"/>
          <w:szCs w:val="20"/>
          <w:lang w:val="es-ES"/>
        </w:rPr>
        <w:t xml:space="preserve">   «--»</w:t>
      </w:r>
      <w:r w:rsidRPr="00140F3E">
        <w:rPr>
          <w:rFonts w:ascii="GHEA Grapalat" w:hAnsi="GHEA Grapalat" w:cs="Sylfaen"/>
          <w:color w:val="000000" w:themeColor="text1"/>
          <w:sz w:val="20"/>
          <w:szCs w:val="20"/>
        </w:rPr>
        <w:t xml:space="preserve"> </w:t>
      </w:r>
      <w:r w:rsidRPr="00140F3E">
        <w:rPr>
          <w:rFonts w:ascii="GHEA Grapalat" w:hAnsi="GHEA Grapalat" w:cs="Sylfaen"/>
          <w:color w:val="000000" w:themeColor="text1"/>
          <w:sz w:val="20"/>
          <w:szCs w:val="20"/>
          <w:lang w:val="es-ES"/>
        </w:rPr>
        <w:t>20</w:t>
      </w:r>
      <w:r w:rsidRPr="00140F3E">
        <w:rPr>
          <w:rFonts w:ascii="GHEA Grapalat" w:hAnsi="GHEA Grapalat" w:cs="Sylfaen"/>
          <w:color w:val="000000" w:themeColor="text1"/>
          <w:sz w:val="20"/>
          <w:szCs w:val="20"/>
        </w:rPr>
        <w:t>г</w:t>
      </w:r>
      <w:r w:rsidRPr="00140F3E">
        <w:rPr>
          <w:rFonts w:ascii="GHEA Grapalat" w:hAnsi="GHEA Grapalat" w:cs="Sylfaen"/>
          <w:color w:val="000000" w:themeColor="text1"/>
          <w:sz w:val="20"/>
          <w:szCs w:val="20"/>
          <w:lang w:val="es-ES"/>
        </w:rPr>
        <w:t>.</w:t>
      </w:r>
      <w:r w:rsidRPr="00140F3E">
        <w:rPr>
          <w:rFonts w:ascii="GHEA Grapalat" w:hAnsi="GHEA Grapalat" w:cs="Sylfaen"/>
          <w:color w:val="000000" w:themeColor="text1"/>
          <w:sz w:val="20"/>
          <w:szCs w:val="20"/>
        </w:rPr>
        <w:t xml:space="preserve">договора под кодом </w:t>
      </w:r>
      <w:r w:rsidRPr="00140F3E">
        <w:rPr>
          <w:rFonts w:ascii="GHEA Grapalat" w:hAnsi="GHEA Grapalat" w:cs="Sylfaen"/>
          <w:color w:val="000000" w:themeColor="text1"/>
          <w:sz w:val="20"/>
          <w:szCs w:val="20"/>
          <w:lang w:val="es-ES"/>
        </w:rPr>
        <w:t xml:space="preserve"> </w:t>
      </w:r>
      <w:r w:rsidRPr="00140F3E">
        <w:rPr>
          <w:rFonts w:ascii="GHEA Grapalat" w:hAnsi="GHEA Grapalat"/>
          <w:i/>
          <w:color w:val="000000" w:themeColor="text1"/>
          <w:sz w:val="20"/>
          <w:szCs w:val="20"/>
          <w:lang w:val="af-ZA"/>
        </w:rPr>
        <w:t>___</w:t>
      </w:r>
      <w:r w:rsidRPr="00140F3E">
        <w:rPr>
          <w:rFonts w:ascii="GHEA Grapalat" w:hAnsi="GHEA Grapalat" w:cs="Arial"/>
          <w:i/>
          <w:color w:val="000000" w:themeColor="text1"/>
          <w:sz w:val="20"/>
          <w:szCs w:val="20"/>
          <w:shd w:val="clear" w:color="auto" w:fill="FFFFFF"/>
          <w:lang w:val="hy-AM"/>
        </w:rPr>
        <w:t>«   »</w:t>
      </w:r>
      <w:r w:rsidRPr="00140F3E">
        <w:rPr>
          <w:rFonts w:ascii="GHEA Grapalat" w:hAnsi="GHEA Grapalat"/>
          <w:i/>
          <w:color w:val="000000" w:themeColor="text1"/>
          <w:sz w:val="20"/>
          <w:szCs w:val="20"/>
          <w:u w:val="single"/>
        </w:rPr>
        <w:t xml:space="preserve">__ </w:t>
      </w:r>
      <w:r w:rsidRPr="00140F3E">
        <w:rPr>
          <w:rFonts w:ascii="GHEA Grapalat" w:hAnsi="GHEA Grapalat"/>
          <w:color w:val="000000" w:themeColor="text1"/>
          <w:sz w:val="20"/>
          <w:szCs w:val="20"/>
        </w:rPr>
        <w:t>(</w:t>
      </w:r>
      <w:r w:rsidRPr="00140F3E">
        <w:rPr>
          <w:rFonts w:ascii="GHEA Grapalat" w:hAnsi="GHEA Grapalat" w:cs="Sylfaen"/>
          <w:color w:val="000000" w:themeColor="text1"/>
          <w:sz w:val="20"/>
          <w:szCs w:val="20"/>
        </w:rPr>
        <w:t>далее-Договор</w:t>
      </w:r>
      <w:r w:rsidRPr="00140F3E">
        <w:rPr>
          <w:rFonts w:ascii="GHEA Grapalat" w:hAnsi="GHEA Grapalat" w:cs="Sylfaen"/>
          <w:color w:val="000000" w:themeColor="text1"/>
          <w:sz w:val="20"/>
          <w:szCs w:val="20"/>
          <w:lang w:val="es-ES"/>
        </w:rPr>
        <w:t>)</w:t>
      </w:r>
      <w:r w:rsidRPr="00140F3E">
        <w:rPr>
          <w:rFonts w:ascii="GHEA Grapalat" w:hAnsi="GHEA Grapalat" w:cs="Sylfaen"/>
          <w:color w:val="000000" w:themeColor="text1"/>
          <w:sz w:val="20"/>
          <w:szCs w:val="20"/>
        </w:rPr>
        <w:t xml:space="preserve">, между мной </w:t>
      </w:r>
      <w:r w:rsidRPr="00140F3E">
        <w:rPr>
          <w:rFonts w:ascii="GHEA Grapalat" w:hAnsi="GHEA Grapalat" w:cs="Sylfaen"/>
          <w:color w:val="000000" w:themeColor="text1"/>
          <w:sz w:val="20"/>
          <w:szCs w:val="20"/>
          <w:lang w:val="hy-AM"/>
        </w:rPr>
        <w:t xml:space="preserve"> </w:t>
      </w:r>
      <w:r w:rsidRPr="00140F3E">
        <w:rPr>
          <w:rFonts w:ascii="GHEA Grapalat" w:hAnsi="GHEA Grapalat" w:cs="Sylfaen"/>
          <w:color w:val="000000" w:themeColor="text1"/>
          <w:sz w:val="20"/>
          <w:szCs w:val="20"/>
        </w:rPr>
        <w:t>и ------------------------- - ом</w:t>
      </w:r>
    </w:p>
    <w:p w:rsidR="00B9582E" w:rsidRPr="00140F3E" w:rsidRDefault="00B9582E" w:rsidP="00B9582E">
      <w:pPr>
        <w:rPr>
          <w:rFonts w:ascii="GHEA Grapalat" w:hAnsi="GHEA Grapalat"/>
          <w:color w:val="000000" w:themeColor="text1"/>
          <w:u w:val="single"/>
          <w:lang w:val="es-ES"/>
        </w:rPr>
      </w:pPr>
      <w:r w:rsidRPr="00140F3E">
        <w:rPr>
          <w:rFonts w:ascii="GHEA Grapalat" w:hAnsi="GHEA Grapalat" w:cs="Sylfaen"/>
          <w:color w:val="000000" w:themeColor="text1"/>
          <w:vertAlign w:val="superscript"/>
        </w:rPr>
        <w:t xml:space="preserve">                                                                                                                                                                  название</w:t>
      </w:r>
      <w:r w:rsidRPr="00140F3E">
        <w:rPr>
          <w:rFonts w:ascii="GHEA Grapalat" w:hAnsi="GHEA Grapalat" w:cs="Sylfaen"/>
          <w:color w:val="000000" w:themeColor="text1"/>
          <w:vertAlign w:val="superscript"/>
          <w:lang w:val="es-ES"/>
        </w:rPr>
        <w:t xml:space="preserve"> </w:t>
      </w:r>
      <w:r w:rsidRPr="00140F3E">
        <w:rPr>
          <w:rFonts w:ascii="GHEA Grapalat" w:hAnsi="GHEA Grapalat" w:cs="Sylfaen"/>
          <w:color w:val="000000" w:themeColor="text1"/>
          <w:vertAlign w:val="superscript"/>
        </w:rPr>
        <w:t>исполнителя</w:t>
      </w:r>
    </w:p>
    <w:p w:rsidR="00B9582E" w:rsidRPr="00140F3E" w:rsidRDefault="00B9582E" w:rsidP="00B9582E">
      <w:pPr>
        <w:ind w:firstLine="709"/>
        <w:rPr>
          <w:rFonts w:ascii="GHEA Grapalat" w:hAnsi="GHEA Grapalat" w:cs="Sylfaen"/>
          <w:color w:val="000000" w:themeColor="text1"/>
          <w:sz w:val="20"/>
          <w:szCs w:val="20"/>
          <w:lang w:val="es-ES"/>
        </w:rPr>
      </w:pPr>
      <w:r w:rsidRPr="00140F3E">
        <w:rPr>
          <w:rFonts w:ascii="GHEA Grapalat" w:hAnsi="GHEA Grapalat"/>
          <w:color w:val="000000" w:themeColor="text1"/>
          <w:u w:val="single"/>
          <w:lang w:val="es-ES"/>
        </w:rPr>
        <w:tab/>
      </w:r>
      <w:r w:rsidRPr="00140F3E">
        <w:rPr>
          <w:rFonts w:ascii="GHEA Grapalat" w:hAnsi="GHEA Grapalat" w:cs="Sylfaen"/>
          <w:color w:val="000000" w:themeColor="text1"/>
          <w:sz w:val="20"/>
          <w:szCs w:val="20"/>
          <w:lang w:val="es-ES"/>
        </w:rPr>
        <w:t xml:space="preserve"> «--»   20  </w:t>
      </w:r>
      <w:r w:rsidRPr="00140F3E">
        <w:rPr>
          <w:rFonts w:ascii="GHEA Grapalat" w:hAnsi="GHEA Grapalat" w:cs="Sylfaen"/>
          <w:color w:val="000000" w:themeColor="text1"/>
          <w:sz w:val="20"/>
          <w:szCs w:val="20"/>
        </w:rPr>
        <w:t xml:space="preserve">года </w:t>
      </w:r>
      <w:r w:rsidRPr="00140F3E">
        <w:rPr>
          <w:rFonts w:ascii="GHEA Grapalat" w:hAnsi="GHEA Grapalat" w:cs="Sylfaen"/>
          <w:color w:val="000000" w:themeColor="text1"/>
          <w:sz w:val="20"/>
          <w:szCs w:val="20"/>
          <w:lang w:val="es-ES"/>
        </w:rPr>
        <w:t xml:space="preserve"> </w:t>
      </w:r>
      <w:r w:rsidRPr="00140F3E">
        <w:rPr>
          <w:rFonts w:ascii="GHEA Grapalat" w:hAnsi="GHEA Grapalat"/>
          <w:color w:val="000000" w:themeColor="text1"/>
          <w:sz w:val="20"/>
          <w:szCs w:val="20"/>
        </w:rPr>
        <w:t>заключен</w:t>
      </w:r>
      <w:r w:rsidRPr="00140F3E">
        <w:rPr>
          <w:rFonts w:ascii="GHEA Grapalat" w:hAnsi="GHEA Grapalat" w:cs="Sylfaen"/>
          <w:color w:val="000000" w:themeColor="text1"/>
          <w:sz w:val="20"/>
          <w:szCs w:val="20"/>
          <w:lang w:val="es-ES"/>
        </w:rPr>
        <w:t xml:space="preserve"> </w:t>
      </w:r>
      <w:r w:rsidRPr="00140F3E">
        <w:rPr>
          <w:rFonts w:ascii="GHEA Grapalat" w:hAnsi="GHEA Grapalat" w:cs="Sylfaen"/>
          <w:color w:val="000000" w:themeColor="text1"/>
          <w:sz w:val="20"/>
          <w:szCs w:val="20"/>
        </w:rPr>
        <w:t xml:space="preserve">договор факторинга под кодом </w:t>
      </w:r>
      <w:r w:rsidRPr="00140F3E">
        <w:rPr>
          <w:rFonts w:ascii="GHEA Grapalat" w:hAnsi="GHEA Grapalat"/>
          <w:color w:val="000000" w:themeColor="text1"/>
          <w:lang w:val="es-ES"/>
        </w:rPr>
        <w:t>«</w:t>
      </w:r>
      <w:r w:rsidRPr="00140F3E">
        <w:rPr>
          <w:rFonts w:ascii="GHEA Grapalat" w:hAnsi="GHEA Grapalat"/>
          <w:color w:val="000000" w:themeColor="text1"/>
          <w:sz w:val="20"/>
          <w:szCs w:val="20"/>
          <w:lang w:val="es-ES"/>
        </w:rPr>
        <w:t>---</w:t>
      </w:r>
      <w:r w:rsidRPr="00140F3E">
        <w:rPr>
          <w:rFonts w:ascii="GHEA Grapalat" w:hAnsi="GHEA Grapalat" w:cs="Sylfaen"/>
          <w:color w:val="000000" w:themeColor="text1"/>
          <w:sz w:val="20"/>
          <w:szCs w:val="20"/>
          <w:lang w:val="es-ES"/>
        </w:rPr>
        <w:t>------------------</w:t>
      </w:r>
      <w:r w:rsidRPr="00140F3E">
        <w:rPr>
          <w:rFonts w:ascii="GHEA Grapalat" w:hAnsi="GHEA Grapalat"/>
          <w:color w:val="000000" w:themeColor="text1"/>
          <w:lang w:val="es-ES"/>
        </w:rPr>
        <w:t>»</w:t>
      </w:r>
      <w:r w:rsidRPr="00140F3E">
        <w:rPr>
          <w:rFonts w:ascii="GHEA Grapalat" w:hAnsi="GHEA Grapalat"/>
          <w:color w:val="000000" w:themeColor="text1"/>
        </w:rPr>
        <w:t>.</w:t>
      </w:r>
      <w:r w:rsidRPr="00140F3E">
        <w:rPr>
          <w:rFonts w:ascii="GHEA Grapalat" w:hAnsi="GHEA Grapalat" w:cs="Sylfaen"/>
          <w:color w:val="000000" w:themeColor="text1"/>
          <w:sz w:val="20"/>
          <w:szCs w:val="20"/>
          <w:lang w:val="es-ES"/>
        </w:rPr>
        <w:t xml:space="preserve"> </w:t>
      </w:r>
    </w:p>
    <w:p w:rsidR="00B9582E" w:rsidRPr="00140F3E" w:rsidRDefault="00B9582E" w:rsidP="00B9582E">
      <w:pPr>
        <w:rPr>
          <w:rFonts w:ascii="GHEA Grapalat" w:hAnsi="GHEA Grapalat" w:cs="Sylfaen"/>
          <w:color w:val="000000" w:themeColor="text1"/>
          <w:sz w:val="20"/>
          <w:szCs w:val="20"/>
          <w:lang w:val="es-ES"/>
        </w:rPr>
      </w:pPr>
    </w:p>
    <w:p w:rsidR="00B9582E" w:rsidRPr="00140F3E" w:rsidRDefault="00B9582E" w:rsidP="00B9582E">
      <w:pPr>
        <w:pStyle w:val="ListParagraph"/>
        <w:numPr>
          <w:ilvl w:val="0"/>
          <w:numId w:val="11"/>
        </w:numPr>
        <w:contextualSpacing/>
        <w:jc w:val="both"/>
        <w:rPr>
          <w:rFonts w:ascii="GHEA Grapalat" w:hAnsi="GHEA Grapalat" w:cs="Sylfaen"/>
          <w:color w:val="000000" w:themeColor="text1"/>
          <w:sz w:val="20"/>
          <w:szCs w:val="20"/>
        </w:rPr>
      </w:pPr>
      <w:r w:rsidRPr="00140F3E">
        <w:rPr>
          <w:rFonts w:ascii="GHEA Grapalat" w:hAnsi="GHEA Grapalat" w:cs="Sylfaen"/>
          <w:color w:val="000000" w:themeColor="text1"/>
          <w:sz w:val="20"/>
          <w:szCs w:val="20"/>
        </w:rPr>
        <w:t>Согласен с условиями изложенными в пункте 7.12 .</w:t>
      </w:r>
    </w:p>
    <w:p w:rsidR="00B9582E" w:rsidRPr="00140F3E" w:rsidRDefault="00B9582E" w:rsidP="00B9582E">
      <w:pPr>
        <w:jc w:val="center"/>
        <w:rPr>
          <w:rFonts w:ascii="GHEA Grapalat" w:hAnsi="GHEA Grapalat" w:cs="GHEA Grapalat"/>
          <w:color w:val="000000" w:themeColor="text1"/>
          <w:lang w:val="es-ES"/>
        </w:rPr>
      </w:pPr>
    </w:p>
    <w:p w:rsidR="00B9582E" w:rsidRPr="00140F3E" w:rsidRDefault="00B9582E" w:rsidP="00B9582E">
      <w:pPr>
        <w:ind w:firstLine="709"/>
        <w:rPr>
          <w:color w:val="000000" w:themeColor="text1"/>
          <w:lang w:val="es-ES"/>
        </w:rPr>
      </w:pPr>
    </w:p>
    <w:p w:rsidR="00B9582E" w:rsidRPr="00140F3E" w:rsidRDefault="00B9582E" w:rsidP="00B9582E">
      <w:pPr>
        <w:ind w:firstLine="709"/>
        <w:rPr>
          <w:color w:val="000000" w:themeColor="text1"/>
          <w:lang w:val="es-ES"/>
        </w:rPr>
      </w:pPr>
    </w:p>
    <w:p w:rsidR="00B9582E" w:rsidRPr="00140F3E" w:rsidRDefault="00B9582E" w:rsidP="00B9582E">
      <w:pPr>
        <w:ind w:firstLine="709"/>
        <w:rPr>
          <w:color w:val="000000" w:themeColor="text1"/>
          <w:lang w:val="es-ES"/>
        </w:rPr>
      </w:pPr>
    </w:p>
    <w:p w:rsidR="00B9582E" w:rsidRPr="00140F3E" w:rsidRDefault="00B9582E" w:rsidP="00B9582E">
      <w:pPr>
        <w:ind w:left="720" w:firstLine="720"/>
        <w:rPr>
          <w:rFonts w:ascii="GHEA Grapalat" w:hAnsi="GHEA Grapalat"/>
          <w:color w:val="000000" w:themeColor="text1"/>
          <w:sz w:val="20"/>
          <w:lang w:val="hy-AM"/>
        </w:rPr>
      </w:pPr>
      <w:r w:rsidRPr="00140F3E">
        <w:rPr>
          <w:rFonts w:ascii="GHEA Grapalat" w:hAnsi="GHEA Grapalat"/>
          <w:color w:val="000000" w:themeColor="text1"/>
          <w:sz w:val="20"/>
          <w:lang w:val="hy-AM"/>
        </w:rPr>
        <w:t xml:space="preserve">_______________________________________ </w:t>
      </w:r>
      <w:r w:rsidRPr="00140F3E">
        <w:rPr>
          <w:rFonts w:ascii="GHEA Grapalat" w:hAnsi="GHEA Grapalat"/>
          <w:color w:val="000000" w:themeColor="text1"/>
          <w:sz w:val="20"/>
          <w:lang w:val="hy-AM"/>
        </w:rPr>
        <w:tab/>
        <w:t xml:space="preserve">                </w:t>
      </w:r>
      <w:r w:rsidRPr="00140F3E">
        <w:rPr>
          <w:rFonts w:ascii="GHEA Grapalat" w:hAnsi="GHEA Grapalat"/>
          <w:color w:val="000000" w:themeColor="text1"/>
          <w:sz w:val="20"/>
          <w:lang w:val="es-ES"/>
        </w:rPr>
        <w:t xml:space="preserve">       </w:t>
      </w:r>
      <w:r w:rsidRPr="00140F3E">
        <w:rPr>
          <w:rFonts w:ascii="GHEA Grapalat" w:hAnsi="GHEA Grapalat"/>
          <w:color w:val="000000" w:themeColor="text1"/>
          <w:sz w:val="20"/>
          <w:lang w:val="hy-AM"/>
        </w:rPr>
        <w:t xml:space="preserve">_____________ </w:t>
      </w:r>
    </w:p>
    <w:p w:rsidR="00B9582E" w:rsidRPr="00140F3E" w:rsidRDefault="00B9582E" w:rsidP="00B9582E">
      <w:pPr>
        <w:rPr>
          <w:rFonts w:ascii="GHEA Grapalat" w:hAnsi="GHEA Grapalat"/>
          <w:color w:val="000000" w:themeColor="text1"/>
          <w:sz w:val="20"/>
          <w:vertAlign w:val="superscript"/>
          <w:lang w:val="hy-AM"/>
        </w:rPr>
      </w:pPr>
      <w:r w:rsidRPr="00140F3E">
        <w:rPr>
          <w:rFonts w:ascii="GHEA Grapalat" w:hAnsi="GHEA Grapalat"/>
          <w:color w:val="000000" w:themeColor="text1"/>
          <w:sz w:val="20"/>
          <w:vertAlign w:val="superscript"/>
        </w:rPr>
        <w:t xml:space="preserve">                                                </w:t>
      </w:r>
      <w:r w:rsidRPr="00140F3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40F3E">
        <w:rPr>
          <w:rFonts w:ascii="GHEA Grapalat" w:hAnsi="GHEA Grapalat"/>
          <w:color w:val="000000" w:themeColor="text1"/>
          <w:sz w:val="20"/>
          <w:vertAlign w:val="superscript"/>
        </w:rPr>
        <w:t xml:space="preserve">                                                         подпись</w:t>
      </w:r>
      <w:r w:rsidRPr="00140F3E">
        <w:rPr>
          <w:rFonts w:ascii="GHEA Grapalat" w:hAnsi="GHEA Grapalat"/>
          <w:color w:val="000000" w:themeColor="text1"/>
          <w:sz w:val="20"/>
          <w:vertAlign w:val="superscript"/>
          <w:lang w:val="hy-AM"/>
        </w:rPr>
        <w:t xml:space="preserve">                                                                                                                                                                                                                       </w:t>
      </w:r>
    </w:p>
    <w:p w:rsidR="00B9582E" w:rsidRPr="00140F3E" w:rsidRDefault="00B9582E" w:rsidP="00B9582E">
      <w:pPr>
        <w:jc w:val="right"/>
        <w:rPr>
          <w:rFonts w:ascii="GHEA Grapalat" w:hAnsi="GHEA Grapalat"/>
          <w:color w:val="000000" w:themeColor="text1"/>
          <w:sz w:val="20"/>
          <w:lang w:val="hy-AM"/>
        </w:rPr>
      </w:pPr>
      <w:r w:rsidRPr="00140F3E">
        <w:rPr>
          <w:rFonts w:ascii="GHEA Grapalat" w:hAnsi="GHEA Grapalat"/>
          <w:color w:val="000000" w:themeColor="text1"/>
          <w:sz w:val="20"/>
          <w:lang w:val="hy-AM"/>
        </w:rPr>
        <w:t xml:space="preserve">    </w:t>
      </w:r>
    </w:p>
    <w:p w:rsidR="00B9582E" w:rsidRPr="00140F3E" w:rsidRDefault="00B9582E" w:rsidP="00B9582E">
      <w:pPr>
        <w:jc w:val="center"/>
        <w:rPr>
          <w:rFonts w:ascii="GHEA Grapalat" w:hAnsi="GHEA Grapalat" w:cs="Sylfaen"/>
          <w:color w:val="000000" w:themeColor="text1"/>
          <w:sz w:val="16"/>
          <w:szCs w:val="16"/>
          <w:lang w:val="es-ES"/>
        </w:rPr>
      </w:pPr>
      <w:r w:rsidRPr="00140F3E">
        <w:rPr>
          <w:rFonts w:ascii="GHEA Grapalat" w:hAnsi="GHEA Grapalat"/>
          <w:color w:val="000000" w:themeColor="text1"/>
          <w:sz w:val="16"/>
          <w:szCs w:val="16"/>
        </w:rPr>
        <w:t xml:space="preserve">                                                                                                      М. П.</w:t>
      </w:r>
      <w:r w:rsidRPr="00140F3E">
        <w:rPr>
          <w:rFonts w:ascii="GHEA Grapalat" w:hAnsi="GHEA Grapalat" w:cs="Sylfaen"/>
          <w:color w:val="000000" w:themeColor="text1"/>
          <w:sz w:val="16"/>
          <w:szCs w:val="16"/>
          <w:lang w:val="es-ES"/>
        </w:rPr>
        <w:t xml:space="preserve"> (</w:t>
      </w:r>
      <w:r w:rsidRPr="00140F3E">
        <w:rPr>
          <w:rFonts w:ascii="GHEA Grapalat" w:hAnsi="GHEA Grapalat" w:cs="Sylfaen"/>
          <w:color w:val="000000" w:themeColor="text1"/>
          <w:sz w:val="16"/>
          <w:szCs w:val="16"/>
        </w:rPr>
        <w:t>при наличии</w:t>
      </w:r>
      <w:r w:rsidRPr="00140F3E">
        <w:rPr>
          <w:rFonts w:ascii="GHEA Grapalat" w:hAnsi="GHEA Grapalat" w:cs="Sylfaen"/>
          <w:color w:val="000000" w:themeColor="text1"/>
          <w:sz w:val="16"/>
          <w:szCs w:val="16"/>
          <w:lang w:val="es-ES"/>
        </w:rPr>
        <w:t>)</w:t>
      </w:r>
    </w:p>
    <w:p w:rsidR="00B9582E" w:rsidRPr="00140F3E" w:rsidRDefault="00B9582E" w:rsidP="00B9582E">
      <w:pPr>
        <w:jc w:val="center"/>
        <w:rPr>
          <w:rFonts w:ascii="GHEA Grapalat" w:hAnsi="GHEA Grapalat" w:cs="Sylfaen"/>
          <w:color w:val="000000" w:themeColor="text1"/>
          <w:sz w:val="16"/>
          <w:szCs w:val="16"/>
          <w:lang w:val="es-ES"/>
        </w:rPr>
      </w:pPr>
      <w:r w:rsidRPr="00140F3E">
        <w:rPr>
          <w:rFonts w:ascii="GHEA Grapalat" w:hAnsi="GHEA Grapalat" w:cs="Sylfaen"/>
          <w:color w:val="000000" w:themeColor="text1"/>
          <w:sz w:val="16"/>
          <w:szCs w:val="16"/>
          <w:lang w:val="es-ES"/>
        </w:rPr>
        <w:t xml:space="preserve">                                               </w:t>
      </w:r>
    </w:p>
    <w:p w:rsidR="00B9582E" w:rsidRPr="00140F3E" w:rsidRDefault="00B9582E" w:rsidP="00B9582E">
      <w:pPr>
        <w:jc w:val="center"/>
        <w:rPr>
          <w:rFonts w:ascii="GHEA Grapalat" w:hAnsi="GHEA Grapalat" w:cs="Sylfaen"/>
          <w:color w:val="000000" w:themeColor="text1"/>
          <w:sz w:val="16"/>
          <w:szCs w:val="16"/>
          <w:lang w:val="es-ES"/>
        </w:rPr>
      </w:pPr>
    </w:p>
    <w:p w:rsidR="00B9582E" w:rsidRPr="00140F3E" w:rsidRDefault="00B9582E" w:rsidP="00B9582E">
      <w:pPr>
        <w:widowControl w:val="0"/>
        <w:spacing w:after="160"/>
        <w:ind w:left="-142" w:firstLine="142"/>
        <w:jc w:val="center"/>
        <w:rPr>
          <w:rFonts w:ascii="GHEA Grapalat" w:hAnsi="GHEA Grapalat"/>
          <w:i/>
          <w:color w:val="000000" w:themeColor="text1"/>
          <w:lang w:val="en-US"/>
        </w:rPr>
      </w:pPr>
      <w:r w:rsidRPr="00140F3E">
        <w:rPr>
          <w:rFonts w:ascii="GHEA Grapalat" w:hAnsi="GHEA Grapalat" w:cs="Sylfaen"/>
          <w:color w:val="000000" w:themeColor="text1"/>
          <w:sz w:val="20"/>
          <w:szCs w:val="20"/>
          <w:lang w:val="es-ES"/>
        </w:rPr>
        <w:t xml:space="preserve">«--»         20  </w:t>
      </w:r>
      <w:r w:rsidRPr="00140F3E">
        <w:rPr>
          <w:rFonts w:ascii="GHEA Grapalat" w:hAnsi="GHEA Grapalat" w:cs="Sylfaen"/>
          <w:color w:val="000000" w:themeColor="text1"/>
          <w:sz w:val="20"/>
          <w:szCs w:val="20"/>
        </w:rPr>
        <w:t>г.</w:t>
      </w:r>
      <w:r w:rsidRPr="00140F3E">
        <w:rPr>
          <w:rFonts w:ascii="GHEA Grapalat" w:hAnsi="GHEA Grapalat"/>
          <w:color w:val="000000" w:themeColor="text1"/>
          <w:sz w:val="20"/>
          <w:lang w:val="hy-AM"/>
        </w:rPr>
        <w:tab/>
      </w:r>
    </w:p>
    <w:bookmarkEnd w:id="0"/>
    <w:p w:rsidR="00B9582E" w:rsidRPr="00140F3E" w:rsidRDefault="00B9582E" w:rsidP="003B2F27">
      <w:pPr>
        <w:pStyle w:val="norm"/>
        <w:widowControl w:val="0"/>
        <w:spacing w:after="160" w:line="360" w:lineRule="auto"/>
        <w:ind w:firstLine="284"/>
        <w:jc w:val="center"/>
        <w:rPr>
          <w:rFonts w:ascii="GHEA Grapalat" w:hAnsi="GHEA Grapalat"/>
          <w:b/>
          <w:color w:val="000000" w:themeColor="text1"/>
          <w:sz w:val="24"/>
          <w:szCs w:val="24"/>
        </w:rPr>
      </w:pPr>
    </w:p>
    <w:sectPr w:rsidR="00B9582E" w:rsidRPr="00140F3E"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632" w:rsidRDefault="00177632">
      <w:r>
        <w:separator/>
      </w:r>
    </w:p>
  </w:endnote>
  <w:endnote w:type="continuationSeparator" w:id="0">
    <w:p w:rsidR="00177632" w:rsidRDefault="0017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7208FA" w:rsidRPr="00305BEC" w:rsidRDefault="007208F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40F3E">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632" w:rsidRDefault="00177632">
      <w:r>
        <w:separator/>
      </w:r>
    </w:p>
  </w:footnote>
  <w:footnote w:type="continuationSeparator" w:id="0">
    <w:p w:rsidR="00177632" w:rsidRDefault="00177632">
      <w:r>
        <w:continuationSeparator/>
      </w:r>
    </w:p>
  </w:footnote>
  <w:footnote w:id="1">
    <w:p w:rsidR="007208FA" w:rsidRPr="00A31673" w:rsidRDefault="007208F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208FA" w:rsidRDefault="007208FA" w:rsidP="006B3E56">
      <w:pPr>
        <w:jc w:val="both"/>
      </w:pPr>
    </w:p>
    <w:p w:rsidR="007208FA" w:rsidRPr="008444F1" w:rsidRDefault="007208FA" w:rsidP="006B3E56">
      <w:pPr>
        <w:jc w:val="both"/>
        <w:rPr>
          <w:i/>
        </w:rPr>
      </w:pPr>
    </w:p>
    <w:p w:rsidR="007208FA" w:rsidRPr="00B1013B" w:rsidRDefault="007208F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208FA" w:rsidRPr="00B1013B" w:rsidRDefault="007208F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208FA" w:rsidRPr="00B1013B" w:rsidRDefault="007208F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08FA" w:rsidRDefault="007208FA" w:rsidP="006B3E56">
      <w:pPr>
        <w:jc w:val="both"/>
        <w:rPr>
          <w:rFonts w:ascii="GHEA Grapalat" w:hAnsi="GHEA Grapalat"/>
          <w:sz w:val="20"/>
          <w:szCs w:val="20"/>
          <w:lang w:val="af-ZA"/>
        </w:rPr>
      </w:pPr>
    </w:p>
    <w:p w:rsidR="007208FA" w:rsidRDefault="007208FA" w:rsidP="006B3E56">
      <w:pPr>
        <w:pStyle w:val="FootnoteText"/>
        <w:rPr>
          <w:rFonts w:asciiTheme="minorHAnsi" w:hAnsiTheme="minorHAnsi"/>
          <w:lang w:val="af-ZA"/>
        </w:rPr>
      </w:pPr>
    </w:p>
  </w:footnote>
  <w:footnote w:id="3">
    <w:p w:rsidR="007208FA" w:rsidRPr="00D3436F" w:rsidRDefault="007208F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208FA" w:rsidRPr="00D3436F" w:rsidRDefault="007208FA">
      <w:pPr>
        <w:pStyle w:val="FootnoteText"/>
        <w:rPr>
          <w:lang w:val="es-ES"/>
        </w:rPr>
      </w:pPr>
    </w:p>
  </w:footnote>
  <w:footnote w:id="4">
    <w:p w:rsidR="007208FA" w:rsidRPr="006F5F33" w:rsidRDefault="007208F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7208FA" w:rsidRPr="006F5F33" w:rsidRDefault="007208F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6">
    <w:p w:rsidR="007208FA" w:rsidRPr="006F5F33" w:rsidRDefault="007208F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7208FA" w:rsidRPr="006F5F33" w:rsidRDefault="007208F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7208FA" w:rsidRPr="00E40AC8" w:rsidRDefault="007208F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rsidR="007208FA" w:rsidRDefault="007208FA" w:rsidP="003B2F27">
      <w:pPr>
        <w:widowControl w:val="0"/>
        <w:spacing w:after="160" w:line="360" w:lineRule="auto"/>
        <w:jc w:val="both"/>
        <w:rPr>
          <w:rFonts w:ascii="GHEA Grapalat" w:hAnsi="GHEA Grapalat"/>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208FA" w:rsidRDefault="007208FA" w:rsidP="001F6178">
      <w:pPr>
        <w:rPr>
          <w:rFonts w:ascii="GHEA Grapalat" w:hAnsi="GHEA Grapalat"/>
          <w:b/>
          <w:sz w:val="18"/>
          <w:szCs w:val="18"/>
        </w:rPr>
      </w:pPr>
      <w:r>
        <w:rPr>
          <w:rFonts w:ascii="GHEA Grapalat" w:hAnsi="GHEA Grapalat"/>
          <w:b/>
          <w:sz w:val="18"/>
          <w:szCs w:val="18"/>
        </w:rPr>
        <w:t>У</w:t>
      </w:r>
      <w:r w:rsidRPr="002A1AB8">
        <w:rPr>
          <w:rFonts w:ascii="GHEA Grapalat" w:hAnsi="GHEA Grapalat"/>
          <w:b/>
          <w:sz w:val="18"/>
          <w:szCs w:val="18"/>
        </w:rPr>
        <w:t>слуги выполняются  одним этапом</w:t>
      </w:r>
    </w:p>
    <w:tbl>
      <w:tblPr>
        <w:tblW w:w="14099" w:type="dxa"/>
        <w:jc w:val="center"/>
        <w:tblLayout w:type="fixed"/>
        <w:tblLook w:val="0000" w:firstRow="0" w:lastRow="0" w:firstColumn="0" w:lastColumn="0" w:noHBand="0" w:noVBand="0"/>
      </w:tblPr>
      <w:tblGrid>
        <w:gridCol w:w="7237"/>
        <w:gridCol w:w="381"/>
        <w:gridCol w:w="6481"/>
      </w:tblGrid>
      <w:tr w:rsidR="007208FA" w:rsidRPr="00AD29CE" w:rsidTr="007208FA">
        <w:trPr>
          <w:jc w:val="center"/>
        </w:trPr>
        <w:tc>
          <w:tcPr>
            <w:tcW w:w="5031" w:type="dxa"/>
          </w:tcPr>
          <w:p w:rsidR="007208FA" w:rsidRPr="00AD29CE" w:rsidRDefault="007208FA" w:rsidP="001F6178">
            <w:pPr>
              <w:widowControl w:val="0"/>
              <w:jc w:val="center"/>
              <w:rPr>
                <w:rFonts w:ascii="GHEA Grapalat" w:hAnsi="GHEA Grapalat" w:cs="Sylfaen"/>
                <w:b/>
                <w:bCs/>
              </w:rPr>
            </w:pPr>
            <w:r w:rsidRPr="00AD29CE">
              <w:rPr>
                <w:rFonts w:ascii="GHEA Grapalat" w:hAnsi="GHEA Grapalat"/>
                <w:b/>
              </w:rPr>
              <w:t>ЗАКАЗЧИК</w:t>
            </w:r>
          </w:p>
          <w:p w:rsidR="007208FA" w:rsidRPr="00CA2754" w:rsidRDefault="007208FA" w:rsidP="001F6178">
            <w:pPr>
              <w:widowControl w:val="0"/>
              <w:jc w:val="center"/>
              <w:rPr>
                <w:rFonts w:ascii="GHEA Grapalat" w:hAnsi="GHEA Grapalat"/>
                <w:lang w:val="en-US"/>
              </w:rPr>
            </w:pPr>
            <w:r>
              <w:rPr>
                <w:rFonts w:ascii="GHEA Grapalat" w:hAnsi="GHEA Grapalat"/>
                <w:lang w:val="en-US"/>
              </w:rPr>
              <w:t>_________________________</w:t>
            </w:r>
          </w:p>
          <w:p w:rsidR="007208FA" w:rsidRPr="00CA2754" w:rsidRDefault="007208FA"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7208FA" w:rsidRPr="00AD29CE" w:rsidRDefault="007208FA" w:rsidP="001F6178">
            <w:pPr>
              <w:widowControl w:val="0"/>
              <w:jc w:val="center"/>
              <w:rPr>
                <w:rFonts w:ascii="GHEA Grapalat" w:hAnsi="GHEA Grapalat"/>
              </w:rPr>
            </w:pPr>
            <w:r w:rsidRPr="00AD29CE">
              <w:rPr>
                <w:rFonts w:ascii="GHEA Grapalat" w:hAnsi="GHEA Grapalat"/>
              </w:rPr>
              <w:t>М. П.</w:t>
            </w:r>
          </w:p>
        </w:tc>
        <w:tc>
          <w:tcPr>
            <w:tcW w:w="265" w:type="dxa"/>
          </w:tcPr>
          <w:p w:rsidR="007208FA" w:rsidRPr="00AD29CE" w:rsidRDefault="007208FA" w:rsidP="001F6178">
            <w:pPr>
              <w:widowControl w:val="0"/>
              <w:jc w:val="center"/>
              <w:rPr>
                <w:rFonts w:ascii="GHEA Grapalat" w:hAnsi="GHEA Grapalat"/>
              </w:rPr>
            </w:pPr>
          </w:p>
        </w:tc>
        <w:tc>
          <w:tcPr>
            <w:tcW w:w="4505" w:type="dxa"/>
          </w:tcPr>
          <w:p w:rsidR="007208FA" w:rsidRPr="00AD29CE" w:rsidRDefault="007208FA" w:rsidP="001F6178">
            <w:pPr>
              <w:widowControl w:val="0"/>
              <w:jc w:val="center"/>
              <w:rPr>
                <w:rFonts w:ascii="GHEA Grapalat" w:hAnsi="GHEA Grapalat" w:cs="Sylfaen"/>
                <w:b/>
                <w:bCs/>
              </w:rPr>
            </w:pPr>
            <w:r w:rsidRPr="00AD29CE">
              <w:rPr>
                <w:rFonts w:ascii="GHEA Grapalat" w:hAnsi="GHEA Grapalat"/>
                <w:b/>
              </w:rPr>
              <w:t>ИСПОЛНИТЕЛЬ</w:t>
            </w:r>
          </w:p>
          <w:p w:rsidR="007208FA" w:rsidRPr="00CA2754" w:rsidRDefault="007208FA" w:rsidP="001F6178">
            <w:pPr>
              <w:widowControl w:val="0"/>
              <w:jc w:val="center"/>
              <w:rPr>
                <w:rFonts w:ascii="GHEA Grapalat" w:hAnsi="GHEA Grapalat"/>
                <w:lang w:val="en-US"/>
              </w:rPr>
            </w:pPr>
            <w:r>
              <w:rPr>
                <w:rFonts w:ascii="GHEA Grapalat" w:hAnsi="GHEA Grapalat"/>
                <w:lang w:val="en-US"/>
              </w:rPr>
              <w:t>_________________________</w:t>
            </w:r>
          </w:p>
          <w:p w:rsidR="007208FA" w:rsidRPr="00CA2754" w:rsidRDefault="007208FA" w:rsidP="001F6178">
            <w:pPr>
              <w:widowControl w:val="0"/>
              <w:jc w:val="center"/>
              <w:rPr>
                <w:rFonts w:ascii="GHEA Grapalat" w:hAnsi="GHEA Grapalat"/>
                <w:vertAlign w:val="superscript"/>
              </w:rPr>
            </w:pPr>
            <w:r w:rsidRPr="00CA2754">
              <w:rPr>
                <w:rFonts w:ascii="GHEA Grapalat" w:hAnsi="GHEA Grapalat"/>
                <w:vertAlign w:val="superscript"/>
              </w:rPr>
              <w:t>/подпись/</w:t>
            </w:r>
          </w:p>
          <w:p w:rsidR="007208FA" w:rsidRPr="00AD29CE" w:rsidRDefault="007208FA" w:rsidP="001F6178">
            <w:pPr>
              <w:widowControl w:val="0"/>
              <w:jc w:val="center"/>
              <w:rPr>
                <w:rFonts w:ascii="GHEA Grapalat" w:hAnsi="GHEA Grapalat"/>
              </w:rPr>
            </w:pPr>
            <w:r w:rsidRPr="00AD29CE">
              <w:rPr>
                <w:rFonts w:ascii="GHEA Grapalat" w:hAnsi="GHEA Grapalat"/>
              </w:rPr>
              <w:t>М. П.</w:t>
            </w:r>
          </w:p>
        </w:tc>
      </w:tr>
    </w:tbl>
    <w:p w:rsidR="007208FA" w:rsidRPr="00CA2754" w:rsidRDefault="007208FA" w:rsidP="003B2F27">
      <w:pPr>
        <w:widowControl w:val="0"/>
        <w:spacing w:after="160" w:line="360" w:lineRule="auto"/>
        <w:jc w:val="both"/>
        <w:rPr>
          <w:rFonts w:ascii="GHEA Grapalat" w:hAnsi="GHEA Grapalat" w:cs="Sylfaen"/>
          <w:i/>
          <w:sz w:val="20"/>
          <w:szCs w:val="20"/>
        </w:rPr>
      </w:pPr>
    </w:p>
    <w:p w:rsidR="007208FA" w:rsidRPr="00CA2754" w:rsidRDefault="007208FA"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7E1D8C"/>
    <w:multiLevelType w:val="hybridMultilevel"/>
    <w:tmpl w:val="77AEE8C6"/>
    <w:lvl w:ilvl="0" w:tplc="541E58D0">
      <w:start w:val="1"/>
      <w:numFmt w:val="decimal"/>
      <w:lvlText w:val="%1)"/>
      <w:lvlJc w:val="left"/>
      <w:pPr>
        <w:ind w:left="420" w:hanging="360"/>
      </w:pPr>
      <w:rPr>
        <w:rFonts w:hint="default"/>
        <w:i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6"/>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702"/>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6D"/>
    <w:rsid w:val="000A4C4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E03"/>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F3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63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54C8"/>
    <w:rsid w:val="001956A4"/>
    <w:rsid w:val="00195F24"/>
    <w:rsid w:val="0019635C"/>
    <w:rsid w:val="00196487"/>
    <w:rsid w:val="00196B1D"/>
    <w:rsid w:val="00196F14"/>
    <w:rsid w:val="00197C3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96"/>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178"/>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7D"/>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298"/>
    <w:rsid w:val="00232529"/>
    <w:rsid w:val="00232DE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9F"/>
    <w:rsid w:val="00244B38"/>
    <w:rsid w:val="00246076"/>
    <w:rsid w:val="002461B3"/>
    <w:rsid w:val="0025145E"/>
    <w:rsid w:val="00251CF9"/>
    <w:rsid w:val="00251D26"/>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32A"/>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7B6"/>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497"/>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D75"/>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D6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A61"/>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23B"/>
    <w:rsid w:val="0054752B"/>
    <w:rsid w:val="005476EA"/>
    <w:rsid w:val="00547E62"/>
    <w:rsid w:val="00547FD4"/>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1F3"/>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8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898"/>
    <w:rsid w:val="00614934"/>
    <w:rsid w:val="00615130"/>
    <w:rsid w:val="0061522D"/>
    <w:rsid w:val="006154C5"/>
    <w:rsid w:val="00615570"/>
    <w:rsid w:val="00615B35"/>
    <w:rsid w:val="00617297"/>
    <w:rsid w:val="00617764"/>
    <w:rsid w:val="006179DC"/>
    <w:rsid w:val="00617A6E"/>
    <w:rsid w:val="00617E69"/>
    <w:rsid w:val="006211B0"/>
    <w:rsid w:val="00621255"/>
    <w:rsid w:val="00621564"/>
    <w:rsid w:val="00621D3B"/>
    <w:rsid w:val="006220CA"/>
    <w:rsid w:val="00622E37"/>
    <w:rsid w:val="006237BD"/>
    <w:rsid w:val="00623998"/>
    <w:rsid w:val="00623F24"/>
    <w:rsid w:val="00625529"/>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94A"/>
    <w:rsid w:val="0066349B"/>
    <w:rsid w:val="00665120"/>
    <w:rsid w:val="006657A3"/>
    <w:rsid w:val="006657EE"/>
    <w:rsid w:val="0066621D"/>
    <w:rsid w:val="006672E6"/>
    <w:rsid w:val="00667A56"/>
    <w:rsid w:val="00667C83"/>
    <w:rsid w:val="0067066B"/>
    <w:rsid w:val="00670B09"/>
    <w:rsid w:val="0067102D"/>
    <w:rsid w:val="00671061"/>
    <w:rsid w:val="006712D9"/>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E8B"/>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8FA"/>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6B"/>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DF0"/>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EF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102"/>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8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67C"/>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68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2B4"/>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450"/>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D3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47C"/>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82E"/>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D67"/>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7E7"/>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FFF"/>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B08"/>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690"/>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0A1E"/>
    <w:rsid w:val="00D815D1"/>
    <w:rsid w:val="00D81660"/>
    <w:rsid w:val="00D81962"/>
    <w:rsid w:val="00D820D2"/>
    <w:rsid w:val="00D82DAD"/>
    <w:rsid w:val="00D82E27"/>
    <w:rsid w:val="00D83043"/>
    <w:rsid w:val="00D8313C"/>
    <w:rsid w:val="00D83BF9"/>
    <w:rsid w:val="00D84988"/>
    <w:rsid w:val="00D8574E"/>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50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53C"/>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6B8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AE1"/>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styleId="HTMLPreformatted">
    <w:name w:val="HTML Preformatted"/>
    <w:basedOn w:val="Normal"/>
    <w:link w:val="HTMLPreformattedChar"/>
    <w:uiPriority w:val="99"/>
    <w:unhideWhenUsed/>
    <w:rsid w:val="000B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B2E03"/>
    <w:rPr>
      <w:rFonts w:ascii="Courier New" w:hAnsi="Courier New" w:cs="Courier New"/>
      <w:lang w:val="en-US" w:eastAsia="en-US" w:bidi="ar-SA"/>
    </w:rPr>
  </w:style>
  <w:style w:type="character" w:customStyle="1" w:styleId="ezkurwreuab5ozgtqnkl">
    <w:name w:val="ezkurwreuab5ozgtqnkl"/>
    <w:basedOn w:val="DefaultParagraphFont"/>
    <w:rsid w:val="00B95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5FB51-19BD-4399-BF5E-39385B859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2908</TotalTime>
  <Pages>1</Pages>
  <Words>18536</Words>
  <Characters>105657</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123946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1817</cp:revision>
  <cp:lastPrinted>2018-02-16T07:12:00Z</cp:lastPrinted>
  <dcterms:created xsi:type="dcterms:W3CDTF">2019-10-28T07:04:00Z</dcterms:created>
  <dcterms:modified xsi:type="dcterms:W3CDTF">2025-09-15T11:01:00Z</dcterms:modified>
</cp:coreProperties>
</file>